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E1F8B4" w14:textId="2507D627" w:rsidR="00AD2385" w:rsidRDefault="00623265" w:rsidP="00290857">
      <w:pPr>
        <w:snapToGrid w:val="0"/>
        <w:spacing w:after="120" w:line="240" w:lineRule="auto"/>
        <w:ind w:left="2383" w:hangingChars="993" w:hanging="2383"/>
        <w:rPr>
          <w:rFonts w:ascii="Arial" w:eastAsia="等线" w:hAnsi="Arial" w:cs="Arial"/>
          <w:b/>
          <w:sz w:val="24"/>
          <w:szCs w:val="24"/>
          <w:lang w:eastAsia="zh-CN"/>
        </w:rPr>
      </w:pPr>
      <w:r>
        <w:rPr>
          <w:rFonts w:ascii="Arial" w:eastAsia="等线" w:hAnsi="Arial" w:cs="Arial"/>
          <w:b/>
          <w:sz w:val="24"/>
          <w:szCs w:val="24"/>
          <w:lang w:eastAsia="zh-CN"/>
        </w:rPr>
        <w:t xml:space="preserve">3GPP TSG-RAN WG4 Meeting #99-e </w:t>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sidR="00290857">
        <w:rPr>
          <w:rFonts w:ascii="Arial" w:eastAsia="等线" w:hAnsi="Arial" w:cs="Arial" w:hint="eastAsia"/>
          <w:b/>
          <w:sz w:val="24"/>
          <w:szCs w:val="24"/>
          <w:lang w:eastAsia="zh-CN"/>
        </w:rPr>
        <w:t xml:space="preserve">      </w:t>
      </w:r>
      <w:r w:rsidR="00290857" w:rsidRPr="00290857">
        <w:rPr>
          <w:rFonts w:ascii="Arial" w:eastAsia="等线" w:hAnsi="Arial" w:cs="Arial"/>
          <w:b/>
          <w:sz w:val="24"/>
          <w:szCs w:val="24"/>
          <w:lang w:eastAsia="zh-CN"/>
        </w:rPr>
        <w:t>R4-210</w:t>
      </w:r>
      <w:r w:rsidR="00704827">
        <w:rPr>
          <w:rFonts w:ascii="Arial" w:eastAsia="等线" w:hAnsi="Arial" w:cs="Arial" w:hint="eastAsia"/>
          <w:b/>
          <w:sz w:val="24"/>
          <w:szCs w:val="24"/>
          <w:lang w:eastAsia="zh-CN"/>
        </w:rPr>
        <w:t>7957</w:t>
      </w:r>
    </w:p>
    <w:p w14:paraId="780ECDB4" w14:textId="77777777" w:rsidR="00AD2385" w:rsidRDefault="00623265" w:rsidP="00290857">
      <w:pPr>
        <w:snapToGrid w:val="0"/>
        <w:spacing w:after="120"/>
        <w:ind w:left="2383" w:hangingChars="993" w:hanging="2383"/>
        <w:rPr>
          <w:rFonts w:ascii="Arial" w:eastAsia="等线" w:hAnsi="Arial" w:cs="Arial"/>
          <w:b/>
          <w:sz w:val="24"/>
          <w:szCs w:val="24"/>
          <w:lang w:eastAsia="zh-CN"/>
        </w:rPr>
      </w:pPr>
      <w:r>
        <w:rPr>
          <w:rFonts w:ascii="Arial" w:eastAsia="等线" w:hAnsi="Arial" w:cs="Arial"/>
          <w:b/>
          <w:sz w:val="24"/>
          <w:szCs w:val="24"/>
          <w:lang w:eastAsia="zh-CN"/>
        </w:rPr>
        <w:t>Electronic Meeting, 19 - 27 May, 2021</w:t>
      </w:r>
    </w:p>
    <w:p w14:paraId="6AF67B0F" w14:textId="77777777" w:rsidR="00AD2385" w:rsidRDefault="00AD2385">
      <w:pPr>
        <w:spacing w:after="120"/>
        <w:ind w:left="1985" w:hanging="1985"/>
        <w:rPr>
          <w:rFonts w:ascii="Arial" w:eastAsia="MS Mincho" w:hAnsi="Arial" w:cs="Arial"/>
          <w:b/>
          <w:sz w:val="22"/>
        </w:rPr>
      </w:pPr>
    </w:p>
    <w:p w14:paraId="0CDBDFD2" w14:textId="77777777" w:rsidR="00AD2385" w:rsidRDefault="0062326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9.17</w:t>
      </w:r>
    </w:p>
    <w:p w14:paraId="6A262805" w14:textId="77777777" w:rsidR="00AD2385" w:rsidRDefault="0062326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China Telecom</w:t>
      </w:r>
      <w:r>
        <w:rPr>
          <w:rFonts w:ascii="Arial" w:hAnsi="Arial" w:cs="Arial"/>
          <w:color w:val="000000"/>
          <w:sz w:val="22"/>
          <w:lang w:eastAsia="zh-CN"/>
        </w:rPr>
        <w:t>)</w:t>
      </w:r>
    </w:p>
    <w:p w14:paraId="54DA3283" w14:textId="77777777" w:rsidR="00AD2385" w:rsidRDefault="0062326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 xml:space="preserve">147] </w:t>
      </w:r>
      <w:proofErr w:type="spellStart"/>
      <w:r>
        <w:rPr>
          <w:rFonts w:ascii="Arial" w:eastAsiaTheme="minorEastAsia" w:hAnsi="Arial" w:cs="Arial"/>
          <w:color w:val="000000"/>
          <w:sz w:val="22"/>
          <w:lang w:eastAsia="zh-CN"/>
        </w:rPr>
        <w:t>NR_cov_enh</w:t>
      </w:r>
      <w:proofErr w:type="spellEnd"/>
    </w:p>
    <w:p w14:paraId="51D0BE9B" w14:textId="77777777" w:rsidR="00AD2385" w:rsidRDefault="0062326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02D132E" w14:textId="77777777" w:rsidR="00AD2385" w:rsidRDefault="00623265">
      <w:pPr>
        <w:pStyle w:val="1"/>
        <w:rPr>
          <w:rFonts w:eastAsiaTheme="minorEastAsia"/>
          <w:lang w:eastAsia="zh-CN"/>
        </w:rPr>
      </w:pPr>
      <w:r>
        <w:rPr>
          <w:rFonts w:hint="eastAsia"/>
          <w:lang w:eastAsia="ja-JP"/>
        </w:rPr>
        <w:t>Introduction</w:t>
      </w:r>
    </w:p>
    <w:p w14:paraId="6C45A180" w14:textId="77777777" w:rsidR="00AD2385" w:rsidRDefault="00623265">
      <w:pPr>
        <w:snapToGrid w:val="0"/>
        <w:spacing w:after="100"/>
        <w:jc w:val="both"/>
        <w:rPr>
          <w:sz w:val="21"/>
          <w:szCs w:val="21"/>
          <w:lang w:eastAsia="zh-CN"/>
        </w:rPr>
      </w:pPr>
      <w:r>
        <w:rPr>
          <w:rFonts w:hint="eastAsia"/>
          <w:sz w:val="21"/>
          <w:szCs w:val="21"/>
          <w:lang w:eastAsia="zh-CN"/>
        </w:rPr>
        <w:t>T</w:t>
      </w:r>
      <w:r>
        <w:rPr>
          <w:sz w:val="21"/>
          <w:szCs w:val="21"/>
          <w:lang w:eastAsia="zh-CN"/>
        </w:rPr>
        <w:t>h</w:t>
      </w:r>
      <w:r>
        <w:rPr>
          <w:rFonts w:hint="eastAsia"/>
          <w:sz w:val="21"/>
          <w:szCs w:val="21"/>
          <w:lang w:eastAsia="zh-CN"/>
        </w:rPr>
        <w:t>is email thread discusses the p</w:t>
      </w:r>
      <w:r>
        <w:rPr>
          <w:sz w:val="21"/>
          <w:szCs w:val="21"/>
          <w:lang w:eastAsia="zh-CN"/>
        </w:rPr>
        <w:t xml:space="preserve">hase continuity and power consistency </w:t>
      </w:r>
      <w:r>
        <w:rPr>
          <w:rFonts w:hint="eastAsia"/>
          <w:sz w:val="21"/>
          <w:szCs w:val="21"/>
          <w:lang w:eastAsia="zh-CN"/>
        </w:rPr>
        <w:t>a</w:t>
      </w:r>
      <w:r>
        <w:rPr>
          <w:rFonts w:eastAsiaTheme="minorEastAsia"/>
          <w:sz w:val="21"/>
          <w:szCs w:val="21"/>
          <w:lang w:eastAsia="zh-CN"/>
        </w:rPr>
        <w:t xml:space="preserve">cross </w:t>
      </w:r>
      <w:r>
        <w:rPr>
          <w:sz w:val="21"/>
          <w:szCs w:val="21"/>
          <w:lang w:eastAsia="zh-CN"/>
        </w:rPr>
        <w:t>PUSCH</w:t>
      </w:r>
      <w:r>
        <w:rPr>
          <w:rFonts w:hint="eastAsia"/>
          <w:sz w:val="21"/>
          <w:szCs w:val="21"/>
          <w:lang w:eastAsia="zh-CN"/>
        </w:rPr>
        <w:t>/</w:t>
      </w:r>
      <w:r>
        <w:rPr>
          <w:sz w:val="21"/>
          <w:szCs w:val="21"/>
          <w:lang w:eastAsia="zh-CN"/>
        </w:rPr>
        <w:t xml:space="preserve">PUCCH </w:t>
      </w:r>
      <w:r>
        <w:rPr>
          <w:rFonts w:hint="eastAsia"/>
          <w:sz w:val="21"/>
          <w:szCs w:val="21"/>
          <w:lang w:eastAsia="zh-CN"/>
        </w:rPr>
        <w:t xml:space="preserve">transmissions and the corresponding RF requirements for NR coverage enhancements WI in AI </w:t>
      </w:r>
      <w:r>
        <w:rPr>
          <w:sz w:val="21"/>
          <w:szCs w:val="21"/>
          <w:lang w:eastAsia="zh-CN"/>
        </w:rPr>
        <w:t>9.17</w:t>
      </w:r>
      <w:r>
        <w:rPr>
          <w:rFonts w:hint="eastAsia"/>
          <w:sz w:val="21"/>
          <w:szCs w:val="21"/>
          <w:lang w:eastAsia="zh-CN"/>
        </w:rPr>
        <w:t>, including the following sub-topics:</w:t>
      </w:r>
    </w:p>
    <w:p w14:paraId="4651AAE1" w14:textId="77777777" w:rsidR="00AD2385" w:rsidRDefault="00623265">
      <w:pPr>
        <w:pStyle w:val="afc"/>
        <w:numPr>
          <w:ilvl w:val="0"/>
          <w:numId w:val="4"/>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Pr>
          <w:rFonts w:eastAsiaTheme="minorEastAsia"/>
          <w:sz w:val="21"/>
          <w:szCs w:val="21"/>
          <w:lang w:eastAsia="zh-CN"/>
        </w:rPr>
        <w:t>Sub-topic 1-</w:t>
      </w:r>
      <w:r>
        <w:rPr>
          <w:rFonts w:eastAsiaTheme="minorEastAsia" w:hint="eastAsia"/>
          <w:sz w:val="21"/>
          <w:szCs w:val="21"/>
          <w:lang w:eastAsia="zh-CN"/>
        </w:rPr>
        <w:t>1: Non-zero un-scheduled gap</w:t>
      </w:r>
    </w:p>
    <w:p w14:paraId="46154B7C" w14:textId="77777777" w:rsidR="00AD2385" w:rsidRDefault="00623265">
      <w:pPr>
        <w:pStyle w:val="afc"/>
        <w:numPr>
          <w:ilvl w:val="0"/>
          <w:numId w:val="4"/>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Pr>
          <w:rFonts w:eastAsiaTheme="minorEastAsia"/>
          <w:sz w:val="21"/>
          <w:szCs w:val="21"/>
          <w:lang w:eastAsia="zh-CN"/>
        </w:rPr>
        <w:t>Sub-topic 1-</w:t>
      </w:r>
      <w:r>
        <w:rPr>
          <w:rFonts w:eastAsiaTheme="minorEastAsia" w:hint="eastAsia"/>
          <w:sz w:val="21"/>
          <w:szCs w:val="21"/>
          <w:lang w:eastAsia="zh-CN"/>
        </w:rPr>
        <w:t xml:space="preserve">2: Non-zero gap with other </w:t>
      </w:r>
      <w:r>
        <w:rPr>
          <w:rFonts w:eastAsiaTheme="minorEastAsia"/>
          <w:sz w:val="21"/>
          <w:szCs w:val="21"/>
          <w:lang w:eastAsia="zh-CN"/>
        </w:rPr>
        <w:t>uplink transmissions</w:t>
      </w:r>
    </w:p>
    <w:p w14:paraId="39FDB468" w14:textId="77777777" w:rsidR="00AD2385" w:rsidRDefault="00623265">
      <w:pPr>
        <w:pStyle w:val="afc"/>
        <w:numPr>
          <w:ilvl w:val="0"/>
          <w:numId w:val="4"/>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Pr>
          <w:rFonts w:eastAsiaTheme="minorEastAsia"/>
          <w:sz w:val="21"/>
          <w:szCs w:val="21"/>
          <w:lang w:eastAsia="zh-CN"/>
        </w:rPr>
        <w:t>Sub-topic 1-</w:t>
      </w:r>
      <w:r>
        <w:rPr>
          <w:rFonts w:eastAsiaTheme="minorEastAsia" w:hint="eastAsia"/>
          <w:sz w:val="21"/>
          <w:szCs w:val="21"/>
          <w:lang w:eastAsia="zh-CN"/>
        </w:rPr>
        <w:t>3: Answers to the latest questions from RAN1</w:t>
      </w:r>
    </w:p>
    <w:p w14:paraId="54FEC3E2" w14:textId="77777777" w:rsidR="00AD2385" w:rsidRDefault="00623265">
      <w:pPr>
        <w:pStyle w:val="afc"/>
        <w:numPr>
          <w:ilvl w:val="0"/>
          <w:numId w:val="4"/>
        </w:numPr>
        <w:overflowPunct/>
        <w:autoSpaceDE/>
        <w:autoSpaceDN/>
        <w:adjustRightInd/>
        <w:snapToGrid w:val="0"/>
        <w:spacing w:after="100"/>
        <w:ind w:left="426" w:firstLineChars="0" w:hanging="284"/>
        <w:textAlignment w:val="auto"/>
        <w:rPr>
          <w:rFonts w:eastAsiaTheme="minorEastAsia"/>
          <w:sz w:val="21"/>
          <w:szCs w:val="21"/>
          <w:lang w:eastAsia="zh-CN"/>
        </w:rPr>
      </w:pPr>
      <w:r>
        <w:rPr>
          <w:rFonts w:eastAsiaTheme="minorEastAsia"/>
          <w:sz w:val="21"/>
          <w:szCs w:val="21"/>
          <w:lang w:eastAsia="zh-CN"/>
        </w:rPr>
        <w:t>Sub-topic 1-4: Simulation assumptions and resul</w:t>
      </w:r>
      <w:r>
        <w:rPr>
          <w:rFonts w:eastAsiaTheme="minorEastAsia" w:hint="eastAsia"/>
          <w:sz w:val="21"/>
          <w:szCs w:val="21"/>
          <w:lang w:eastAsia="zh-CN"/>
        </w:rPr>
        <w:t>t</w:t>
      </w:r>
      <w:r>
        <w:rPr>
          <w:rFonts w:eastAsiaTheme="minorEastAsia"/>
          <w:sz w:val="21"/>
          <w:szCs w:val="21"/>
          <w:lang w:eastAsia="zh-CN"/>
        </w:rPr>
        <w:t xml:space="preserve">s for </w:t>
      </w:r>
      <w:r>
        <w:rPr>
          <w:rFonts w:eastAsiaTheme="minorEastAsia" w:hint="eastAsia"/>
          <w:sz w:val="21"/>
          <w:szCs w:val="21"/>
          <w:lang w:eastAsia="zh-CN"/>
        </w:rPr>
        <w:t xml:space="preserve">the </w:t>
      </w:r>
      <w:r>
        <w:rPr>
          <w:rFonts w:eastAsiaTheme="minorEastAsia"/>
          <w:sz w:val="21"/>
          <w:szCs w:val="21"/>
          <w:lang w:eastAsia="zh-CN"/>
        </w:rPr>
        <w:t>tolerance of phase continuity and amplitude consistency</w:t>
      </w:r>
    </w:p>
    <w:p w14:paraId="4CADA797" w14:textId="77777777" w:rsidR="00AD2385" w:rsidRDefault="00623265">
      <w:pPr>
        <w:pStyle w:val="afc"/>
        <w:numPr>
          <w:ilvl w:val="0"/>
          <w:numId w:val="4"/>
        </w:numPr>
        <w:overflowPunct/>
        <w:autoSpaceDE/>
        <w:autoSpaceDN/>
        <w:adjustRightInd/>
        <w:snapToGrid w:val="0"/>
        <w:spacing w:after="100"/>
        <w:ind w:left="426" w:firstLineChars="0" w:hanging="284"/>
        <w:jc w:val="both"/>
        <w:textAlignment w:val="auto"/>
        <w:rPr>
          <w:rFonts w:eastAsiaTheme="minorEastAsia"/>
          <w:sz w:val="21"/>
          <w:szCs w:val="21"/>
          <w:lang w:eastAsia="zh-CN"/>
        </w:rPr>
      </w:pPr>
      <w:r>
        <w:rPr>
          <w:rFonts w:eastAsiaTheme="minorEastAsia"/>
          <w:sz w:val="21"/>
          <w:szCs w:val="21"/>
          <w:lang w:eastAsia="zh-CN"/>
        </w:rPr>
        <w:t xml:space="preserve">Sub-topic 1-5: </w:t>
      </w:r>
      <w:proofErr w:type="spellStart"/>
      <w:r>
        <w:rPr>
          <w:rFonts w:eastAsiaTheme="minorEastAsia"/>
          <w:sz w:val="21"/>
          <w:szCs w:val="21"/>
          <w:lang w:eastAsia="zh-CN"/>
        </w:rPr>
        <w:t>Tx</w:t>
      </w:r>
      <w:proofErr w:type="spellEnd"/>
      <w:r>
        <w:rPr>
          <w:rFonts w:eastAsiaTheme="minorEastAsia"/>
          <w:sz w:val="21"/>
          <w:szCs w:val="21"/>
          <w:lang w:eastAsia="zh-CN"/>
        </w:rPr>
        <w:t xml:space="preserve"> switching scenario</w:t>
      </w:r>
    </w:p>
    <w:p w14:paraId="3D033AAD" w14:textId="77777777" w:rsidR="00AD2385" w:rsidRDefault="00AD2385">
      <w:pPr>
        <w:snapToGrid w:val="0"/>
        <w:spacing w:after="100"/>
        <w:jc w:val="both"/>
        <w:rPr>
          <w:color w:val="FF0000"/>
          <w:sz w:val="21"/>
          <w:szCs w:val="21"/>
          <w:lang w:eastAsia="zh-CN"/>
        </w:rPr>
      </w:pPr>
    </w:p>
    <w:p w14:paraId="3FEECB20" w14:textId="77777777" w:rsidR="00AD2385" w:rsidRDefault="00623265">
      <w:pPr>
        <w:snapToGrid w:val="0"/>
        <w:spacing w:after="100"/>
        <w:jc w:val="both"/>
        <w:rPr>
          <w:sz w:val="21"/>
          <w:szCs w:val="21"/>
          <w:lang w:eastAsia="zh-CN"/>
        </w:rPr>
      </w:pPr>
      <w:r>
        <w:rPr>
          <w:rFonts w:hint="eastAsia"/>
          <w:sz w:val="21"/>
          <w:szCs w:val="21"/>
          <w:lang w:eastAsia="zh-CN"/>
        </w:rPr>
        <w:t>List of candidate target of email discussion for 1</w:t>
      </w:r>
      <w:r>
        <w:rPr>
          <w:rFonts w:hint="eastAsia"/>
          <w:sz w:val="21"/>
          <w:szCs w:val="21"/>
          <w:vertAlign w:val="superscript"/>
          <w:lang w:eastAsia="zh-CN"/>
        </w:rPr>
        <w:t>st</w:t>
      </w:r>
      <w:r>
        <w:rPr>
          <w:rFonts w:hint="eastAsia"/>
          <w:sz w:val="21"/>
          <w:szCs w:val="21"/>
          <w:lang w:eastAsia="zh-CN"/>
        </w:rPr>
        <w:t xml:space="preserve"> round and 2</w:t>
      </w:r>
      <w:r>
        <w:rPr>
          <w:rFonts w:hint="eastAsia"/>
          <w:sz w:val="21"/>
          <w:szCs w:val="21"/>
          <w:vertAlign w:val="superscript"/>
          <w:lang w:eastAsia="zh-CN"/>
        </w:rPr>
        <w:t>nd</w:t>
      </w:r>
      <w:r>
        <w:rPr>
          <w:rFonts w:hint="eastAsia"/>
          <w:sz w:val="21"/>
          <w:szCs w:val="21"/>
          <w:lang w:eastAsia="zh-CN"/>
        </w:rPr>
        <w:t xml:space="preserve"> round:</w:t>
      </w:r>
    </w:p>
    <w:p w14:paraId="46F36104" w14:textId="77777777" w:rsidR="00AD2385" w:rsidRPr="00AF61B5" w:rsidRDefault="00623265">
      <w:pPr>
        <w:pStyle w:val="afc"/>
        <w:numPr>
          <w:ilvl w:val="0"/>
          <w:numId w:val="4"/>
        </w:numPr>
        <w:overflowPunct/>
        <w:autoSpaceDE/>
        <w:autoSpaceDN/>
        <w:adjustRightInd/>
        <w:snapToGrid w:val="0"/>
        <w:spacing w:after="100"/>
        <w:ind w:left="284" w:firstLineChars="0" w:hanging="284"/>
        <w:jc w:val="both"/>
        <w:textAlignment w:val="auto"/>
        <w:rPr>
          <w:rFonts w:eastAsiaTheme="minorEastAsia"/>
          <w:sz w:val="21"/>
          <w:szCs w:val="21"/>
          <w:lang w:eastAsia="zh-CN"/>
        </w:rPr>
      </w:pPr>
      <w:r w:rsidRPr="00AF61B5">
        <w:rPr>
          <w:rFonts w:eastAsiaTheme="minorEastAsia"/>
          <w:sz w:val="21"/>
          <w:szCs w:val="21"/>
          <w:lang w:eastAsia="zh-CN"/>
        </w:rPr>
        <w:t>1</w:t>
      </w:r>
      <w:r w:rsidRPr="00AF61B5">
        <w:rPr>
          <w:rFonts w:eastAsiaTheme="minorEastAsia" w:hint="eastAsia"/>
          <w:sz w:val="21"/>
          <w:szCs w:val="21"/>
          <w:vertAlign w:val="superscript"/>
          <w:lang w:eastAsia="zh-CN"/>
        </w:rPr>
        <w:t>st</w:t>
      </w:r>
      <w:r w:rsidRPr="00AF61B5">
        <w:rPr>
          <w:rFonts w:eastAsiaTheme="minorEastAsia"/>
          <w:sz w:val="21"/>
          <w:szCs w:val="21"/>
          <w:lang w:eastAsia="zh-CN"/>
        </w:rPr>
        <w:t xml:space="preserve"> round: Invite</w:t>
      </w:r>
      <w:r w:rsidRPr="00AF61B5">
        <w:rPr>
          <w:rFonts w:eastAsiaTheme="minorEastAsia" w:hint="eastAsia"/>
          <w:sz w:val="21"/>
          <w:szCs w:val="21"/>
          <w:lang w:eastAsia="zh-CN"/>
        </w:rPr>
        <w:t xml:space="preserve"> companies to review the recommended WF and provide comments directly under each issue in section 1.2.</w:t>
      </w:r>
    </w:p>
    <w:p w14:paraId="01DDC0DB" w14:textId="77777777" w:rsidR="00AD2385" w:rsidRDefault="00623265">
      <w:pPr>
        <w:pStyle w:val="afc"/>
        <w:numPr>
          <w:ilvl w:val="0"/>
          <w:numId w:val="4"/>
        </w:numPr>
        <w:overflowPunct/>
        <w:autoSpaceDE/>
        <w:autoSpaceDN/>
        <w:adjustRightInd/>
        <w:snapToGrid w:val="0"/>
        <w:spacing w:after="100"/>
        <w:ind w:left="284" w:firstLineChars="0" w:hanging="284"/>
        <w:jc w:val="both"/>
        <w:textAlignment w:val="auto"/>
        <w:rPr>
          <w:rFonts w:eastAsiaTheme="minorEastAsia"/>
          <w:sz w:val="21"/>
          <w:szCs w:val="21"/>
          <w:lang w:eastAsia="zh-CN"/>
        </w:rPr>
      </w:pPr>
      <w:r>
        <w:rPr>
          <w:rFonts w:eastAsiaTheme="minorEastAsia"/>
          <w:sz w:val="21"/>
          <w:szCs w:val="21"/>
          <w:lang w:eastAsia="zh-CN"/>
        </w:rPr>
        <w:t>2</w:t>
      </w:r>
      <w:r>
        <w:rPr>
          <w:rFonts w:eastAsiaTheme="minorEastAsia" w:hint="eastAsia"/>
          <w:sz w:val="21"/>
          <w:szCs w:val="21"/>
          <w:vertAlign w:val="superscript"/>
          <w:lang w:eastAsia="zh-CN"/>
        </w:rPr>
        <w:t>nd</w:t>
      </w:r>
      <w:r>
        <w:rPr>
          <w:rFonts w:eastAsiaTheme="minorEastAsia"/>
          <w:sz w:val="21"/>
          <w:szCs w:val="21"/>
          <w:lang w:eastAsia="zh-CN"/>
        </w:rPr>
        <w:t xml:space="preserve"> round: </w:t>
      </w:r>
      <w:r>
        <w:rPr>
          <w:rFonts w:eastAsiaTheme="minorEastAsia" w:hint="eastAsia"/>
          <w:sz w:val="21"/>
          <w:szCs w:val="21"/>
          <w:lang w:eastAsia="zh-CN"/>
        </w:rPr>
        <w:t>prepare the WF and reply LS to RAN1.</w:t>
      </w:r>
    </w:p>
    <w:p w14:paraId="08A61697" w14:textId="709C9D42" w:rsidR="00E546AC" w:rsidRPr="00E546AC" w:rsidRDefault="00E546AC" w:rsidP="00E546AC">
      <w:pPr>
        <w:widowControl w:val="0"/>
        <w:numPr>
          <w:ilvl w:val="1"/>
          <w:numId w:val="11"/>
        </w:numPr>
        <w:tabs>
          <w:tab w:val="num" w:pos="484"/>
          <w:tab w:val="num" w:pos="709"/>
          <w:tab w:val="num" w:pos="1440"/>
          <w:tab w:val="num" w:pos="1701"/>
        </w:tabs>
        <w:overflowPunct w:val="0"/>
        <w:autoSpaceDE w:val="0"/>
        <w:autoSpaceDN w:val="0"/>
        <w:adjustRightInd w:val="0"/>
        <w:snapToGrid w:val="0"/>
        <w:spacing w:after="100" w:line="240" w:lineRule="auto"/>
        <w:ind w:leftChars="213" w:left="709" w:hanging="283"/>
        <w:textAlignment w:val="baseline"/>
        <w:rPr>
          <w:sz w:val="21"/>
          <w:szCs w:val="21"/>
          <w:lang w:eastAsia="zh-CN"/>
        </w:rPr>
      </w:pPr>
      <w:r w:rsidRPr="00E546AC">
        <w:rPr>
          <w:sz w:val="21"/>
          <w:szCs w:val="21"/>
          <w:lang w:eastAsia="zh-CN"/>
        </w:rPr>
        <w:t xml:space="preserve">1 sub-thread on the reply LS, with email title ‘[99-e][147] </w:t>
      </w:r>
      <w:proofErr w:type="spellStart"/>
      <w:r w:rsidRPr="00E546AC">
        <w:rPr>
          <w:sz w:val="21"/>
          <w:szCs w:val="21"/>
          <w:lang w:eastAsia="zh-CN"/>
        </w:rPr>
        <w:t>NR_cov_enh</w:t>
      </w:r>
      <w:proofErr w:type="spellEnd"/>
      <w:r w:rsidRPr="00E546AC">
        <w:rPr>
          <w:sz w:val="21"/>
          <w:szCs w:val="21"/>
          <w:lang w:eastAsia="zh-CN"/>
        </w:rPr>
        <w:t xml:space="preserve"> - reply LS’ (led by </w:t>
      </w:r>
      <w:r>
        <w:rPr>
          <w:rFonts w:hint="eastAsia"/>
          <w:sz w:val="21"/>
          <w:szCs w:val="21"/>
          <w:lang w:eastAsia="zh-CN"/>
        </w:rPr>
        <w:t>QC</w:t>
      </w:r>
      <w:r w:rsidRPr="00E546AC">
        <w:rPr>
          <w:sz w:val="21"/>
          <w:szCs w:val="21"/>
          <w:lang w:eastAsia="zh-CN"/>
        </w:rPr>
        <w:t xml:space="preserve">) </w:t>
      </w:r>
    </w:p>
    <w:p w14:paraId="66BD5986" w14:textId="4A145591" w:rsidR="00E546AC" w:rsidRPr="00E546AC" w:rsidRDefault="00E546AC" w:rsidP="00E546AC">
      <w:pPr>
        <w:widowControl w:val="0"/>
        <w:numPr>
          <w:ilvl w:val="2"/>
          <w:numId w:val="12"/>
        </w:numPr>
        <w:tabs>
          <w:tab w:val="num" w:pos="1440"/>
          <w:tab w:val="num" w:pos="1701"/>
          <w:tab w:val="num" w:pos="2160"/>
        </w:tabs>
        <w:overflowPunct w:val="0"/>
        <w:autoSpaceDE w:val="0"/>
        <w:autoSpaceDN w:val="0"/>
        <w:adjustRightInd w:val="0"/>
        <w:snapToGrid w:val="0"/>
        <w:spacing w:after="100" w:line="240" w:lineRule="auto"/>
        <w:ind w:left="1021" w:hanging="227"/>
        <w:textAlignment w:val="baseline"/>
        <w:rPr>
          <w:sz w:val="21"/>
          <w:szCs w:val="21"/>
          <w:lang w:val="en-US" w:eastAsia="zh-CN"/>
        </w:rPr>
      </w:pPr>
      <w:r>
        <w:rPr>
          <w:rFonts w:hint="eastAsia"/>
          <w:sz w:val="21"/>
          <w:szCs w:val="21"/>
          <w:lang w:val="en-US" w:eastAsia="zh-CN"/>
        </w:rPr>
        <w:t>For issues related to RAN1 questions, c</w:t>
      </w:r>
      <w:r w:rsidRPr="00E546AC">
        <w:rPr>
          <w:sz w:val="21"/>
          <w:szCs w:val="21"/>
          <w:lang w:val="en-US" w:eastAsia="zh-CN"/>
        </w:rPr>
        <w:t xml:space="preserve">apture the tentative agreements in </w:t>
      </w:r>
      <w:r>
        <w:rPr>
          <w:rFonts w:hint="eastAsia"/>
          <w:sz w:val="21"/>
          <w:szCs w:val="21"/>
          <w:lang w:val="en-US" w:eastAsia="zh-CN"/>
        </w:rPr>
        <w:t>round 1</w:t>
      </w:r>
      <w:r w:rsidRPr="00E546AC">
        <w:rPr>
          <w:sz w:val="21"/>
          <w:szCs w:val="21"/>
          <w:lang w:val="en-US" w:eastAsia="zh-CN"/>
        </w:rPr>
        <w:t xml:space="preserve"> summary, further </w:t>
      </w:r>
      <w:r>
        <w:rPr>
          <w:rFonts w:hint="eastAsia"/>
          <w:sz w:val="21"/>
          <w:szCs w:val="21"/>
          <w:lang w:val="en-US" w:eastAsia="zh-CN"/>
        </w:rPr>
        <w:t>check if additional agreements can be achieved round 2</w:t>
      </w:r>
      <w:r w:rsidRPr="00E546AC">
        <w:rPr>
          <w:sz w:val="21"/>
          <w:szCs w:val="21"/>
          <w:lang w:val="en-US" w:eastAsia="zh-CN"/>
        </w:rPr>
        <w:t xml:space="preserve">. </w:t>
      </w:r>
    </w:p>
    <w:p w14:paraId="09204C24" w14:textId="285A86F4" w:rsidR="00E546AC" w:rsidRPr="00E546AC" w:rsidRDefault="00E546AC" w:rsidP="00E546AC">
      <w:pPr>
        <w:widowControl w:val="0"/>
        <w:numPr>
          <w:ilvl w:val="1"/>
          <w:numId w:val="11"/>
        </w:numPr>
        <w:tabs>
          <w:tab w:val="num" w:pos="484"/>
          <w:tab w:val="num" w:pos="709"/>
          <w:tab w:val="num" w:pos="1440"/>
          <w:tab w:val="num" w:pos="1701"/>
        </w:tabs>
        <w:overflowPunct w:val="0"/>
        <w:autoSpaceDE w:val="0"/>
        <w:autoSpaceDN w:val="0"/>
        <w:adjustRightInd w:val="0"/>
        <w:snapToGrid w:val="0"/>
        <w:spacing w:after="100" w:line="240" w:lineRule="auto"/>
        <w:ind w:leftChars="213" w:left="709" w:hanging="283"/>
        <w:textAlignment w:val="baseline"/>
        <w:rPr>
          <w:sz w:val="21"/>
          <w:szCs w:val="21"/>
          <w:lang w:eastAsia="zh-CN"/>
        </w:rPr>
      </w:pPr>
      <w:r w:rsidRPr="00E546AC">
        <w:rPr>
          <w:sz w:val="21"/>
          <w:szCs w:val="21"/>
          <w:lang w:eastAsia="zh-CN"/>
        </w:rPr>
        <w:t>1 sub-thread on the WF, with email title ‘</w:t>
      </w:r>
      <w:r w:rsidRPr="00E546AC">
        <w:rPr>
          <w:rFonts w:eastAsiaTheme="minorEastAsia"/>
          <w:color w:val="000000"/>
          <w:sz w:val="21"/>
          <w:szCs w:val="21"/>
          <w:lang w:eastAsia="zh-CN"/>
        </w:rPr>
        <w:t xml:space="preserve">[99-e][147] </w:t>
      </w:r>
      <w:proofErr w:type="spellStart"/>
      <w:r w:rsidRPr="00E546AC">
        <w:rPr>
          <w:rFonts w:eastAsiaTheme="minorEastAsia"/>
          <w:color w:val="000000"/>
          <w:sz w:val="21"/>
          <w:szCs w:val="21"/>
          <w:lang w:eastAsia="zh-CN"/>
        </w:rPr>
        <w:t>NR_cov_enh</w:t>
      </w:r>
      <w:proofErr w:type="spellEnd"/>
      <w:r w:rsidRPr="00E546AC">
        <w:rPr>
          <w:sz w:val="21"/>
          <w:szCs w:val="21"/>
          <w:lang w:eastAsia="zh-CN"/>
        </w:rPr>
        <w:t xml:space="preserve"> -</w:t>
      </w:r>
      <w:r w:rsidRPr="00E546AC">
        <w:rPr>
          <w:sz w:val="21"/>
          <w:szCs w:val="21"/>
          <w:lang w:val="en-US" w:eastAsia="zh-CN"/>
        </w:rPr>
        <w:t>WF</w:t>
      </w:r>
      <w:r w:rsidRPr="00E546AC">
        <w:rPr>
          <w:sz w:val="21"/>
          <w:szCs w:val="21"/>
          <w:lang w:eastAsia="zh-CN"/>
        </w:rPr>
        <w:t xml:space="preserve">’ (led by </w:t>
      </w:r>
      <w:r>
        <w:rPr>
          <w:rFonts w:hint="eastAsia"/>
          <w:sz w:val="21"/>
          <w:szCs w:val="21"/>
          <w:lang w:eastAsia="zh-CN"/>
        </w:rPr>
        <w:t>HW</w:t>
      </w:r>
      <w:r w:rsidRPr="00E546AC">
        <w:rPr>
          <w:sz w:val="21"/>
          <w:szCs w:val="21"/>
          <w:lang w:eastAsia="zh-CN"/>
        </w:rPr>
        <w:t>)</w:t>
      </w:r>
    </w:p>
    <w:p w14:paraId="3715A81E" w14:textId="35C121E5" w:rsidR="00E546AC" w:rsidRPr="00E546AC" w:rsidRDefault="00E546AC" w:rsidP="00E546AC">
      <w:pPr>
        <w:widowControl w:val="0"/>
        <w:numPr>
          <w:ilvl w:val="2"/>
          <w:numId w:val="12"/>
        </w:numPr>
        <w:tabs>
          <w:tab w:val="num" w:pos="1440"/>
          <w:tab w:val="num" w:pos="1701"/>
          <w:tab w:val="num" w:pos="2160"/>
        </w:tabs>
        <w:overflowPunct w:val="0"/>
        <w:autoSpaceDE w:val="0"/>
        <w:autoSpaceDN w:val="0"/>
        <w:adjustRightInd w:val="0"/>
        <w:snapToGrid w:val="0"/>
        <w:spacing w:after="100" w:line="240" w:lineRule="auto"/>
        <w:ind w:left="1021" w:hanging="227"/>
        <w:textAlignment w:val="baseline"/>
        <w:rPr>
          <w:sz w:val="21"/>
          <w:szCs w:val="21"/>
          <w:lang w:val="en-US" w:eastAsia="zh-CN"/>
        </w:rPr>
      </w:pPr>
      <w:r>
        <w:rPr>
          <w:rFonts w:hint="eastAsia"/>
          <w:sz w:val="21"/>
          <w:szCs w:val="21"/>
          <w:lang w:val="en-US" w:eastAsia="zh-CN"/>
        </w:rPr>
        <w:t>For issues related to RAN4 further study, c</w:t>
      </w:r>
      <w:r w:rsidRPr="00E546AC">
        <w:rPr>
          <w:sz w:val="21"/>
          <w:szCs w:val="21"/>
          <w:lang w:val="en-US" w:eastAsia="zh-CN"/>
        </w:rPr>
        <w:t>apture the tentative agreements</w:t>
      </w:r>
      <w:r>
        <w:rPr>
          <w:rFonts w:hint="eastAsia"/>
          <w:sz w:val="21"/>
          <w:szCs w:val="21"/>
          <w:lang w:val="en-US" w:eastAsia="zh-CN"/>
        </w:rPr>
        <w:t xml:space="preserve"> and further discuss </w:t>
      </w:r>
      <w:r w:rsidR="00651102">
        <w:rPr>
          <w:sz w:val="21"/>
          <w:szCs w:val="21"/>
          <w:lang w:val="en-US" w:eastAsia="zh-CN"/>
        </w:rPr>
        <w:t>the candidate</w:t>
      </w:r>
      <w:r>
        <w:rPr>
          <w:rFonts w:hint="eastAsia"/>
          <w:sz w:val="21"/>
          <w:szCs w:val="21"/>
          <w:lang w:val="en-US" w:eastAsia="zh-CN"/>
        </w:rPr>
        <w:t xml:space="preserve"> </w:t>
      </w:r>
      <w:r>
        <w:rPr>
          <w:sz w:val="21"/>
          <w:szCs w:val="21"/>
          <w:lang w:val="en-US" w:eastAsia="zh-CN"/>
        </w:rPr>
        <w:t>options</w:t>
      </w:r>
      <w:r w:rsidRPr="00E546AC">
        <w:rPr>
          <w:sz w:val="21"/>
          <w:szCs w:val="21"/>
          <w:lang w:val="en-US" w:eastAsia="zh-CN"/>
        </w:rPr>
        <w:t xml:space="preserve"> </w:t>
      </w:r>
      <w:r w:rsidR="00651102">
        <w:rPr>
          <w:rFonts w:hint="eastAsia"/>
          <w:sz w:val="21"/>
          <w:szCs w:val="21"/>
          <w:lang w:val="en-US" w:eastAsia="zh-CN"/>
        </w:rPr>
        <w:t xml:space="preserve">in </w:t>
      </w:r>
      <w:r>
        <w:rPr>
          <w:rFonts w:hint="eastAsia"/>
          <w:sz w:val="21"/>
          <w:szCs w:val="21"/>
          <w:lang w:val="en-US" w:eastAsia="zh-CN"/>
        </w:rPr>
        <w:t>round 1</w:t>
      </w:r>
      <w:r w:rsidRPr="00E546AC">
        <w:rPr>
          <w:sz w:val="21"/>
          <w:szCs w:val="21"/>
          <w:lang w:val="en-US" w:eastAsia="zh-CN"/>
        </w:rPr>
        <w:t xml:space="preserve"> summary</w:t>
      </w:r>
      <w:r>
        <w:rPr>
          <w:rFonts w:hint="eastAsia"/>
          <w:sz w:val="21"/>
          <w:szCs w:val="21"/>
          <w:lang w:val="en-US" w:eastAsia="zh-CN"/>
        </w:rPr>
        <w:t>.</w:t>
      </w:r>
    </w:p>
    <w:p w14:paraId="54DF52BA" w14:textId="6513E6C2" w:rsidR="00E546AC" w:rsidRPr="00651102" w:rsidRDefault="00E546AC" w:rsidP="00E546AC">
      <w:pPr>
        <w:pStyle w:val="afc"/>
        <w:overflowPunct/>
        <w:autoSpaceDE/>
        <w:autoSpaceDN/>
        <w:adjustRightInd/>
        <w:snapToGrid w:val="0"/>
        <w:spacing w:before="60" w:after="60"/>
        <w:ind w:left="284" w:firstLineChars="0" w:firstLine="0"/>
        <w:textAlignment w:val="auto"/>
        <w:rPr>
          <w:rFonts w:eastAsiaTheme="minorEastAsia"/>
          <w:sz w:val="21"/>
          <w:lang w:eastAsia="zh-CN"/>
        </w:rPr>
      </w:pPr>
      <w:r w:rsidRPr="00F15795">
        <w:rPr>
          <w:rFonts w:eastAsiaTheme="minorEastAsia" w:hint="eastAsia"/>
          <w:i/>
          <w:sz w:val="21"/>
          <w:lang w:eastAsia="zh-CN"/>
        </w:rPr>
        <w:t>Note:</w:t>
      </w:r>
      <w:r w:rsidRPr="00F15795">
        <w:rPr>
          <w:rFonts w:eastAsiaTheme="minorEastAsia"/>
          <w:sz w:val="21"/>
          <w:lang w:eastAsia="zh-CN"/>
        </w:rPr>
        <w:t xml:space="preserve"> </w:t>
      </w:r>
      <w:r w:rsidRPr="00F15795">
        <w:rPr>
          <w:rFonts w:eastAsiaTheme="minorEastAsia" w:hint="eastAsia"/>
          <w:sz w:val="21"/>
          <w:lang w:eastAsia="zh-CN"/>
        </w:rPr>
        <w:t>F</w:t>
      </w:r>
      <w:r w:rsidRPr="00F15795">
        <w:rPr>
          <w:rFonts w:eastAsiaTheme="minorEastAsia"/>
          <w:sz w:val="21"/>
          <w:lang w:eastAsia="zh-CN"/>
        </w:rPr>
        <w:t xml:space="preserve">or quick turnaround in responding to comments, it is recommended to send </w:t>
      </w:r>
      <w:r w:rsidRPr="00F15795">
        <w:rPr>
          <w:rFonts w:eastAsiaTheme="minorEastAsia" w:hint="eastAsia"/>
          <w:sz w:val="21"/>
          <w:lang w:eastAsia="zh-CN"/>
        </w:rPr>
        <w:t>company</w:t>
      </w:r>
      <w:r w:rsidRPr="00F15795">
        <w:rPr>
          <w:rFonts w:eastAsiaTheme="minorEastAsia"/>
          <w:sz w:val="21"/>
          <w:lang w:eastAsia="zh-CN"/>
        </w:rPr>
        <w:t xml:space="preserve"> comments in email body</w:t>
      </w:r>
      <w:r w:rsidRPr="00F15795">
        <w:rPr>
          <w:rFonts w:eastAsiaTheme="minorEastAsia" w:hint="eastAsia"/>
          <w:sz w:val="21"/>
          <w:lang w:eastAsia="zh-CN"/>
        </w:rPr>
        <w:t xml:space="preserve"> of each sub-thread</w:t>
      </w:r>
      <w:r w:rsidRPr="00F15795">
        <w:rPr>
          <w:rFonts w:eastAsiaTheme="minorEastAsia"/>
          <w:sz w:val="21"/>
          <w:lang w:eastAsia="zh-CN"/>
        </w:rPr>
        <w:t xml:space="preserve"> instead of adding them in the summary document. </w:t>
      </w:r>
      <w:r w:rsidR="00651102" w:rsidRPr="00F15795">
        <w:rPr>
          <w:rFonts w:eastAsiaTheme="minorEastAsia" w:hint="eastAsia"/>
          <w:sz w:val="21"/>
          <w:lang w:eastAsia="zh-CN"/>
        </w:rPr>
        <w:t>M</w:t>
      </w:r>
      <w:r w:rsidRPr="00F15795">
        <w:rPr>
          <w:rFonts w:eastAsiaTheme="minorEastAsia" w:hint="eastAsia"/>
          <w:sz w:val="21"/>
          <w:lang w:eastAsia="zh-CN"/>
        </w:rPr>
        <w:t>oderator</w:t>
      </w:r>
      <w:r w:rsidRPr="00F15795">
        <w:rPr>
          <w:rFonts w:eastAsiaTheme="minorEastAsia"/>
          <w:sz w:val="21"/>
          <w:lang w:eastAsia="zh-CN"/>
        </w:rPr>
        <w:t xml:space="preserve"> will add all the email comments into the summary document.</w:t>
      </w:r>
    </w:p>
    <w:p w14:paraId="333C4257" w14:textId="77777777" w:rsidR="00AD2385" w:rsidRPr="00E546AC" w:rsidRDefault="00AD2385">
      <w:pPr>
        <w:pStyle w:val="afc"/>
        <w:overflowPunct/>
        <w:autoSpaceDE/>
        <w:autoSpaceDN/>
        <w:adjustRightInd/>
        <w:snapToGrid w:val="0"/>
        <w:spacing w:before="60" w:after="60"/>
        <w:ind w:left="284" w:firstLineChars="0" w:firstLine="0"/>
        <w:textAlignment w:val="auto"/>
        <w:rPr>
          <w:rFonts w:eastAsiaTheme="minorEastAsia"/>
          <w:lang w:eastAsia="zh-CN"/>
        </w:rPr>
      </w:pPr>
    </w:p>
    <w:p w14:paraId="29C9C09A" w14:textId="77777777" w:rsidR="00AD2385" w:rsidRDefault="00623265">
      <w:pPr>
        <w:pStyle w:val="1"/>
        <w:rPr>
          <w:lang w:val="en-US" w:eastAsia="ja-JP"/>
        </w:rPr>
      </w:pPr>
      <w:r>
        <w:rPr>
          <w:lang w:val="en-US" w:eastAsia="ja-JP"/>
        </w:rPr>
        <w:t xml:space="preserve">Topic #1: </w:t>
      </w:r>
      <w:r>
        <w:rPr>
          <w:rFonts w:hint="eastAsia"/>
          <w:lang w:val="en-US" w:eastAsia="zh-CN"/>
        </w:rPr>
        <w:t>P</w:t>
      </w:r>
      <w:r>
        <w:rPr>
          <w:lang w:val="en-US" w:eastAsia="ja-JP"/>
        </w:rPr>
        <w:t>hase continuity and power consistency for PUSCH and PUCCH transmissions</w:t>
      </w:r>
    </w:p>
    <w:p w14:paraId="3BEE98E1" w14:textId="77777777" w:rsidR="00AD2385" w:rsidRDefault="00623265">
      <w:pPr>
        <w:pStyle w:val="2"/>
      </w:pPr>
      <w:r>
        <w:rPr>
          <w:rFonts w:hint="eastAsia"/>
        </w:rPr>
        <w:t>Companies</w:t>
      </w:r>
      <w:r>
        <w:t>’ contributions summary</w:t>
      </w:r>
    </w:p>
    <w:tbl>
      <w:tblPr>
        <w:tblStyle w:val="af3"/>
        <w:tblW w:w="0" w:type="auto"/>
        <w:tblLook w:val="04A0" w:firstRow="1" w:lastRow="0" w:firstColumn="1" w:lastColumn="0" w:noHBand="0" w:noVBand="1"/>
      </w:tblPr>
      <w:tblGrid>
        <w:gridCol w:w="1620"/>
        <w:gridCol w:w="1651"/>
        <w:gridCol w:w="6586"/>
      </w:tblGrid>
      <w:tr w:rsidR="00AD2385" w14:paraId="527156D9" w14:textId="77777777">
        <w:trPr>
          <w:trHeight w:val="468"/>
        </w:trPr>
        <w:tc>
          <w:tcPr>
            <w:tcW w:w="1648" w:type="dxa"/>
            <w:vAlign w:val="center"/>
          </w:tcPr>
          <w:p w14:paraId="4B6BCDC6" w14:textId="77777777" w:rsidR="00AD2385" w:rsidRDefault="00623265">
            <w:pPr>
              <w:snapToGrid w:val="0"/>
              <w:spacing w:before="60" w:after="60"/>
              <w:jc w:val="both"/>
              <w:rPr>
                <w:b/>
                <w:bCs/>
                <w:sz w:val="21"/>
                <w:szCs w:val="21"/>
              </w:rPr>
            </w:pPr>
            <w:r>
              <w:rPr>
                <w:b/>
                <w:bCs/>
                <w:sz w:val="21"/>
                <w:szCs w:val="21"/>
              </w:rPr>
              <w:t>T-doc number</w:t>
            </w:r>
          </w:p>
        </w:tc>
        <w:tc>
          <w:tcPr>
            <w:tcW w:w="1437" w:type="dxa"/>
            <w:vAlign w:val="center"/>
          </w:tcPr>
          <w:p w14:paraId="01C1FD33" w14:textId="77777777" w:rsidR="00AD2385" w:rsidRDefault="00623265">
            <w:pPr>
              <w:snapToGrid w:val="0"/>
              <w:spacing w:before="60" w:after="60"/>
              <w:jc w:val="both"/>
              <w:rPr>
                <w:b/>
                <w:bCs/>
                <w:sz w:val="21"/>
                <w:szCs w:val="21"/>
              </w:rPr>
            </w:pPr>
            <w:r>
              <w:rPr>
                <w:b/>
                <w:bCs/>
                <w:sz w:val="21"/>
                <w:szCs w:val="21"/>
              </w:rPr>
              <w:t>Company</w:t>
            </w:r>
          </w:p>
        </w:tc>
        <w:tc>
          <w:tcPr>
            <w:tcW w:w="6772" w:type="dxa"/>
            <w:vAlign w:val="center"/>
          </w:tcPr>
          <w:p w14:paraId="0A1B3FF5" w14:textId="77777777" w:rsidR="00AD2385" w:rsidRDefault="00623265">
            <w:pPr>
              <w:snapToGrid w:val="0"/>
              <w:spacing w:before="60" w:after="60"/>
              <w:jc w:val="both"/>
              <w:rPr>
                <w:b/>
                <w:bCs/>
                <w:sz w:val="21"/>
                <w:szCs w:val="21"/>
              </w:rPr>
            </w:pPr>
            <w:r>
              <w:rPr>
                <w:b/>
                <w:bCs/>
                <w:sz w:val="21"/>
                <w:szCs w:val="21"/>
              </w:rPr>
              <w:t>Proposals / Observations</w:t>
            </w:r>
          </w:p>
        </w:tc>
      </w:tr>
      <w:tr w:rsidR="00AD2385" w14:paraId="26D16C5B" w14:textId="77777777">
        <w:trPr>
          <w:trHeight w:val="468"/>
        </w:trPr>
        <w:tc>
          <w:tcPr>
            <w:tcW w:w="1648" w:type="dxa"/>
            <w:vAlign w:val="center"/>
          </w:tcPr>
          <w:p w14:paraId="611DA02E" w14:textId="77777777" w:rsidR="00AD2385" w:rsidRDefault="00623265">
            <w:pPr>
              <w:snapToGrid w:val="0"/>
              <w:spacing w:before="60" w:after="60"/>
              <w:jc w:val="both"/>
              <w:rPr>
                <w:sz w:val="21"/>
                <w:szCs w:val="21"/>
              </w:rPr>
            </w:pPr>
            <w:r>
              <w:rPr>
                <w:sz w:val="21"/>
                <w:szCs w:val="21"/>
              </w:rPr>
              <w:lastRenderedPageBreak/>
              <w:t>R4-2108800</w:t>
            </w:r>
          </w:p>
        </w:tc>
        <w:tc>
          <w:tcPr>
            <w:tcW w:w="1437" w:type="dxa"/>
            <w:vAlign w:val="center"/>
          </w:tcPr>
          <w:p w14:paraId="48970211" w14:textId="77777777" w:rsidR="00AD2385" w:rsidRDefault="00623265">
            <w:pPr>
              <w:snapToGrid w:val="0"/>
              <w:spacing w:before="60" w:after="60"/>
              <w:jc w:val="both"/>
              <w:rPr>
                <w:sz w:val="21"/>
                <w:szCs w:val="21"/>
              </w:rPr>
            </w:pPr>
            <w:r>
              <w:rPr>
                <w:sz w:val="21"/>
                <w:szCs w:val="21"/>
              </w:rPr>
              <w:t>Qualcomm Incorporated</w:t>
            </w:r>
          </w:p>
        </w:tc>
        <w:tc>
          <w:tcPr>
            <w:tcW w:w="6772" w:type="dxa"/>
            <w:vAlign w:val="center"/>
          </w:tcPr>
          <w:p w14:paraId="64371B98" w14:textId="77777777" w:rsidR="00AD2385" w:rsidRDefault="00623265">
            <w:pPr>
              <w:snapToGrid w:val="0"/>
              <w:spacing w:before="60" w:after="60"/>
              <w:rPr>
                <w:rFonts w:eastAsia="等线"/>
                <w:sz w:val="21"/>
                <w:szCs w:val="21"/>
                <w:lang w:eastAsia="ko-KR"/>
              </w:rPr>
            </w:pPr>
            <w:r>
              <w:rPr>
                <w:rFonts w:eastAsia="等线"/>
                <w:sz w:val="21"/>
                <w:szCs w:val="21"/>
                <w:lang w:eastAsia="ko-KR"/>
              </w:rPr>
              <w:t>We discussed aspects for the DMRS bundling and made the following observations:</w:t>
            </w:r>
          </w:p>
          <w:p w14:paraId="312A72C2" w14:textId="77777777" w:rsidR="00AD2385" w:rsidRDefault="00623265">
            <w:pPr>
              <w:snapToGrid w:val="0"/>
              <w:spacing w:before="60" w:after="60"/>
              <w:jc w:val="both"/>
              <w:rPr>
                <w:rFonts w:eastAsia="等线"/>
                <w:bCs/>
                <w:sz w:val="21"/>
                <w:szCs w:val="21"/>
                <w:lang w:eastAsia="ko-KR"/>
              </w:rPr>
            </w:pPr>
            <w:r>
              <w:rPr>
                <w:rFonts w:eastAsia="等线"/>
                <w:bCs/>
                <w:sz w:val="21"/>
                <w:szCs w:val="21"/>
                <w:lang w:eastAsia="ko-KR"/>
              </w:rPr>
              <w:t xml:space="preserve">Observation 1: Question 1 is unclear and RAN4 needs more information about TPMI cases before answer can be provided from UE </w:t>
            </w:r>
            <w:proofErr w:type="spellStart"/>
            <w:r>
              <w:rPr>
                <w:rFonts w:eastAsia="等线"/>
                <w:bCs/>
                <w:sz w:val="21"/>
                <w:szCs w:val="21"/>
                <w:lang w:eastAsia="ko-KR"/>
              </w:rPr>
              <w:t>tx</w:t>
            </w:r>
            <w:proofErr w:type="spellEnd"/>
            <w:r>
              <w:rPr>
                <w:rFonts w:eastAsia="等线"/>
                <w:bCs/>
                <w:sz w:val="21"/>
                <w:szCs w:val="21"/>
                <w:lang w:eastAsia="ko-KR"/>
              </w:rPr>
              <w:t xml:space="preserve"> point of view.</w:t>
            </w:r>
          </w:p>
          <w:p w14:paraId="44813C77" w14:textId="77777777" w:rsidR="00AD2385" w:rsidRDefault="00623265">
            <w:pPr>
              <w:snapToGrid w:val="0"/>
              <w:spacing w:before="60" w:after="60"/>
              <w:jc w:val="both"/>
              <w:rPr>
                <w:rFonts w:eastAsia="等线"/>
                <w:bCs/>
                <w:sz w:val="21"/>
                <w:szCs w:val="21"/>
                <w:lang w:eastAsia="ko-KR"/>
              </w:rPr>
            </w:pPr>
            <w:r>
              <w:rPr>
                <w:rFonts w:eastAsia="等线"/>
                <w:bCs/>
                <w:sz w:val="21"/>
                <w:szCs w:val="21"/>
                <w:lang w:eastAsia="ko-KR"/>
              </w:rPr>
              <w:t>Observation 2: With TA phase changes but reference for phase continuity is unclear. RAN4 needs more information about this use case</w:t>
            </w:r>
          </w:p>
          <w:p w14:paraId="2CF97FB7" w14:textId="77777777" w:rsidR="00AD2385" w:rsidRDefault="00623265">
            <w:pPr>
              <w:snapToGrid w:val="0"/>
              <w:spacing w:before="60" w:after="60"/>
              <w:jc w:val="both"/>
              <w:rPr>
                <w:rFonts w:eastAsia="等线"/>
                <w:sz w:val="21"/>
                <w:szCs w:val="21"/>
                <w:lang w:eastAsia="ko-KR"/>
              </w:rPr>
            </w:pPr>
            <w:r>
              <w:rPr>
                <w:rFonts w:eastAsia="等线"/>
                <w:sz w:val="21"/>
                <w:szCs w:val="21"/>
                <w:lang w:eastAsia="ko-KR"/>
              </w:rPr>
              <w:t>We also made the following proposals:</w:t>
            </w:r>
          </w:p>
          <w:p w14:paraId="7AA56B30" w14:textId="77777777" w:rsidR="00AD2385" w:rsidRDefault="00623265">
            <w:pPr>
              <w:snapToGrid w:val="0"/>
              <w:spacing w:before="60" w:after="60"/>
              <w:jc w:val="both"/>
              <w:rPr>
                <w:rFonts w:eastAsia="等线"/>
                <w:bCs/>
                <w:sz w:val="21"/>
                <w:szCs w:val="21"/>
                <w:lang w:eastAsia="ko-KR"/>
              </w:rPr>
            </w:pPr>
            <w:r>
              <w:rPr>
                <w:rFonts w:eastAsia="等线"/>
                <w:bCs/>
                <w:sz w:val="21"/>
                <w:szCs w:val="21"/>
                <w:lang w:eastAsia="ko-KR"/>
              </w:rPr>
              <w:t xml:space="preserve">Proposal 1: Length of a gap between repetitions where UE maintains phase is exactly no longer than 13 symbols. </w:t>
            </w:r>
          </w:p>
          <w:p w14:paraId="370E1D3B" w14:textId="77777777" w:rsidR="00AD2385" w:rsidRDefault="00623265">
            <w:pPr>
              <w:snapToGrid w:val="0"/>
              <w:spacing w:before="60" w:after="60"/>
              <w:jc w:val="both"/>
              <w:rPr>
                <w:rFonts w:eastAsia="等线"/>
                <w:bCs/>
                <w:sz w:val="21"/>
                <w:szCs w:val="21"/>
                <w:lang w:eastAsia="ko-KR"/>
              </w:rPr>
            </w:pPr>
            <w:r>
              <w:rPr>
                <w:rFonts w:eastAsia="等线"/>
                <w:bCs/>
                <w:sz w:val="21"/>
                <w:szCs w:val="21"/>
                <w:lang w:eastAsia="ko-KR"/>
              </w:rPr>
              <w:t xml:space="preserve">Proposal 2: In the case of different channel in between two repetitions, a guard period before returning to the repetitions is defined. Length of guard period is Y is FFS but shall not exceed 2 symbols. </w:t>
            </w:r>
          </w:p>
          <w:p w14:paraId="33841F99" w14:textId="77777777" w:rsidR="00AD2385" w:rsidRDefault="00623265">
            <w:pPr>
              <w:snapToGrid w:val="0"/>
              <w:spacing w:before="60" w:after="60"/>
              <w:jc w:val="both"/>
              <w:rPr>
                <w:rFonts w:eastAsia="等线"/>
                <w:bCs/>
                <w:sz w:val="21"/>
                <w:szCs w:val="21"/>
                <w:lang w:eastAsia="ko-KR"/>
              </w:rPr>
            </w:pPr>
            <w:r>
              <w:rPr>
                <w:rFonts w:eastAsia="等线"/>
                <w:bCs/>
                <w:sz w:val="21"/>
                <w:szCs w:val="21"/>
                <w:lang w:eastAsia="ko-KR"/>
              </w:rPr>
              <w:t xml:space="preserve">Proposal 3: For intra-band CA, the same assumptions for phase continuity hold as for single CC cases. </w:t>
            </w:r>
          </w:p>
          <w:p w14:paraId="6EBD0F24" w14:textId="77777777" w:rsidR="00AD2385" w:rsidRDefault="00623265">
            <w:pPr>
              <w:snapToGrid w:val="0"/>
              <w:spacing w:before="60" w:after="60"/>
              <w:jc w:val="both"/>
              <w:rPr>
                <w:rFonts w:eastAsia="等线"/>
                <w:bCs/>
                <w:sz w:val="21"/>
                <w:szCs w:val="21"/>
                <w:lang w:eastAsia="ko-KR"/>
              </w:rPr>
            </w:pPr>
            <w:r>
              <w:rPr>
                <w:rFonts w:eastAsia="等线"/>
                <w:bCs/>
                <w:sz w:val="21"/>
                <w:szCs w:val="21"/>
                <w:lang w:eastAsia="ko-KR"/>
              </w:rPr>
              <w:t xml:space="preserve">Proposal 4: When two bands are configured with repetitions, only one of them can have other channel/signals in between repetitions and UE keeps phase contiguous.  </w:t>
            </w:r>
          </w:p>
          <w:p w14:paraId="65FABAC2" w14:textId="77777777" w:rsidR="00AD2385" w:rsidRDefault="00623265">
            <w:pPr>
              <w:snapToGrid w:val="0"/>
              <w:spacing w:before="60" w:after="60"/>
              <w:jc w:val="both"/>
              <w:rPr>
                <w:rFonts w:eastAsia="等线"/>
                <w:bCs/>
                <w:sz w:val="21"/>
                <w:szCs w:val="21"/>
                <w:lang w:eastAsia="ko-KR"/>
              </w:rPr>
            </w:pPr>
            <w:r>
              <w:rPr>
                <w:rFonts w:eastAsia="等线"/>
                <w:bCs/>
                <w:sz w:val="21"/>
                <w:szCs w:val="21"/>
                <w:lang w:eastAsia="ko-KR"/>
              </w:rPr>
              <w:t xml:space="preserve">Proposal 5: If </w:t>
            </w:r>
            <w:proofErr w:type="spellStart"/>
            <w:r>
              <w:rPr>
                <w:rFonts w:eastAsia="等线"/>
                <w:bCs/>
                <w:sz w:val="21"/>
                <w:szCs w:val="21"/>
                <w:lang w:eastAsia="ko-KR"/>
              </w:rPr>
              <w:t>tx</w:t>
            </w:r>
            <w:proofErr w:type="spellEnd"/>
            <w:r>
              <w:rPr>
                <w:rFonts w:eastAsia="等线"/>
                <w:bCs/>
                <w:sz w:val="21"/>
                <w:szCs w:val="21"/>
                <w:lang w:eastAsia="ko-KR"/>
              </w:rPr>
              <w:t xml:space="preserve"> switching occurs between repetitions, phase continuity is lost for any band included in the band pair that is part of </w:t>
            </w:r>
            <w:proofErr w:type="spellStart"/>
            <w:r>
              <w:rPr>
                <w:rFonts w:eastAsia="等线"/>
                <w:bCs/>
                <w:sz w:val="21"/>
                <w:szCs w:val="21"/>
                <w:lang w:eastAsia="ko-KR"/>
              </w:rPr>
              <w:t>tx</w:t>
            </w:r>
            <w:proofErr w:type="spellEnd"/>
            <w:r>
              <w:rPr>
                <w:rFonts w:eastAsia="等线"/>
                <w:bCs/>
                <w:sz w:val="21"/>
                <w:szCs w:val="21"/>
                <w:lang w:eastAsia="ko-KR"/>
              </w:rPr>
              <w:t xml:space="preserve"> </w:t>
            </w:r>
            <w:proofErr w:type="spellStart"/>
            <w:r>
              <w:rPr>
                <w:rFonts w:eastAsia="等线"/>
                <w:bCs/>
                <w:sz w:val="21"/>
                <w:szCs w:val="21"/>
                <w:lang w:eastAsia="ko-KR"/>
              </w:rPr>
              <w:t>swithing</w:t>
            </w:r>
            <w:proofErr w:type="spellEnd"/>
            <w:r>
              <w:rPr>
                <w:rFonts w:eastAsia="等线"/>
                <w:bCs/>
                <w:sz w:val="21"/>
                <w:szCs w:val="21"/>
                <w:lang w:eastAsia="ko-KR"/>
              </w:rPr>
              <w:t xml:space="preserve"> </w:t>
            </w:r>
          </w:p>
          <w:p w14:paraId="5EDB86DB" w14:textId="77777777" w:rsidR="00AD2385" w:rsidRDefault="00623265">
            <w:pPr>
              <w:snapToGrid w:val="0"/>
              <w:spacing w:before="60" w:after="60"/>
              <w:jc w:val="both"/>
              <w:rPr>
                <w:rFonts w:eastAsia="等线"/>
                <w:bCs/>
                <w:sz w:val="21"/>
                <w:szCs w:val="21"/>
                <w:lang w:eastAsia="zh-CN"/>
              </w:rPr>
            </w:pPr>
            <w:r>
              <w:rPr>
                <w:rFonts w:eastAsia="等线"/>
                <w:bCs/>
                <w:sz w:val="21"/>
                <w:szCs w:val="21"/>
                <w:lang w:eastAsia="ko-KR"/>
              </w:rPr>
              <w:t xml:space="preserve">Proposal 6: Down-link reception is any instance when UE expected to receive any DL channels or signals including measurements from </w:t>
            </w:r>
            <w:proofErr w:type="gramStart"/>
            <w:r>
              <w:rPr>
                <w:rFonts w:eastAsia="等线"/>
                <w:bCs/>
                <w:sz w:val="21"/>
                <w:szCs w:val="21"/>
                <w:lang w:eastAsia="ko-KR"/>
              </w:rPr>
              <w:t>an other</w:t>
            </w:r>
            <w:proofErr w:type="gramEnd"/>
            <w:r>
              <w:rPr>
                <w:rFonts w:eastAsia="等线"/>
                <w:bCs/>
                <w:sz w:val="21"/>
                <w:szCs w:val="21"/>
                <w:lang w:eastAsia="ko-KR"/>
              </w:rPr>
              <w:t xml:space="preserve"> band if UE needs an interruption. </w:t>
            </w:r>
          </w:p>
        </w:tc>
      </w:tr>
      <w:tr w:rsidR="00AD2385" w14:paraId="3940F555" w14:textId="77777777">
        <w:trPr>
          <w:trHeight w:val="468"/>
        </w:trPr>
        <w:tc>
          <w:tcPr>
            <w:tcW w:w="1648" w:type="dxa"/>
            <w:vAlign w:val="center"/>
          </w:tcPr>
          <w:p w14:paraId="4B36AF02" w14:textId="77777777" w:rsidR="00AD2385" w:rsidRDefault="00623265">
            <w:pPr>
              <w:snapToGrid w:val="0"/>
              <w:spacing w:before="60" w:after="60"/>
              <w:jc w:val="both"/>
              <w:rPr>
                <w:sz w:val="21"/>
                <w:szCs w:val="21"/>
              </w:rPr>
            </w:pPr>
            <w:r>
              <w:rPr>
                <w:sz w:val="21"/>
                <w:szCs w:val="21"/>
              </w:rPr>
              <w:t>R4-2109012</w:t>
            </w:r>
          </w:p>
        </w:tc>
        <w:tc>
          <w:tcPr>
            <w:tcW w:w="1437" w:type="dxa"/>
            <w:vAlign w:val="center"/>
          </w:tcPr>
          <w:p w14:paraId="0BE4B24D" w14:textId="77777777" w:rsidR="00AD2385" w:rsidRDefault="00623265">
            <w:pPr>
              <w:snapToGrid w:val="0"/>
              <w:spacing w:before="60" w:after="60"/>
              <w:jc w:val="both"/>
              <w:rPr>
                <w:sz w:val="21"/>
                <w:szCs w:val="21"/>
              </w:rPr>
            </w:pPr>
            <w:r>
              <w:rPr>
                <w:sz w:val="21"/>
                <w:szCs w:val="21"/>
              </w:rPr>
              <w:t>Sony</w:t>
            </w:r>
          </w:p>
        </w:tc>
        <w:tc>
          <w:tcPr>
            <w:tcW w:w="6772" w:type="dxa"/>
            <w:vAlign w:val="center"/>
          </w:tcPr>
          <w:p w14:paraId="5F98EDE4" w14:textId="77777777" w:rsidR="00AD2385" w:rsidRDefault="00623265">
            <w:pPr>
              <w:snapToGrid w:val="0"/>
              <w:spacing w:before="60" w:after="60"/>
              <w:jc w:val="both"/>
              <w:rPr>
                <w:sz w:val="21"/>
                <w:szCs w:val="21"/>
              </w:rPr>
            </w:pPr>
            <w:r>
              <w:rPr>
                <w:sz w:val="21"/>
                <w:szCs w:val="21"/>
              </w:rPr>
              <w:t>In this contribution, we have discussed phase continuity for PUCCH and PUSCH repetition and UE configuration for enhanced Joint Channel Estimation in TDD. The following observations and proposal are made:</w:t>
            </w:r>
          </w:p>
          <w:p w14:paraId="08EB2D55" w14:textId="77777777" w:rsidR="00AD2385" w:rsidRDefault="00623265">
            <w:pPr>
              <w:snapToGrid w:val="0"/>
              <w:spacing w:before="60" w:after="60"/>
              <w:jc w:val="both"/>
              <w:rPr>
                <w:sz w:val="21"/>
                <w:szCs w:val="21"/>
                <w:lang w:eastAsia="zh-CN"/>
              </w:rPr>
            </w:pPr>
            <w:r>
              <w:rPr>
                <w:sz w:val="21"/>
                <w:szCs w:val="21"/>
              </w:rPr>
              <w:t xml:space="preserve">Observation 1: </w:t>
            </w:r>
            <w:r>
              <w:rPr>
                <w:bCs/>
                <w:sz w:val="21"/>
                <w:szCs w:val="21"/>
              </w:rPr>
              <w:t>Depending on the implementation, it may be possible for a UE to retune the phase so as to maintain phase continuity in-between repetitions if either the power of other signals/channels in-between the repetitions is different from the power of the repetitions, or the PRB content of the channels/signals in-between is different</w:t>
            </w:r>
          </w:p>
          <w:p w14:paraId="4136BFC4" w14:textId="77777777" w:rsidR="00AD2385" w:rsidRDefault="00623265">
            <w:pPr>
              <w:snapToGrid w:val="0"/>
              <w:spacing w:before="60" w:after="60"/>
              <w:jc w:val="both"/>
              <w:rPr>
                <w:sz w:val="21"/>
                <w:szCs w:val="21"/>
              </w:rPr>
            </w:pPr>
            <w:r>
              <w:rPr>
                <w:sz w:val="21"/>
                <w:szCs w:val="21"/>
              </w:rPr>
              <w:t xml:space="preserve">Observation 2: The feasibility of a use case and UE implementation complexity is up to the acceptable phase/amplitude tolerance for the network to perform </w:t>
            </w:r>
            <w:proofErr w:type="gramStart"/>
            <w:r>
              <w:rPr>
                <w:sz w:val="21"/>
                <w:szCs w:val="21"/>
              </w:rPr>
              <w:t>a joint</w:t>
            </w:r>
            <w:proofErr w:type="gramEnd"/>
            <w:r>
              <w:rPr>
                <w:sz w:val="21"/>
                <w:szCs w:val="21"/>
              </w:rPr>
              <w:t xml:space="preserve"> channel estimation over </w:t>
            </w:r>
            <w:r>
              <w:rPr>
                <w:bCs/>
                <w:sz w:val="21"/>
                <w:szCs w:val="21"/>
              </w:rPr>
              <w:t>PUCCH and PUSCH repetition</w:t>
            </w:r>
            <w:r>
              <w:rPr>
                <w:sz w:val="21"/>
                <w:szCs w:val="21"/>
              </w:rPr>
              <w:t xml:space="preserve">. </w:t>
            </w:r>
          </w:p>
          <w:p w14:paraId="6C678A48" w14:textId="77777777" w:rsidR="00AD2385" w:rsidRDefault="00623265">
            <w:pPr>
              <w:snapToGrid w:val="0"/>
              <w:spacing w:before="60" w:after="60"/>
              <w:jc w:val="both"/>
              <w:rPr>
                <w:bCs/>
                <w:sz w:val="21"/>
                <w:szCs w:val="21"/>
              </w:rPr>
            </w:pPr>
            <w:r>
              <w:rPr>
                <w:bCs/>
                <w:sz w:val="21"/>
                <w:szCs w:val="21"/>
              </w:rPr>
              <w:t xml:space="preserve">Observation </w:t>
            </w:r>
            <w:r>
              <w:rPr>
                <w:sz w:val="21"/>
                <w:szCs w:val="21"/>
              </w:rPr>
              <w:t>3</w:t>
            </w:r>
            <w:r>
              <w:rPr>
                <w:bCs/>
                <w:sz w:val="21"/>
                <w:szCs w:val="21"/>
              </w:rPr>
              <w:t xml:space="preserve">: The tolerance of phase discontinuity on the network side depends on the estimator design, frequency span of the pilot signal and SNR level. </w:t>
            </w:r>
          </w:p>
          <w:p w14:paraId="5B30E251" w14:textId="77777777" w:rsidR="00AD2385" w:rsidRDefault="00623265">
            <w:pPr>
              <w:snapToGrid w:val="0"/>
              <w:spacing w:before="60" w:after="60"/>
              <w:jc w:val="both"/>
              <w:rPr>
                <w:bCs/>
                <w:sz w:val="21"/>
                <w:szCs w:val="21"/>
              </w:rPr>
            </w:pPr>
            <w:r>
              <w:rPr>
                <w:bCs/>
                <w:sz w:val="21"/>
                <w:szCs w:val="21"/>
              </w:rPr>
              <w:t xml:space="preserve">Observation </w:t>
            </w:r>
            <w:r>
              <w:rPr>
                <w:sz w:val="21"/>
                <w:szCs w:val="21"/>
              </w:rPr>
              <w:t>4</w:t>
            </w:r>
            <w:r>
              <w:rPr>
                <w:bCs/>
                <w:sz w:val="21"/>
                <w:szCs w:val="21"/>
              </w:rPr>
              <w:t xml:space="preserve">: </w:t>
            </w:r>
            <w:r>
              <w:rPr>
                <w:sz w:val="21"/>
                <w:szCs w:val="21"/>
              </w:rPr>
              <w:t>I</w:t>
            </w:r>
            <w:r>
              <w:rPr>
                <w:bCs/>
                <w:sz w:val="21"/>
                <w:szCs w:val="21"/>
              </w:rPr>
              <w:t xml:space="preserve">t is possible for the network to handle moderated phase discontinuity while obtaining more accurate channel estimation by performing joint channel estimation over uplink transmission repetitions. </w:t>
            </w:r>
          </w:p>
          <w:p w14:paraId="7D67287F" w14:textId="77777777" w:rsidR="00AD2385" w:rsidRDefault="00623265">
            <w:pPr>
              <w:snapToGrid w:val="0"/>
              <w:spacing w:before="60" w:after="60"/>
              <w:jc w:val="both"/>
              <w:rPr>
                <w:sz w:val="21"/>
                <w:szCs w:val="21"/>
              </w:rPr>
            </w:pPr>
            <w:r>
              <w:rPr>
                <w:sz w:val="21"/>
                <w:szCs w:val="21"/>
              </w:rPr>
              <w:t>Observation 5: The cases of a downlink reception without actual DL transmission/ DL monitoring occasions and of an un-scheduled symbol in between PUSCH or PUCCH repetition are similar. Therefore, it is possible to have a DL slot while maintaining the phase/amplitude continuity under such a scenario.</w:t>
            </w:r>
          </w:p>
          <w:p w14:paraId="79897FA0" w14:textId="77777777" w:rsidR="00AD2385" w:rsidRDefault="00623265">
            <w:pPr>
              <w:snapToGrid w:val="0"/>
              <w:spacing w:before="60" w:after="60"/>
              <w:jc w:val="both"/>
              <w:rPr>
                <w:sz w:val="21"/>
                <w:szCs w:val="21"/>
              </w:rPr>
            </w:pPr>
            <w:r>
              <w:rPr>
                <w:sz w:val="21"/>
                <w:szCs w:val="21"/>
              </w:rPr>
              <w:t xml:space="preserve">Observation 6: It is possible to keep the </w:t>
            </w:r>
            <w:proofErr w:type="spellStart"/>
            <w:r>
              <w:rPr>
                <w:sz w:val="21"/>
                <w:szCs w:val="21"/>
              </w:rPr>
              <w:t>Tx</w:t>
            </w:r>
            <w:proofErr w:type="spellEnd"/>
            <w:r>
              <w:rPr>
                <w:sz w:val="21"/>
                <w:szCs w:val="21"/>
              </w:rPr>
              <w:t xml:space="preserve"> chain on during the DL slots if </w:t>
            </w:r>
            <w:r>
              <w:rPr>
                <w:sz w:val="21"/>
                <w:szCs w:val="21"/>
              </w:rPr>
              <w:lastRenderedPageBreak/>
              <w:t xml:space="preserve">the UE supports high isolation between the </w:t>
            </w:r>
            <w:proofErr w:type="spellStart"/>
            <w:r>
              <w:rPr>
                <w:sz w:val="21"/>
                <w:szCs w:val="21"/>
              </w:rPr>
              <w:t>Tx</w:t>
            </w:r>
            <w:proofErr w:type="spellEnd"/>
            <w:r>
              <w:rPr>
                <w:sz w:val="21"/>
                <w:szCs w:val="21"/>
              </w:rPr>
              <w:t xml:space="preserve"> and Rx chains. </w:t>
            </w:r>
          </w:p>
          <w:p w14:paraId="2AF2281E" w14:textId="77777777" w:rsidR="00AD2385" w:rsidRDefault="00623265">
            <w:pPr>
              <w:snapToGrid w:val="0"/>
              <w:spacing w:before="60" w:after="60"/>
              <w:jc w:val="both"/>
              <w:rPr>
                <w:sz w:val="21"/>
                <w:szCs w:val="21"/>
              </w:rPr>
            </w:pPr>
            <w:r>
              <w:rPr>
                <w:sz w:val="21"/>
                <w:szCs w:val="21"/>
              </w:rPr>
              <w:t>Observation 7: Enabling phase/amplitude continuity when there is a DL slot in between PUSCH or PUCCH repetition could benefit the uplink coverage under high UL/DL ratio scenarios, e.g., uplink video streaming.</w:t>
            </w:r>
          </w:p>
          <w:p w14:paraId="26F9DEA4" w14:textId="77777777" w:rsidR="00AD2385" w:rsidRDefault="00623265">
            <w:pPr>
              <w:snapToGrid w:val="0"/>
              <w:spacing w:before="60" w:after="60"/>
              <w:jc w:val="both"/>
              <w:rPr>
                <w:sz w:val="21"/>
                <w:szCs w:val="21"/>
              </w:rPr>
            </w:pPr>
            <w:r>
              <w:rPr>
                <w:sz w:val="21"/>
                <w:szCs w:val="21"/>
              </w:rPr>
              <w:t xml:space="preserve">Proposal 1: RAN4 should study the acceptable phase/amplitude variation tolerance before concluding the feasibility of a specific use case. </w:t>
            </w:r>
          </w:p>
          <w:p w14:paraId="5ADF07F4" w14:textId="77777777" w:rsidR="00AD2385" w:rsidRDefault="00623265">
            <w:pPr>
              <w:snapToGrid w:val="0"/>
              <w:spacing w:before="60" w:after="60"/>
              <w:jc w:val="both"/>
              <w:rPr>
                <w:sz w:val="21"/>
                <w:szCs w:val="21"/>
                <w:lang w:eastAsia="zh-CN"/>
              </w:rPr>
            </w:pPr>
            <w:r>
              <w:rPr>
                <w:sz w:val="21"/>
                <w:szCs w:val="21"/>
              </w:rPr>
              <w:t xml:space="preserve">Proposal 2:  RAN4 shall further study the scenario where DL slots between PUSCH or PUCCH repetition from both UE implementation and network tolerance aspects conclude its feasibility. </w:t>
            </w:r>
          </w:p>
        </w:tc>
      </w:tr>
      <w:tr w:rsidR="00AD2385" w14:paraId="0484168E" w14:textId="77777777">
        <w:trPr>
          <w:trHeight w:val="468"/>
        </w:trPr>
        <w:tc>
          <w:tcPr>
            <w:tcW w:w="1648" w:type="dxa"/>
            <w:vAlign w:val="center"/>
          </w:tcPr>
          <w:p w14:paraId="0C10819E" w14:textId="77777777" w:rsidR="00AD2385" w:rsidRDefault="00623265">
            <w:pPr>
              <w:snapToGrid w:val="0"/>
              <w:spacing w:before="60" w:after="60"/>
              <w:jc w:val="both"/>
              <w:rPr>
                <w:sz w:val="21"/>
                <w:szCs w:val="21"/>
              </w:rPr>
            </w:pPr>
            <w:r>
              <w:rPr>
                <w:sz w:val="21"/>
                <w:szCs w:val="21"/>
              </w:rPr>
              <w:lastRenderedPageBreak/>
              <w:t>R4-2109263</w:t>
            </w:r>
          </w:p>
        </w:tc>
        <w:tc>
          <w:tcPr>
            <w:tcW w:w="1437" w:type="dxa"/>
            <w:vAlign w:val="center"/>
          </w:tcPr>
          <w:p w14:paraId="704945AA" w14:textId="77777777" w:rsidR="00AD2385" w:rsidRDefault="00623265">
            <w:pPr>
              <w:snapToGrid w:val="0"/>
              <w:spacing w:before="60" w:after="60"/>
              <w:jc w:val="both"/>
              <w:rPr>
                <w:sz w:val="21"/>
                <w:szCs w:val="21"/>
              </w:rPr>
            </w:pPr>
            <w:proofErr w:type="spellStart"/>
            <w:r>
              <w:rPr>
                <w:sz w:val="21"/>
                <w:szCs w:val="21"/>
              </w:rPr>
              <w:t>InterDigital</w:t>
            </w:r>
            <w:proofErr w:type="spellEnd"/>
            <w:r>
              <w:rPr>
                <w:sz w:val="21"/>
                <w:szCs w:val="21"/>
              </w:rPr>
              <w:t xml:space="preserve"> Communications</w:t>
            </w:r>
          </w:p>
        </w:tc>
        <w:tc>
          <w:tcPr>
            <w:tcW w:w="6772" w:type="dxa"/>
            <w:vAlign w:val="center"/>
          </w:tcPr>
          <w:p w14:paraId="46027E99" w14:textId="77777777" w:rsidR="00AD2385" w:rsidRDefault="00623265">
            <w:pPr>
              <w:snapToGrid w:val="0"/>
              <w:spacing w:before="60" w:after="60"/>
              <w:jc w:val="both"/>
              <w:rPr>
                <w:sz w:val="21"/>
                <w:szCs w:val="21"/>
                <w:lang w:eastAsia="zh-CN"/>
              </w:rPr>
            </w:pPr>
            <w:r>
              <w:rPr>
                <w:sz w:val="21"/>
                <w:szCs w:val="21"/>
              </w:rPr>
              <w:t>In this contribution we made the following observations and proposals:</w:t>
            </w:r>
          </w:p>
          <w:p w14:paraId="68BF8687" w14:textId="77777777" w:rsidR="00AD2385" w:rsidRDefault="00623265">
            <w:pPr>
              <w:snapToGrid w:val="0"/>
              <w:spacing w:before="60" w:after="60"/>
              <w:jc w:val="both"/>
              <w:rPr>
                <w:i/>
                <w:iCs/>
                <w:sz w:val="21"/>
                <w:szCs w:val="21"/>
              </w:rPr>
            </w:pPr>
            <w:r>
              <w:rPr>
                <w:bCs/>
                <w:sz w:val="21"/>
                <w:szCs w:val="21"/>
              </w:rPr>
              <w:t>Observation 1:</w:t>
            </w:r>
            <w:r>
              <w:rPr>
                <w:sz w:val="21"/>
                <w:szCs w:val="21"/>
              </w:rPr>
              <w:t xml:space="preserve"> </w:t>
            </w:r>
            <w:r>
              <w:rPr>
                <w:i/>
                <w:iCs/>
                <w:sz w:val="21"/>
                <w:szCs w:val="21"/>
              </w:rPr>
              <w:t>In both case TA and gradual timing adjustment operation, in adjacent contiguous transmissions in a repetition window may result just in a delayed or a shorter slot, without phase continuity impact from the UE point of view since the RF frontend will maintain its status.</w:t>
            </w:r>
          </w:p>
          <w:p w14:paraId="1698C5CF" w14:textId="77777777" w:rsidR="00AD2385" w:rsidRDefault="00AD2385">
            <w:pPr>
              <w:snapToGrid w:val="0"/>
              <w:spacing w:before="60" w:after="60"/>
              <w:jc w:val="both"/>
              <w:rPr>
                <w:sz w:val="21"/>
                <w:szCs w:val="21"/>
                <w:lang w:eastAsia="zh-CN"/>
              </w:rPr>
            </w:pPr>
          </w:p>
          <w:p w14:paraId="7DE944BA" w14:textId="77777777" w:rsidR="00AD2385" w:rsidRDefault="00623265">
            <w:pPr>
              <w:snapToGrid w:val="0"/>
              <w:spacing w:before="60" w:after="60"/>
              <w:jc w:val="both"/>
              <w:rPr>
                <w:sz w:val="21"/>
                <w:szCs w:val="21"/>
              </w:rPr>
            </w:pPr>
            <w:r>
              <w:rPr>
                <w:bCs/>
                <w:sz w:val="21"/>
                <w:szCs w:val="21"/>
              </w:rPr>
              <w:t>Observation 2:</w:t>
            </w:r>
            <w:r>
              <w:rPr>
                <w:sz w:val="21"/>
                <w:szCs w:val="21"/>
              </w:rPr>
              <w:t xml:space="preserve"> </w:t>
            </w:r>
            <w:r>
              <w:rPr>
                <w:i/>
                <w:iCs/>
                <w:sz w:val="21"/>
                <w:szCs w:val="21"/>
              </w:rPr>
              <w:t>The base station will see a phase discontinuity when the UE executes a gradual timing adjustment during a repetition window.</w:t>
            </w:r>
          </w:p>
          <w:p w14:paraId="78FE8C0D" w14:textId="77777777" w:rsidR="00AD2385" w:rsidRDefault="00AD2385">
            <w:pPr>
              <w:snapToGrid w:val="0"/>
              <w:spacing w:before="60" w:after="60"/>
              <w:jc w:val="both"/>
              <w:rPr>
                <w:bCs/>
                <w:i/>
                <w:iCs/>
                <w:sz w:val="21"/>
                <w:szCs w:val="21"/>
                <w:lang w:eastAsia="zh-CN"/>
              </w:rPr>
            </w:pPr>
          </w:p>
          <w:p w14:paraId="584FD1EC" w14:textId="77777777" w:rsidR="00AD2385" w:rsidRDefault="00623265">
            <w:pPr>
              <w:snapToGrid w:val="0"/>
              <w:spacing w:before="60" w:after="60"/>
              <w:jc w:val="both"/>
              <w:rPr>
                <w:sz w:val="21"/>
                <w:szCs w:val="21"/>
              </w:rPr>
            </w:pPr>
            <w:r>
              <w:rPr>
                <w:bCs/>
                <w:sz w:val="21"/>
                <w:szCs w:val="21"/>
              </w:rPr>
              <w:t>Proposal 1:</w:t>
            </w:r>
            <w:r>
              <w:rPr>
                <w:sz w:val="21"/>
                <w:szCs w:val="21"/>
              </w:rPr>
              <w:t xml:space="preserve"> </w:t>
            </w:r>
            <w:r>
              <w:rPr>
                <w:bCs/>
                <w:sz w:val="21"/>
                <w:szCs w:val="21"/>
              </w:rPr>
              <w:t>Q1 Answer:</w:t>
            </w:r>
            <w:r>
              <w:rPr>
                <w:bCs/>
                <w:i/>
                <w:iCs/>
                <w:sz w:val="21"/>
                <w:szCs w:val="21"/>
              </w:rPr>
              <w:t xml:space="preserve"> </w:t>
            </w:r>
            <w:r>
              <w:rPr>
                <w:i/>
                <w:iCs/>
                <w:sz w:val="21"/>
                <w:szCs w:val="21"/>
              </w:rPr>
              <w:t xml:space="preserve">Applying the same TPMI </w:t>
            </w:r>
            <w:proofErr w:type="spellStart"/>
            <w:r>
              <w:rPr>
                <w:i/>
                <w:iCs/>
                <w:sz w:val="21"/>
                <w:szCs w:val="21"/>
              </w:rPr>
              <w:t>precoder</w:t>
            </w:r>
            <w:proofErr w:type="spellEnd"/>
            <w:r>
              <w:rPr>
                <w:i/>
                <w:iCs/>
                <w:sz w:val="21"/>
                <w:szCs w:val="21"/>
              </w:rPr>
              <w:t xml:space="preserve"> across PUSCH transmissions is a necessary condition to keep phase continuity across PUSCH transmissions.</w:t>
            </w:r>
          </w:p>
          <w:p w14:paraId="093526AD" w14:textId="77777777" w:rsidR="00AD2385" w:rsidRDefault="00AD2385">
            <w:pPr>
              <w:snapToGrid w:val="0"/>
              <w:spacing w:before="60" w:after="60"/>
              <w:jc w:val="both"/>
              <w:rPr>
                <w:sz w:val="21"/>
                <w:szCs w:val="21"/>
                <w:lang w:eastAsia="zh-CN"/>
              </w:rPr>
            </w:pPr>
          </w:p>
          <w:p w14:paraId="57196974" w14:textId="77777777" w:rsidR="00AD2385" w:rsidRDefault="00623265">
            <w:pPr>
              <w:snapToGrid w:val="0"/>
              <w:spacing w:before="60" w:after="60"/>
              <w:jc w:val="both"/>
              <w:rPr>
                <w:i/>
                <w:iCs/>
                <w:sz w:val="21"/>
                <w:szCs w:val="21"/>
              </w:rPr>
            </w:pPr>
            <w:r>
              <w:rPr>
                <w:bCs/>
                <w:sz w:val="21"/>
                <w:szCs w:val="21"/>
              </w:rPr>
              <w:t>Proposal 2: Q2 answer:</w:t>
            </w:r>
            <w:r>
              <w:rPr>
                <w:sz w:val="21"/>
                <w:szCs w:val="21"/>
              </w:rPr>
              <w:t xml:space="preserve"> </w:t>
            </w:r>
            <w:r>
              <w:rPr>
                <w:i/>
                <w:iCs/>
                <w:sz w:val="21"/>
                <w:szCs w:val="21"/>
              </w:rPr>
              <w:t xml:space="preserve">For the adjacent slots in a repetition window the application of the TA commands or gradual timing adjustment are not impacting the phase continuity from the UE perspective, but at least for the gradual timing adjustment (which is unknown for the base station) the base station receiver will perceive a slight phase difference between the slot before and the one after the timing adjustment. </w:t>
            </w:r>
          </w:p>
          <w:p w14:paraId="04EF603C" w14:textId="77777777" w:rsidR="00AD2385" w:rsidRDefault="00AD2385">
            <w:pPr>
              <w:snapToGrid w:val="0"/>
              <w:spacing w:before="60" w:after="60"/>
              <w:jc w:val="both"/>
              <w:rPr>
                <w:sz w:val="21"/>
                <w:szCs w:val="21"/>
              </w:rPr>
            </w:pPr>
          </w:p>
          <w:p w14:paraId="6E4B9025" w14:textId="77777777" w:rsidR="00AD2385" w:rsidRDefault="00623265">
            <w:pPr>
              <w:tabs>
                <w:tab w:val="left" w:pos="1785"/>
              </w:tabs>
              <w:snapToGrid w:val="0"/>
              <w:spacing w:before="60" w:after="60"/>
              <w:jc w:val="both"/>
              <w:rPr>
                <w:i/>
                <w:iCs/>
                <w:sz w:val="21"/>
                <w:szCs w:val="21"/>
              </w:rPr>
            </w:pPr>
            <w:r>
              <w:rPr>
                <w:bCs/>
                <w:sz w:val="21"/>
                <w:szCs w:val="21"/>
              </w:rPr>
              <w:t xml:space="preserve">Proposal 3: Q2 answer: </w:t>
            </w:r>
            <w:r>
              <w:rPr>
                <w:i/>
                <w:iCs/>
                <w:sz w:val="21"/>
                <w:szCs w:val="21"/>
              </w:rPr>
              <w:t xml:space="preserve">Option 2) is the correct interpretation. Whenever the UE has to switch RF mode from transmission to reception mode meaning DL reception or DL monitoring, the RF frontend transmission side has to be switched off. </w:t>
            </w:r>
          </w:p>
          <w:p w14:paraId="63E5DE0A" w14:textId="77777777" w:rsidR="00AD2385" w:rsidRDefault="00AD2385">
            <w:pPr>
              <w:snapToGrid w:val="0"/>
              <w:spacing w:before="60" w:after="60"/>
              <w:jc w:val="both"/>
              <w:rPr>
                <w:rFonts w:eastAsiaTheme="minorEastAsia"/>
                <w:iCs/>
                <w:sz w:val="21"/>
                <w:szCs w:val="21"/>
                <w:lang w:eastAsia="zh-CN"/>
              </w:rPr>
            </w:pPr>
          </w:p>
        </w:tc>
      </w:tr>
      <w:tr w:rsidR="00AD2385" w14:paraId="7B53EFE8" w14:textId="77777777">
        <w:trPr>
          <w:trHeight w:val="468"/>
        </w:trPr>
        <w:tc>
          <w:tcPr>
            <w:tcW w:w="1648" w:type="dxa"/>
            <w:vAlign w:val="center"/>
          </w:tcPr>
          <w:p w14:paraId="5A61EECC" w14:textId="77777777" w:rsidR="00AD2385" w:rsidRDefault="00623265">
            <w:pPr>
              <w:snapToGrid w:val="0"/>
              <w:spacing w:before="60" w:after="60"/>
              <w:jc w:val="both"/>
              <w:rPr>
                <w:sz w:val="21"/>
                <w:szCs w:val="21"/>
              </w:rPr>
            </w:pPr>
            <w:r>
              <w:rPr>
                <w:sz w:val="21"/>
                <w:szCs w:val="21"/>
              </w:rPr>
              <w:t>R4-2109581</w:t>
            </w:r>
          </w:p>
        </w:tc>
        <w:tc>
          <w:tcPr>
            <w:tcW w:w="1437" w:type="dxa"/>
            <w:vAlign w:val="center"/>
          </w:tcPr>
          <w:p w14:paraId="7A12DE33" w14:textId="77777777" w:rsidR="00AD2385" w:rsidRDefault="00623265">
            <w:pPr>
              <w:snapToGrid w:val="0"/>
              <w:spacing w:before="60" w:after="60"/>
              <w:jc w:val="both"/>
              <w:rPr>
                <w:sz w:val="21"/>
                <w:szCs w:val="21"/>
              </w:rPr>
            </w:pPr>
            <w:r>
              <w:rPr>
                <w:sz w:val="21"/>
                <w:szCs w:val="21"/>
              </w:rPr>
              <w:t>China Telecom</w:t>
            </w:r>
          </w:p>
        </w:tc>
        <w:tc>
          <w:tcPr>
            <w:tcW w:w="6772" w:type="dxa"/>
            <w:vAlign w:val="center"/>
          </w:tcPr>
          <w:p w14:paraId="40E33F6A" w14:textId="77777777" w:rsidR="00AD2385" w:rsidRDefault="00623265">
            <w:pPr>
              <w:tabs>
                <w:tab w:val="left" w:pos="226"/>
                <w:tab w:val="left" w:pos="284"/>
                <w:tab w:val="left" w:pos="5103"/>
              </w:tabs>
              <w:snapToGrid w:val="0"/>
              <w:spacing w:before="60" w:after="60"/>
              <w:jc w:val="both"/>
              <w:rPr>
                <w:sz w:val="21"/>
                <w:szCs w:val="21"/>
              </w:rPr>
            </w:pPr>
            <w:r>
              <w:rPr>
                <w:sz w:val="21"/>
                <w:szCs w:val="21"/>
              </w:rPr>
              <w:t xml:space="preserve">This contribution presented our views on </w:t>
            </w:r>
            <w:r w:rsidRPr="00F42A77">
              <w:rPr>
                <w:sz w:val="21"/>
                <w:szCs w:val="21"/>
                <w:lang w:val="en-US"/>
              </w:rPr>
              <w:t xml:space="preserve">the answers to RAN1 questions and the simulation assumptions for the required </w:t>
            </w:r>
            <w:r>
              <w:rPr>
                <w:sz w:val="21"/>
                <w:szCs w:val="21"/>
              </w:rPr>
              <w:t>tolerance, with the following proposals:</w:t>
            </w:r>
          </w:p>
          <w:p w14:paraId="6904AD22" w14:textId="77777777" w:rsidR="00AD2385" w:rsidRDefault="00623265">
            <w:pPr>
              <w:snapToGrid w:val="0"/>
              <w:spacing w:before="60" w:after="60"/>
              <w:jc w:val="both"/>
              <w:rPr>
                <w:rFonts w:eastAsia="等线"/>
                <w:i/>
                <w:sz w:val="21"/>
                <w:szCs w:val="21"/>
              </w:rPr>
            </w:pPr>
            <w:r>
              <w:rPr>
                <w:rFonts w:eastAsia="等线"/>
                <w:i/>
                <w:sz w:val="21"/>
                <w:szCs w:val="21"/>
              </w:rPr>
              <w:t>Proposal 1: Answer to RAN1 Q1:</w:t>
            </w:r>
          </w:p>
          <w:p w14:paraId="7372D335" w14:textId="77777777" w:rsidR="00AD2385" w:rsidRDefault="00623265">
            <w:pPr>
              <w:snapToGrid w:val="0"/>
              <w:spacing w:before="60" w:after="60"/>
              <w:ind w:leftChars="100" w:left="200"/>
              <w:jc w:val="both"/>
              <w:rPr>
                <w:rFonts w:eastAsia="等线"/>
                <w:sz w:val="21"/>
                <w:szCs w:val="21"/>
              </w:rPr>
            </w:pPr>
            <w:r>
              <w:rPr>
                <w:rFonts w:eastAsia="等线"/>
                <w:bCs/>
                <w:i/>
                <w:sz w:val="21"/>
                <w:szCs w:val="21"/>
              </w:rPr>
              <w:t xml:space="preserve">“Applying the same TPMI </w:t>
            </w:r>
            <w:proofErr w:type="spellStart"/>
            <w:r>
              <w:rPr>
                <w:rFonts w:eastAsia="等线"/>
                <w:bCs/>
                <w:i/>
                <w:sz w:val="21"/>
                <w:szCs w:val="21"/>
              </w:rPr>
              <w:t>precoder</w:t>
            </w:r>
            <w:proofErr w:type="spellEnd"/>
            <w:r>
              <w:rPr>
                <w:rFonts w:eastAsia="等线"/>
                <w:bCs/>
                <w:i/>
                <w:sz w:val="21"/>
                <w:szCs w:val="21"/>
              </w:rPr>
              <w:t xml:space="preserve"> across PUSCH transmissions” is not a necessary condition to keep phase continuity across PUSCH transmissions from RF perspective, and whether it is a necessary condition to enable joint channe</w:t>
            </w:r>
            <w:r>
              <w:rPr>
                <w:i/>
                <w:sz w:val="21"/>
                <w:szCs w:val="21"/>
              </w:rPr>
              <w:t>l</w:t>
            </w:r>
            <w:r>
              <w:rPr>
                <w:rFonts w:eastAsia="等线"/>
                <w:bCs/>
                <w:i/>
                <w:sz w:val="21"/>
                <w:szCs w:val="21"/>
              </w:rPr>
              <w:t xml:space="preserve"> estimation across PUSCH transmissions from baseband perspective is up to RAN1 discussion.</w:t>
            </w:r>
          </w:p>
          <w:p w14:paraId="171D7AA3" w14:textId="77777777" w:rsidR="00AD2385" w:rsidRDefault="00623265">
            <w:pPr>
              <w:snapToGrid w:val="0"/>
              <w:spacing w:before="60" w:after="60"/>
              <w:jc w:val="both"/>
              <w:rPr>
                <w:rFonts w:eastAsia="等线"/>
                <w:i/>
                <w:sz w:val="21"/>
                <w:szCs w:val="21"/>
              </w:rPr>
            </w:pPr>
            <w:r>
              <w:rPr>
                <w:rFonts w:eastAsia="等线"/>
                <w:i/>
                <w:sz w:val="21"/>
                <w:szCs w:val="21"/>
              </w:rPr>
              <w:t>Proposal 2: Answer to RAN1 Q3:</w:t>
            </w:r>
          </w:p>
          <w:p w14:paraId="60F685B8" w14:textId="77777777" w:rsidR="00AD2385" w:rsidRDefault="00623265">
            <w:pPr>
              <w:snapToGrid w:val="0"/>
              <w:spacing w:before="60" w:after="60"/>
              <w:ind w:leftChars="100" w:left="200"/>
              <w:jc w:val="both"/>
              <w:rPr>
                <w:rFonts w:eastAsia="等线"/>
                <w:bCs/>
                <w:i/>
                <w:sz w:val="21"/>
                <w:szCs w:val="21"/>
              </w:rPr>
            </w:pPr>
            <w:r>
              <w:rPr>
                <w:rFonts w:eastAsia="等线"/>
                <w:bCs/>
                <w:i/>
                <w:sz w:val="21"/>
                <w:szCs w:val="21"/>
              </w:rPr>
              <w:t xml:space="preserve">From RAN4 perspective, interpretation #1 is correct. In the downlink </w:t>
            </w:r>
            <w:r>
              <w:rPr>
                <w:rFonts w:eastAsia="等线"/>
                <w:bCs/>
                <w:i/>
                <w:sz w:val="21"/>
                <w:szCs w:val="21"/>
              </w:rPr>
              <w:lastRenderedPageBreak/>
              <w:t xml:space="preserve">symbols, if there is no actual DL transmission from </w:t>
            </w:r>
            <w:proofErr w:type="spellStart"/>
            <w:r>
              <w:rPr>
                <w:rFonts w:eastAsia="等线"/>
                <w:bCs/>
                <w:i/>
                <w:sz w:val="21"/>
                <w:szCs w:val="21"/>
              </w:rPr>
              <w:t>gNB</w:t>
            </w:r>
            <w:proofErr w:type="spellEnd"/>
            <w:r>
              <w:rPr>
                <w:rFonts w:eastAsia="等线"/>
                <w:bCs/>
                <w:i/>
                <w:sz w:val="21"/>
                <w:szCs w:val="21"/>
              </w:rPr>
              <w:t xml:space="preserve"> to the UE and/or no DL monitoring occasions is configured, phase continuity can be maintained if the additional conditions in the reply LS in R4-2105417 can be met.</w:t>
            </w:r>
          </w:p>
          <w:p w14:paraId="6C74E11F" w14:textId="77777777" w:rsidR="00AD2385" w:rsidRDefault="00623265">
            <w:pPr>
              <w:snapToGrid w:val="0"/>
              <w:spacing w:before="60" w:after="60"/>
              <w:jc w:val="both"/>
              <w:rPr>
                <w:rFonts w:eastAsia="等线"/>
                <w:i/>
                <w:sz w:val="21"/>
                <w:szCs w:val="21"/>
              </w:rPr>
            </w:pPr>
            <w:r>
              <w:rPr>
                <w:rFonts w:eastAsia="等线"/>
                <w:i/>
                <w:sz w:val="21"/>
                <w:szCs w:val="21"/>
              </w:rPr>
              <w:t>Proposal 3: Use the following assumptions to</w:t>
            </w:r>
            <w:r>
              <w:rPr>
                <w:kern w:val="24"/>
                <w:sz w:val="21"/>
                <w:szCs w:val="21"/>
              </w:rPr>
              <w:t xml:space="preserve"> </w:t>
            </w:r>
            <w:r>
              <w:rPr>
                <w:rFonts w:eastAsia="等线"/>
                <w:i/>
                <w:sz w:val="21"/>
                <w:szCs w:val="21"/>
              </w:rPr>
              <w:t>evaluate the required tolerance of the phase continuity and amplitude consistency:</w:t>
            </w:r>
          </w:p>
          <w:p w14:paraId="5AED5713" w14:textId="77777777" w:rsidR="00AD2385" w:rsidRDefault="00623265">
            <w:pPr>
              <w:numPr>
                <w:ilvl w:val="0"/>
                <w:numId w:val="5"/>
              </w:numPr>
              <w:tabs>
                <w:tab w:val="left" w:pos="284"/>
              </w:tabs>
              <w:snapToGrid w:val="0"/>
              <w:spacing w:before="60" w:after="60"/>
              <w:jc w:val="both"/>
              <w:rPr>
                <w:i/>
                <w:sz w:val="21"/>
                <w:szCs w:val="21"/>
              </w:rPr>
            </w:pPr>
            <w:r>
              <w:rPr>
                <w:i/>
                <w:sz w:val="21"/>
                <w:szCs w:val="21"/>
              </w:rPr>
              <w:t>Number of repetitions:</w:t>
            </w:r>
          </w:p>
          <w:p w14:paraId="5E3254A2" w14:textId="77777777" w:rsidR="00AD2385" w:rsidRDefault="00623265">
            <w:pPr>
              <w:numPr>
                <w:ilvl w:val="2"/>
                <w:numId w:val="6"/>
              </w:numPr>
              <w:tabs>
                <w:tab w:val="left" w:pos="709"/>
                <w:tab w:val="left" w:pos="1701"/>
                <w:tab w:val="left" w:pos="1797"/>
              </w:tabs>
              <w:snapToGrid w:val="0"/>
              <w:spacing w:before="60" w:after="60"/>
              <w:ind w:left="709" w:hanging="283"/>
              <w:jc w:val="both"/>
              <w:rPr>
                <w:rFonts w:eastAsia="Times New Roman"/>
                <w:i/>
                <w:sz w:val="21"/>
                <w:szCs w:val="21"/>
                <w:lang w:val="es-ES"/>
              </w:rPr>
            </w:pPr>
            <w:r>
              <w:rPr>
                <w:i/>
                <w:sz w:val="21"/>
                <w:szCs w:val="21"/>
                <w:lang w:val="es-ES"/>
              </w:rPr>
              <w:t xml:space="preserve">FDD: </w:t>
            </w:r>
            <w:r>
              <w:rPr>
                <w:rFonts w:eastAsia="Times New Roman"/>
                <w:i/>
                <w:sz w:val="21"/>
                <w:szCs w:val="21"/>
                <w:lang w:val="es-ES"/>
              </w:rPr>
              <w:t>8, 16, 32</w:t>
            </w:r>
            <w:r>
              <w:rPr>
                <w:i/>
                <w:sz w:val="21"/>
                <w:szCs w:val="21"/>
                <w:lang w:val="es-ES"/>
              </w:rPr>
              <w:t xml:space="preserve"> for PUSCH, 8 for PUCCH</w:t>
            </w:r>
          </w:p>
          <w:p w14:paraId="4BE5B7CC" w14:textId="77777777" w:rsidR="00AD2385" w:rsidRDefault="00623265">
            <w:pPr>
              <w:numPr>
                <w:ilvl w:val="2"/>
                <w:numId w:val="6"/>
              </w:numPr>
              <w:tabs>
                <w:tab w:val="left" w:pos="709"/>
                <w:tab w:val="left" w:pos="1701"/>
                <w:tab w:val="left" w:pos="1797"/>
              </w:tabs>
              <w:snapToGrid w:val="0"/>
              <w:spacing w:before="60" w:after="60"/>
              <w:ind w:left="709" w:hanging="283"/>
              <w:jc w:val="both"/>
              <w:rPr>
                <w:rFonts w:eastAsia="Times New Roman"/>
                <w:i/>
                <w:sz w:val="21"/>
                <w:szCs w:val="21"/>
                <w:lang w:val="es-ES"/>
              </w:rPr>
            </w:pPr>
            <w:r>
              <w:rPr>
                <w:i/>
                <w:sz w:val="21"/>
                <w:szCs w:val="21"/>
                <w:lang w:val="es-ES"/>
              </w:rPr>
              <w:t>TDD: 2 for PUSCH and PUCCH</w:t>
            </w:r>
          </w:p>
          <w:p w14:paraId="46C8EAFF" w14:textId="77777777" w:rsidR="00AD2385" w:rsidRDefault="00623265">
            <w:pPr>
              <w:numPr>
                <w:ilvl w:val="0"/>
                <w:numId w:val="5"/>
              </w:numPr>
              <w:tabs>
                <w:tab w:val="left" w:pos="284"/>
              </w:tabs>
              <w:snapToGrid w:val="0"/>
              <w:spacing w:before="60" w:after="60"/>
              <w:jc w:val="both"/>
              <w:rPr>
                <w:i/>
                <w:sz w:val="21"/>
                <w:szCs w:val="21"/>
              </w:rPr>
            </w:pPr>
            <w:r>
              <w:rPr>
                <w:i/>
                <w:sz w:val="21"/>
                <w:szCs w:val="21"/>
              </w:rPr>
              <w:t>Duplex mode and SCS:</w:t>
            </w:r>
          </w:p>
          <w:p w14:paraId="24EC02F8" w14:textId="77777777" w:rsidR="00AD2385" w:rsidRDefault="00623265">
            <w:pPr>
              <w:numPr>
                <w:ilvl w:val="2"/>
                <w:numId w:val="6"/>
              </w:numPr>
              <w:tabs>
                <w:tab w:val="left" w:pos="709"/>
                <w:tab w:val="left" w:pos="1701"/>
                <w:tab w:val="left" w:pos="1797"/>
              </w:tabs>
              <w:snapToGrid w:val="0"/>
              <w:spacing w:before="60" w:after="60"/>
              <w:ind w:left="709" w:hanging="283"/>
              <w:jc w:val="both"/>
              <w:rPr>
                <w:rFonts w:eastAsia="Times New Roman"/>
                <w:i/>
                <w:sz w:val="21"/>
                <w:szCs w:val="21"/>
                <w:lang w:val="es-ES"/>
              </w:rPr>
            </w:pPr>
            <w:r>
              <w:rPr>
                <w:rFonts w:eastAsia="Times New Roman"/>
                <w:i/>
                <w:sz w:val="21"/>
                <w:szCs w:val="21"/>
                <w:lang w:val="es-ES"/>
              </w:rPr>
              <w:t>FR1: FDD 15kHz, TDD 30kHz</w:t>
            </w:r>
          </w:p>
          <w:p w14:paraId="0D3A9EC4" w14:textId="77777777" w:rsidR="00AD2385" w:rsidRDefault="00623265">
            <w:pPr>
              <w:numPr>
                <w:ilvl w:val="2"/>
                <w:numId w:val="6"/>
              </w:numPr>
              <w:tabs>
                <w:tab w:val="left" w:pos="709"/>
                <w:tab w:val="left" w:pos="1701"/>
                <w:tab w:val="left" w:pos="1797"/>
              </w:tabs>
              <w:snapToGrid w:val="0"/>
              <w:spacing w:before="60" w:after="60"/>
              <w:ind w:left="709" w:hanging="283"/>
              <w:jc w:val="both"/>
              <w:rPr>
                <w:rFonts w:eastAsia="Times New Roman"/>
                <w:i/>
                <w:sz w:val="21"/>
                <w:szCs w:val="21"/>
                <w:lang w:val="es-ES"/>
              </w:rPr>
            </w:pPr>
            <w:r>
              <w:rPr>
                <w:rFonts w:eastAsia="Times New Roman"/>
                <w:i/>
                <w:sz w:val="21"/>
                <w:szCs w:val="21"/>
                <w:lang w:val="es-ES"/>
              </w:rPr>
              <w:t>FR2: TDD 120kHz</w:t>
            </w:r>
          </w:p>
          <w:p w14:paraId="1CE9814C" w14:textId="77777777" w:rsidR="00AD2385" w:rsidRDefault="00623265">
            <w:pPr>
              <w:numPr>
                <w:ilvl w:val="0"/>
                <w:numId w:val="5"/>
              </w:numPr>
              <w:tabs>
                <w:tab w:val="left" w:pos="284"/>
              </w:tabs>
              <w:snapToGrid w:val="0"/>
              <w:spacing w:before="60" w:after="60"/>
              <w:jc w:val="both"/>
              <w:rPr>
                <w:i/>
                <w:sz w:val="21"/>
                <w:szCs w:val="21"/>
              </w:rPr>
            </w:pPr>
            <w:r>
              <w:rPr>
                <w:i/>
                <w:sz w:val="21"/>
                <w:szCs w:val="21"/>
              </w:rPr>
              <w:t>Waveform for PUSCH: DFT-s-OFDM, CP-OFDM</w:t>
            </w:r>
          </w:p>
          <w:p w14:paraId="45120E03" w14:textId="77777777" w:rsidR="00AD2385" w:rsidRDefault="00623265">
            <w:pPr>
              <w:numPr>
                <w:ilvl w:val="0"/>
                <w:numId w:val="5"/>
              </w:numPr>
              <w:tabs>
                <w:tab w:val="left" w:pos="284"/>
              </w:tabs>
              <w:snapToGrid w:val="0"/>
              <w:spacing w:before="60" w:after="60"/>
              <w:jc w:val="both"/>
              <w:rPr>
                <w:i/>
                <w:sz w:val="21"/>
                <w:szCs w:val="21"/>
              </w:rPr>
            </w:pPr>
            <w:r>
              <w:rPr>
                <w:i/>
                <w:sz w:val="21"/>
                <w:szCs w:val="21"/>
              </w:rPr>
              <w:t>Propagation condition:</w:t>
            </w:r>
          </w:p>
          <w:p w14:paraId="60B054EA" w14:textId="77777777" w:rsidR="00AD2385" w:rsidRDefault="00623265">
            <w:pPr>
              <w:numPr>
                <w:ilvl w:val="2"/>
                <w:numId w:val="6"/>
              </w:numPr>
              <w:tabs>
                <w:tab w:val="left" w:pos="709"/>
                <w:tab w:val="left" w:pos="1701"/>
                <w:tab w:val="left" w:pos="1797"/>
              </w:tabs>
              <w:snapToGrid w:val="0"/>
              <w:spacing w:before="60" w:after="60"/>
              <w:ind w:left="709" w:hanging="283"/>
              <w:jc w:val="both"/>
              <w:rPr>
                <w:rFonts w:eastAsia="Times New Roman"/>
                <w:i/>
                <w:sz w:val="21"/>
                <w:szCs w:val="21"/>
                <w:lang w:val="es-ES"/>
              </w:rPr>
            </w:pPr>
            <w:r>
              <w:rPr>
                <w:rFonts w:eastAsia="Times New Roman"/>
                <w:i/>
                <w:sz w:val="21"/>
                <w:szCs w:val="21"/>
                <w:lang w:val="es-ES"/>
              </w:rPr>
              <w:t>FR1: TDLA30-10, TDLC300-100</w:t>
            </w:r>
          </w:p>
          <w:p w14:paraId="67B68E51" w14:textId="77777777" w:rsidR="00AD2385" w:rsidRDefault="00623265">
            <w:pPr>
              <w:numPr>
                <w:ilvl w:val="2"/>
                <w:numId w:val="6"/>
              </w:numPr>
              <w:tabs>
                <w:tab w:val="left" w:pos="709"/>
                <w:tab w:val="left" w:pos="1701"/>
                <w:tab w:val="left" w:pos="1797"/>
              </w:tabs>
              <w:snapToGrid w:val="0"/>
              <w:spacing w:before="60" w:after="60"/>
              <w:ind w:left="709" w:hanging="283"/>
              <w:jc w:val="both"/>
              <w:rPr>
                <w:rFonts w:eastAsia="Times New Roman"/>
                <w:i/>
                <w:sz w:val="21"/>
                <w:szCs w:val="21"/>
                <w:lang w:val="es-ES"/>
              </w:rPr>
            </w:pPr>
            <w:r>
              <w:rPr>
                <w:rFonts w:eastAsia="Times New Roman"/>
                <w:i/>
                <w:sz w:val="21"/>
                <w:szCs w:val="21"/>
                <w:lang w:val="es-ES"/>
              </w:rPr>
              <w:t>FR</w:t>
            </w:r>
            <w:r>
              <w:rPr>
                <w:i/>
                <w:sz w:val="21"/>
                <w:szCs w:val="21"/>
                <w:lang w:val="es-ES"/>
              </w:rPr>
              <w:t>2</w:t>
            </w:r>
            <w:r>
              <w:rPr>
                <w:rFonts w:eastAsia="Times New Roman"/>
                <w:i/>
                <w:sz w:val="21"/>
                <w:szCs w:val="21"/>
                <w:lang w:val="es-ES"/>
              </w:rPr>
              <w:t>: TDLA30-300</w:t>
            </w:r>
          </w:p>
          <w:p w14:paraId="617E962F" w14:textId="77777777" w:rsidR="00AD2385" w:rsidRDefault="00623265">
            <w:pPr>
              <w:numPr>
                <w:ilvl w:val="0"/>
                <w:numId w:val="5"/>
              </w:numPr>
              <w:tabs>
                <w:tab w:val="left" w:pos="284"/>
              </w:tabs>
              <w:snapToGrid w:val="0"/>
              <w:spacing w:before="60" w:after="60"/>
              <w:jc w:val="both"/>
              <w:rPr>
                <w:i/>
                <w:sz w:val="21"/>
                <w:szCs w:val="21"/>
              </w:rPr>
            </w:pPr>
            <w:r>
              <w:rPr>
                <w:i/>
                <w:sz w:val="21"/>
                <w:szCs w:val="21"/>
              </w:rPr>
              <w:t>Antenna configuration: 1Tx at UE, 2Rx at BS</w:t>
            </w:r>
          </w:p>
          <w:p w14:paraId="50548455" w14:textId="77777777" w:rsidR="00AD2385" w:rsidRDefault="00623265">
            <w:pPr>
              <w:numPr>
                <w:ilvl w:val="0"/>
                <w:numId w:val="5"/>
              </w:numPr>
              <w:tabs>
                <w:tab w:val="left" w:pos="284"/>
              </w:tabs>
              <w:snapToGrid w:val="0"/>
              <w:spacing w:before="60" w:after="60"/>
              <w:jc w:val="both"/>
              <w:rPr>
                <w:i/>
                <w:sz w:val="21"/>
                <w:szCs w:val="21"/>
              </w:rPr>
            </w:pPr>
            <w:r>
              <w:rPr>
                <w:i/>
                <w:sz w:val="21"/>
                <w:szCs w:val="21"/>
              </w:rPr>
              <w:t>DMRS configuration for PUSCH: DMRS type 1 with single-symbol front-loaded, no additional DMRS</w:t>
            </w:r>
          </w:p>
          <w:p w14:paraId="55658300" w14:textId="77777777" w:rsidR="00AD2385" w:rsidRDefault="00623265">
            <w:pPr>
              <w:numPr>
                <w:ilvl w:val="0"/>
                <w:numId w:val="5"/>
              </w:numPr>
              <w:tabs>
                <w:tab w:val="left" w:pos="284"/>
              </w:tabs>
              <w:snapToGrid w:val="0"/>
              <w:spacing w:before="60" w:after="60"/>
              <w:jc w:val="both"/>
              <w:rPr>
                <w:i/>
                <w:sz w:val="21"/>
                <w:szCs w:val="21"/>
              </w:rPr>
            </w:pPr>
            <w:r>
              <w:rPr>
                <w:i/>
                <w:sz w:val="21"/>
                <w:szCs w:val="21"/>
              </w:rPr>
              <w:t>PUSCH/PUCCH duration: 14 OFDM symbols</w:t>
            </w:r>
          </w:p>
          <w:p w14:paraId="325F73D6" w14:textId="77777777" w:rsidR="00AD2385" w:rsidRDefault="00623265">
            <w:pPr>
              <w:numPr>
                <w:ilvl w:val="0"/>
                <w:numId w:val="5"/>
              </w:numPr>
              <w:tabs>
                <w:tab w:val="left" w:pos="284"/>
              </w:tabs>
              <w:snapToGrid w:val="0"/>
              <w:spacing w:before="60" w:after="60"/>
              <w:jc w:val="both"/>
              <w:rPr>
                <w:i/>
                <w:sz w:val="21"/>
                <w:szCs w:val="21"/>
              </w:rPr>
            </w:pPr>
            <w:r>
              <w:rPr>
                <w:i/>
                <w:sz w:val="21"/>
                <w:szCs w:val="21"/>
              </w:rPr>
              <w:t>PRB number: 4 for PUSCH, 1 for PUCCH</w:t>
            </w:r>
          </w:p>
          <w:p w14:paraId="12EBB49B" w14:textId="77777777" w:rsidR="00AD2385" w:rsidRDefault="00623265">
            <w:pPr>
              <w:numPr>
                <w:ilvl w:val="0"/>
                <w:numId w:val="5"/>
              </w:numPr>
              <w:tabs>
                <w:tab w:val="left" w:pos="284"/>
              </w:tabs>
              <w:snapToGrid w:val="0"/>
              <w:spacing w:before="60" w:after="60"/>
              <w:jc w:val="both"/>
              <w:rPr>
                <w:i/>
                <w:sz w:val="21"/>
                <w:szCs w:val="21"/>
              </w:rPr>
            </w:pPr>
            <w:r>
              <w:rPr>
                <w:i/>
                <w:sz w:val="21"/>
                <w:szCs w:val="21"/>
              </w:rPr>
              <w:t xml:space="preserve">Modulation order for PUSCH: QPSK, 16QAM </w:t>
            </w:r>
          </w:p>
          <w:p w14:paraId="777C6C4E" w14:textId="77777777" w:rsidR="00AD2385" w:rsidRDefault="00623265">
            <w:pPr>
              <w:numPr>
                <w:ilvl w:val="0"/>
                <w:numId w:val="5"/>
              </w:numPr>
              <w:tabs>
                <w:tab w:val="left" w:pos="284"/>
              </w:tabs>
              <w:snapToGrid w:val="0"/>
              <w:spacing w:before="60" w:after="60"/>
              <w:jc w:val="both"/>
              <w:rPr>
                <w:i/>
                <w:sz w:val="21"/>
                <w:szCs w:val="21"/>
              </w:rPr>
            </w:pPr>
            <w:r>
              <w:rPr>
                <w:i/>
                <w:sz w:val="21"/>
                <w:szCs w:val="21"/>
              </w:rPr>
              <w:t>PUCCH format: format 1</w:t>
            </w:r>
          </w:p>
        </w:tc>
      </w:tr>
      <w:tr w:rsidR="00AD2385" w14:paraId="1EB1221E" w14:textId="77777777">
        <w:trPr>
          <w:trHeight w:val="468"/>
        </w:trPr>
        <w:tc>
          <w:tcPr>
            <w:tcW w:w="1648" w:type="dxa"/>
            <w:vAlign w:val="center"/>
          </w:tcPr>
          <w:p w14:paraId="5E2795FC" w14:textId="77777777" w:rsidR="00AD2385" w:rsidRDefault="00623265">
            <w:pPr>
              <w:snapToGrid w:val="0"/>
              <w:spacing w:before="60" w:after="60"/>
              <w:jc w:val="both"/>
              <w:rPr>
                <w:sz w:val="21"/>
                <w:szCs w:val="21"/>
              </w:rPr>
            </w:pPr>
            <w:r>
              <w:rPr>
                <w:sz w:val="21"/>
                <w:szCs w:val="21"/>
              </w:rPr>
              <w:lastRenderedPageBreak/>
              <w:t>R4-2109743</w:t>
            </w:r>
          </w:p>
        </w:tc>
        <w:tc>
          <w:tcPr>
            <w:tcW w:w="1437" w:type="dxa"/>
            <w:vAlign w:val="center"/>
          </w:tcPr>
          <w:p w14:paraId="2FB1C462" w14:textId="77777777" w:rsidR="00AD2385" w:rsidRDefault="00623265">
            <w:pPr>
              <w:snapToGrid w:val="0"/>
              <w:spacing w:before="60" w:after="60"/>
              <w:jc w:val="both"/>
              <w:rPr>
                <w:sz w:val="21"/>
                <w:szCs w:val="21"/>
              </w:rPr>
            </w:pPr>
            <w:r>
              <w:rPr>
                <w:sz w:val="21"/>
                <w:szCs w:val="21"/>
              </w:rPr>
              <w:t>Nokia, Nokia Shanghai Bell</w:t>
            </w:r>
          </w:p>
        </w:tc>
        <w:tc>
          <w:tcPr>
            <w:tcW w:w="6772" w:type="dxa"/>
            <w:vAlign w:val="center"/>
          </w:tcPr>
          <w:p w14:paraId="51C7A34A" w14:textId="77777777" w:rsidR="00AD2385" w:rsidRDefault="00623265">
            <w:pPr>
              <w:snapToGrid w:val="0"/>
              <w:spacing w:before="60" w:after="60"/>
              <w:jc w:val="both"/>
              <w:rPr>
                <w:rFonts w:eastAsia="等线"/>
                <w:sz w:val="21"/>
                <w:szCs w:val="21"/>
                <w:lang w:eastAsia="en-GB"/>
              </w:rPr>
            </w:pPr>
            <w:r>
              <w:rPr>
                <w:rFonts w:eastAsia="等线"/>
                <w:sz w:val="21"/>
                <w:szCs w:val="21"/>
                <w:lang w:eastAsia="en-GB"/>
              </w:rPr>
              <w:t>In this contribution, we proposed the following for phase continuity and power consistency for PUSCH and PUCCH repetitions:</w:t>
            </w:r>
          </w:p>
          <w:p w14:paraId="72D036DB" w14:textId="77777777" w:rsidR="00AD2385" w:rsidRDefault="00623265">
            <w:pPr>
              <w:snapToGrid w:val="0"/>
              <w:spacing w:before="60" w:after="60"/>
              <w:jc w:val="both"/>
              <w:rPr>
                <w:rFonts w:eastAsia="等线"/>
                <w:bCs/>
                <w:sz w:val="21"/>
                <w:szCs w:val="21"/>
                <w:lang w:eastAsia="en-GB"/>
              </w:rPr>
            </w:pPr>
            <w:r>
              <w:rPr>
                <w:rFonts w:eastAsia="等线"/>
                <w:bCs/>
                <w:sz w:val="21"/>
                <w:szCs w:val="21"/>
                <w:lang w:eastAsia="en-GB"/>
              </w:rPr>
              <w:t xml:space="preserve">Proposal 1. For power consistency and phase continuity for PUSCH and PUCCH repetitions, new or existing off power requirements for shorter duration than 1 </w:t>
            </w:r>
            <w:proofErr w:type="spellStart"/>
            <w:r>
              <w:rPr>
                <w:rFonts w:eastAsia="等线"/>
                <w:bCs/>
                <w:sz w:val="21"/>
                <w:szCs w:val="21"/>
                <w:lang w:eastAsia="en-GB"/>
              </w:rPr>
              <w:t>msec</w:t>
            </w:r>
            <w:proofErr w:type="spellEnd"/>
            <w:r>
              <w:rPr>
                <w:rFonts w:eastAsia="等线"/>
                <w:bCs/>
                <w:sz w:val="21"/>
                <w:szCs w:val="21"/>
                <w:lang w:eastAsia="en-GB"/>
              </w:rPr>
              <w:t xml:space="preserve"> should not be considered.</w:t>
            </w:r>
          </w:p>
          <w:p w14:paraId="38D55BC1" w14:textId="77777777" w:rsidR="00AD2385" w:rsidRDefault="00623265">
            <w:pPr>
              <w:snapToGrid w:val="0"/>
              <w:spacing w:before="60" w:after="60"/>
              <w:jc w:val="both"/>
              <w:rPr>
                <w:rFonts w:eastAsia="等线"/>
                <w:bCs/>
                <w:sz w:val="21"/>
                <w:szCs w:val="21"/>
                <w:lang w:eastAsia="en-GB"/>
              </w:rPr>
            </w:pPr>
            <w:r>
              <w:rPr>
                <w:rFonts w:eastAsia="等线"/>
                <w:bCs/>
                <w:sz w:val="21"/>
                <w:szCs w:val="21"/>
                <w:lang w:eastAsia="en-GB"/>
              </w:rPr>
              <w:t>Proposal 2. For power consistency and phase continuity for PUSCH and PUCCH repetitions, maximum value of X un-scheduled symbols between adjacent PUSCH/PUCCH repetitions should be defined per subcarrier spacing and less than 1ms.  The non-zero un-scheduled gap of less than 14, 28, 56, and 112 symbols for SCS of 15, 30, 60, and 120 kHz, respectively, should be considered.</w:t>
            </w:r>
          </w:p>
          <w:p w14:paraId="6C2DE00A" w14:textId="77777777" w:rsidR="00AD2385" w:rsidRDefault="00623265">
            <w:pPr>
              <w:snapToGrid w:val="0"/>
              <w:spacing w:before="60" w:after="60"/>
              <w:jc w:val="both"/>
              <w:rPr>
                <w:rFonts w:eastAsia="等线"/>
                <w:sz w:val="21"/>
                <w:szCs w:val="21"/>
                <w:lang w:eastAsia="en-GB"/>
              </w:rPr>
            </w:pPr>
            <w:r>
              <w:rPr>
                <w:rFonts w:eastAsia="等线"/>
                <w:sz w:val="21"/>
                <w:szCs w:val="21"/>
                <w:lang w:eastAsia="en-GB"/>
              </w:rPr>
              <w:t>In addition, the following are observed:</w:t>
            </w:r>
          </w:p>
          <w:p w14:paraId="36F8D32C" w14:textId="77777777" w:rsidR="00AD2385" w:rsidRDefault="00623265">
            <w:pPr>
              <w:snapToGrid w:val="0"/>
              <w:spacing w:before="60" w:after="60"/>
              <w:jc w:val="both"/>
              <w:rPr>
                <w:rFonts w:eastAsia="等线"/>
                <w:bCs/>
                <w:sz w:val="21"/>
                <w:szCs w:val="21"/>
                <w:lang w:eastAsia="en-GB"/>
              </w:rPr>
            </w:pPr>
            <w:r>
              <w:rPr>
                <w:rFonts w:eastAsia="等线"/>
                <w:bCs/>
                <w:sz w:val="21"/>
                <w:szCs w:val="21"/>
                <w:lang w:eastAsia="en-GB"/>
              </w:rPr>
              <w:t xml:space="preserve">Observation 1. “Applying the same TPMI </w:t>
            </w:r>
            <w:proofErr w:type="spellStart"/>
            <w:r>
              <w:rPr>
                <w:rFonts w:eastAsia="等线"/>
                <w:bCs/>
                <w:sz w:val="21"/>
                <w:szCs w:val="21"/>
                <w:lang w:eastAsia="en-GB"/>
              </w:rPr>
              <w:t>precoder</w:t>
            </w:r>
            <w:proofErr w:type="spellEnd"/>
            <w:r>
              <w:rPr>
                <w:rFonts w:eastAsia="等线"/>
                <w:bCs/>
                <w:sz w:val="21"/>
                <w:szCs w:val="21"/>
                <w:lang w:eastAsia="en-GB"/>
              </w:rPr>
              <w:t xml:space="preserve"> across PUSCH transmissions” and “no TA adjustment in between PUCCH transmissions or PUSCH transmissions” are the two necessary conditions to apply joint channel estimation. </w:t>
            </w:r>
          </w:p>
          <w:p w14:paraId="02CA1C6D" w14:textId="77777777" w:rsidR="00AD2385" w:rsidRDefault="00623265">
            <w:pPr>
              <w:snapToGrid w:val="0"/>
              <w:spacing w:before="60" w:after="60"/>
              <w:jc w:val="both"/>
              <w:rPr>
                <w:rFonts w:eastAsia="等线"/>
                <w:bCs/>
                <w:sz w:val="21"/>
                <w:szCs w:val="21"/>
                <w:lang w:eastAsia="zh-CN"/>
              </w:rPr>
            </w:pPr>
            <w:r>
              <w:rPr>
                <w:rFonts w:eastAsia="等线"/>
                <w:bCs/>
                <w:sz w:val="21"/>
                <w:szCs w:val="21"/>
                <w:lang w:eastAsia="en-GB"/>
              </w:rPr>
              <w:t xml:space="preserve">Observation 2. “Downlink reception” refers to downlink symbols with actual DL transmission from </w:t>
            </w:r>
            <w:proofErr w:type="spellStart"/>
            <w:r>
              <w:rPr>
                <w:rFonts w:eastAsia="等线"/>
                <w:bCs/>
                <w:sz w:val="21"/>
                <w:szCs w:val="21"/>
                <w:lang w:eastAsia="en-GB"/>
              </w:rPr>
              <w:t>gNB</w:t>
            </w:r>
            <w:proofErr w:type="spellEnd"/>
            <w:r>
              <w:rPr>
                <w:rFonts w:eastAsia="等线"/>
                <w:bCs/>
                <w:sz w:val="21"/>
                <w:szCs w:val="21"/>
                <w:lang w:eastAsia="en-GB"/>
              </w:rPr>
              <w:t xml:space="preserve"> to UE and/or downlink symbols without actual DL transmission from </w:t>
            </w:r>
            <w:proofErr w:type="spellStart"/>
            <w:r>
              <w:rPr>
                <w:rFonts w:eastAsia="等线"/>
                <w:bCs/>
                <w:sz w:val="21"/>
                <w:szCs w:val="21"/>
                <w:lang w:eastAsia="en-GB"/>
              </w:rPr>
              <w:t>gNB</w:t>
            </w:r>
            <w:proofErr w:type="spellEnd"/>
            <w:r>
              <w:rPr>
                <w:rFonts w:eastAsia="等线"/>
                <w:bCs/>
                <w:sz w:val="21"/>
                <w:szCs w:val="21"/>
                <w:lang w:eastAsia="en-GB"/>
              </w:rPr>
              <w:t xml:space="preserve"> to UE and/or no DL monitoring occasions configured.</w:t>
            </w:r>
          </w:p>
        </w:tc>
      </w:tr>
      <w:tr w:rsidR="00AD2385" w14:paraId="358A50C8" w14:textId="77777777">
        <w:trPr>
          <w:trHeight w:val="468"/>
        </w:trPr>
        <w:tc>
          <w:tcPr>
            <w:tcW w:w="1648" w:type="dxa"/>
            <w:vAlign w:val="center"/>
          </w:tcPr>
          <w:p w14:paraId="0C76AC4D" w14:textId="77777777" w:rsidR="00AD2385" w:rsidRDefault="00623265">
            <w:pPr>
              <w:snapToGrid w:val="0"/>
              <w:spacing w:before="60" w:after="60"/>
              <w:jc w:val="both"/>
              <w:rPr>
                <w:sz w:val="21"/>
                <w:szCs w:val="21"/>
              </w:rPr>
            </w:pPr>
            <w:r>
              <w:rPr>
                <w:sz w:val="21"/>
                <w:szCs w:val="21"/>
              </w:rPr>
              <w:lastRenderedPageBreak/>
              <w:t>R4-2110611</w:t>
            </w:r>
          </w:p>
        </w:tc>
        <w:tc>
          <w:tcPr>
            <w:tcW w:w="1437" w:type="dxa"/>
            <w:vAlign w:val="center"/>
          </w:tcPr>
          <w:p w14:paraId="3FBCB075" w14:textId="77777777" w:rsidR="00AD2385" w:rsidRDefault="00623265">
            <w:pPr>
              <w:snapToGrid w:val="0"/>
              <w:spacing w:before="60" w:after="60"/>
              <w:jc w:val="both"/>
              <w:rPr>
                <w:sz w:val="21"/>
                <w:szCs w:val="21"/>
              </w:rPr>
            </w:pPr>
            <w:r>
              <w:rPr>
                <w:sz w:val="21"/>
                <w:szCs w:val="21"/>
              </w:rPr>
              <w:t>ZTE Corporation</w:t>
            </w:r>
          </w:p>
        </w:tc>
        <w:tc>
          <w:tcPr>
            <w:tcW w:w="6772" w:type="dxa"/>
            <w:vAlign w:val="center"/>
          </w:tcPr>
          <w:p w14:paraId="44CA51F8" w14:textId="77777777" w:rsidR="00AD2385" w:rsidRDefault="00623265">
            <w:pPr>
              <w:pStyle w:val="a9"/>
              <w:snapToGrid w:val="0"/>
              <w:spacing w:before="60" w:after="60"/>
              <w:jc w:val="both"/>
              <w:rPr>
                <w:bCs/>
                <w:sz w:val="21"/>
                <w:szCs w:val="21"/>
              </w:rPr>
            </w:pPr>
            <w:r>
              <w:rPr>
                <w:bCs/>
                <w:sz w:val="21"/>
                <w:szCs w:val="21"/>
              </w:rPr>
              <w:t>Question 1: In addition to the conditions provided in R4-2103393,</w:t>
            </w:r>
            <w:r>
              <w:rPr>
                <w:sz w:val="21"/>
                <w:szCs w:val="21"/>
              </w:rPr>
              <w:t xml:space="preserve"> </w:t>
            </w:r>
            <w:r>
              <w:rPr>
                <w:bCs/>
                <w:sz w:val="21"/>
                <w:szCs w:val="21"/>
              </w:rPr>
              <w:t xml:space="preserve">can RAN4 please confirm that “Applying the same TPMI </w:t>
            </w:r>
            <w:proofErr w:type="spellStart"/>
            <w:r>
              <w:rPr>
                <w:bCs/>
                <w:sz w:val="21"/>
                <w:szCs w:val="21"/>
              </w:rPr>
              <w:t>precoder</w:t>
            </w:r>
            <w:proofErr w:type="spellEnd"/>
            <w:r>
              <w:rPr>
                <w:bCs/>
                <w:sz w:val="21"/>
                <w:szCs w:val="21"/>
              </w:rPr>
              <w:t xml:space="preserve"> across PUSCH transmissions” is also a necessary condition to keep phase continuity across PUSCH transmissions? </w:t>
            </w:r>
          </w:p>
          <w:p w14:paraId="20B76C4A" w14:textId="77777777" w:rsidR="00AD2385" w:rsidRDefault="00623265">
            <w:pPr>
              <w:pStyle w:val="a9"/>
              <w:snapToGrid w:val="0"/>
              <w:spacing w:before="60" w:after="60"/>
              <w:jc w:val="both"/>
              <w:rPr>
                <w:sz w:val="21"/>
                <w:szCs w:val="21"/>
                <w:lang w:val="en-US" w:eastAsia="zh-CN"/>
              </w:rPr>
            </w:pPr>
            <w:r>
              <w:rPr>
                <w:sz w:val="21"/>
                <w:szCs w:val="21"/>
                <w:lang w:val="en-US" w:eastAsia="zh-CN"/>
              </w:rPr>
              <w:t xml:space="preserve">Proposed reply: Yes, otherwise if different TPMI </w:t>
            </w:r>
            <w:proofErr w:type="spellStart"/>
            <w:r>
              <w:rPr>
                <w:sz w:val="21"/>
                <w:szCs w:val="21"/>
                <w:lang w:val="en-US" w:eastAsia="zh-CN"/>
              </w:rPr>
              <w:t>precoder</w:t>
            </w:r>
            <w:proofErr w:type="spellEnd"/>
            <w:r>
              <w:rPr>
                <w:sz w:val="21"/>
                <w:szCs w:val="21"/>
                <w:lang w:val="en-US" w:eastAsia="zh-CN"/>
              </w:rPr>
              <w:t xml:space="preserve"> across PUSCH transmission is applied, phase continuity across PUSCH transmission would be broken by TPMI </w:t>
            </w:r>
            <w:proofErr w:type="spellStart"/>
            <w:r>
              <w:rPr>
                <w:sz w:val="21"/>
                <w:szCs w:val="21"/>
                <w:lang w:val="en-US" w:eastAsia="zh-CN"/>
              </w:rPr>
              <w:t>precoder</w:t>
            </w:r>
            <w:proofErr w:type="spellEnd"/>
            <w:r>
              <w:rPr>
                <w:sz w:val="21"/>
                <w:szCs w:val="21"/>
                <w:lang w:val="en-US" w:eastAsia="zh-CN"/>
              </w:rPr>
              <w:t xml:space="preserve">; In addition, it should be noted that phase and amplitude alignment between different UE </w:t>
            </w:r>
            <w:proofErr w:type="spellStart"/>
            <w:r>
              <w:rPr>
                <w:sz w:val="21"/>
                <w:szCs w:val="21"/>
                <w:lang w:val="en-US" w:eastAsia="zh-CN"/>
              </w:rPr>
              <w:t>Tx</w:t>
            </w:r>
            <w:proofErr w:type="spellEnd"/>
            <w:r>
              <w:rPr>
                <w:sz w:val="21"/>
                <w:szCs w:val="21"/>
                <w:lang w:val="en-US" w:eastAsia="zh-CN"/>
              </w:rPr>
              <w:t xml:space="preserve"> </w:t>
            </w:r>
            <w:proofErr w:type="gramStart"/>
            <w:r>
              <w:rPr>
                <w:sz w:val="21"/>
                <w:szCs w:val="21"/>
                <w:lang w:val="en-US" w:eastAsia="zh-CN"/>
              </w:rPr>
              <w:t>chain</w:t>
            </w:r>
            <w:proofErr w:type="gramEnd"/>
            <w:r>
              <w:rPr>
                <w:sz w:val="21"/>
                <w:szCs w:val="21"/>
                <w:lang w:val="en-US" w:eastAsia="zh-CN"/>
              </w:rPr>
              <w:t xml:space="preserve"> should also been maintained across different PUSCH repetitions.</w:t>
            </w:r>
          </w:p>
          <w:p w14:paraId="37C21A84" w14:textId="77777777" w:rsidR="00AD2385" w:rsidRDefault="00623265">
            <w:pPr>
              <w:pStyle w:val="a9"/>
              <w:snapToGrid w:val="0"/>
              <w:spacing w:before="60" w:after="60"/>
              <w:jc w:val="both"/>
              <w:rPr>
                <w:bCs/>
                <w:sz w:val="21"/>
                <w:szCs w:val="21"/>
              </w:rPr>
            </w:pPr>
            <w:r>
              <w:rPr>
                <w:bCs/>
                <w:sz w:val="21"/>
                <w:szCs w:val="21"/>
              </w:rPr>
              <w:t>Question 2: Whether “no TA adjustment in between PUCCH transmissions or PUSCH transmissions” is another necessary condition to keep phase continuity across PUCCH repetitions or PUSCH transmissions?</w:t>
            </w:r>
          </w:p>
          <w:p w14:paraId="2C80064E" w14:textId="77777777" w:rsidR="00AD2385" w:rsidRDefault="00623265">
            <w:pPr>
              <w:pStyle w:val="a9"/>
              <w:snapToGrid w:val="0"/>
              <w:spacing w:before="60" w:after="60"/>
              <w:jc w:val="both"/>
              <w:rPr>
                <w:sz w:val="21"/>
                <w:szCs w:val="21"/>
                <w:lang w:val="en-US" w:eastAsia="zh-CN"/>
              </w:rPr>
            </w:pPr>
            <w:r>
              <w:rPr>
                <w:sz w:val="21"/>
                <w:szCs w:val="21"/>
                <w:lang w:val="en-US" w:eastAsia="zh-CN"/>
              </w:rPr>
              <w:t>Proposed reply: Yes, otherwise if TA adjustment is applied across different PUCCH or PUSCH transmission, then phase continuity would also be broken.</w:t>
            </w:r>
          </w:p>
          <w:p w14:paraId="467EBBB2" w14:textId="77777777" w:rsidR="00AD2385" w:rsidRDefault="00623265">
            <w:pPr>
              <w:pStyle w:val="a9"/>
              <w:snapToGrid w:val="0"/>
              <w:spacing w:before="60" w:after="60"/>
              <w:jc w:val="both"/>
              <w:rPr>
                <w:bCs/>
                <w:sz w:val="21"/>
                <w:szCs w:val="21"/>
              </w:rPr>
            </w:pPr>
            <w:r>
              <w:rPr>
                <w:bCs/>
                <w:sz w:val="21"/>
                <w:szCs w:val="21"/>
              </w:rPr>
              <w:t>Question 3: There are two different interpretation in RAN1 regarding the “downlink reception” in “No downlink reception in-between the PUSCH or PUCCH repetition in the same band for TDD case” (in R4-2103393)</w:t>
            </w:r>
          </w:p>
          <w:p w14:paraId="06F381F2" w14:textId="77777777" w:rsidR="00AD2385" w:rsidRDefault="00623265">
            <w:pPr>
              <w:pStyle w:val="a9"/>
              <w:numPr>
                <w:ilvl w:val="0"/>
                <w:numId w:val="7"/>
              </w:numPr>
              <w:snapToGrid w:val="0"/>
              <w:spacing w:before="60" w:after="60"/>
              <w:jc w:val="both"/>
              <w:rPr>
                <w:bCs/>
                <w:sz w:val="21"/>
                <w:szCs w:val="21"/>
              </w:rPr>
            </w:pPr>
            <w:r>
              <w:rPr>
                <w:bCs/>
                <w:sz w:val="21"/>
                <w:szCs w:val="21"/>
              </w:rPr>
              <w:t>“</w:t>
            </w:r>
            <w:proofErr w:type="gramStart"/>
            <w:r>
              <w:rPr>
                <w:bCs/>
                <w:sz w:val="21"/>
                <w:szCs w:val="21"/>
              </w:rPr>
              <w:t>downlink</w:t>
            </w:r>
            <w:proofErr w:type="gramEnd"/>
            <w:r>
              <w:rPr>
                <w:bCs/>
                <w:sz w:val="21"/>
                <w:szCs w:val="21"/>
              </w:rPr>
              <w:t xml:space="preserve"> reception” refers to downlink symbols with actual DL transmission from </w:t>
            </w:r>
            <w:proofErr w:type="spellStart"/>
            <w:r>
              <w:rPr>
                <w:bCs/>
                <w:sz w:val="21"/>
                <w:szCs w:val="21"/>
              </w:rPr>
              <w:t>gNB</w:t>
            </w:r>
            <w:proofErr w:type="spellEnd"/>
            <w:r>
              <w:rPr>
                <w:bCs/>
                <w:sz w:val="21"/>
                <w:szCs w:val="21"/>
              </w:rPr>
              <w:t xml:space="preserve"> to UE.</w:t>
            </w:r>
          </w:p>
          <w:p w14:paraId="46CCD211" w14:textId="77777777" w:rsidR="00AD2385" w:rsidRDefault="00623265">
            <w:pPr>
              <w:pStyle w:val="a9"/>
              <w:numPr>
                <w:ilvl w:val="0"/>
                <w:numId w:val="7"/>
              </w:numPr>
              <w:snapToGrid w:val="0"/>
              <w:spacing w:before="60" w:after="60"/>
              <w:jc w:val="both"/>
              <w:rPr>
                <w:bCs/>
                <w:sz w:val="21"/>
                <w:szCs w:val="21"/>
              </w:rPr>
            </w:pPr>
            <w:r>
              <w:rPr>
                <w:bCs/>
                <w:sz w:val="21"/>
                <w:szCs w:val="21"/>
              </w:rPr>
              <w:t xml:space="preserve">“downlink reception” refers to downlink symbols with actual DL transmission from </w:t>
            </w:r>
            <w:proofErr w:type="spellStart"/>
            <w:r>
              <w:rPr>
                <w:bCs/>
                <w:sz w:val="21"/>
                <w:szCs w:val="21"/>
              </w:rPr>
              <w:t>gNB</w:t>
            </w:r>
            <w:proofErr w:type="spellEnd"/>
            <w:r>
              <w:rPr>
                <w:bCs/>
                <w:sz w:val="21"/>
                <w:szCs w:val="21"/>
              </w:rPr>
              <w:t xml:space="preserve"> to UE and/or downlink symbols without actual DL transmission from </w:t>
            </w:r>
            <w:proofErr w:type="spellStart"/>
            <w:r>
              <w:rPr>
                <w:bCs/>
                <w:sz w:val="21"/>
                <w:szCs w:val="21"/>
              </w:rPr>
              <w:t>gNB</w:t>
            </w:r>
            <w:proofErr w:type="spellEnd"/>
            <w:r>
              <w:rPr>
                <w:bCs/>
                <w:sz w:val="21"/>
                <w:szCs w:val="21"/>
              </w:rPr>
              <w:t xml:space="preserve"> to UE and/or no DL monitoring occasions configured.</w:t>
            </w:r>
          </w:p>
          <w:p w14:paraId="3AA3B602" w14:textId="77777777" w:rsidR="00AD2385" w:rsidRDefault="00623265">
            <w:pPr>
              <w:pStyle w:val="a9"/>
              <w:snapToGrid w:val="0"/>
              <w:spacing w:before="60" w:after="60"/>
              <w:jc w:val="both"/>
              <w:rPr>
                <w:sz w:val="21"/>
                <w:szCs w:val="21"/>
                <w:lang w:val="en-US" w:eastAsia="zh-CN"/>
              </w:rPr>
            </w:pPr>
            <w:r>
              <w:rPr>
                <w:sz w:val="21"/>
                <w:szCs w:val="21"/>
                <w:lang w:val="en-US" w:eastAsia="zh-CN"/>
              </w:rPr>
              <w:t xml:space="preserve">Proposed reply: no downlink reception in-between the PUSCH or PUCCH repetition in the same band for TDD case, here no downlink reception means UE cannot switch from UL to DL and DL to UL, otherwise UE needs to switch </w:t>
            </w:r>
            <w:proofErr w:type="spellStart"/>
            <w:r>
              <w:rPr>
                <w:sz w:val="21"/>
                <w:szCs w:val="21"/>
                <w:lang w:val="en-US" w:eastAsia="zh-CN"/>
              </w:rPr>
              <w:t>Tx</w:t>
            </w:r>
            <w:proofErr w:type="spellEnd"/>
            <w:r>
              <w:rPr>
                <w:sz w:val="21"/>
                <w:szCs w:val="21"/>
                <w:lang w:val="en-US" w:eastAsia="zh-CN"/>
              </w:rPr>
              <w:t xml:space="preserve"> chain OFF and switch it ON which would result in some unknown phase shift after UL/DL switching.  </w:t>
            </w:r>
          </w:p>
        </w:tc>
      </w:tr>
      <w:tr w:rsidR="00AD2385" w14:paraId="684618F7" w14:textId="77777777">
        <w:trPr>
          <w:trHeight w:val="468"/>
        </w:trPr>
        <w:tc>
          <w:tcPr>
            <w:tcW w:w="1648" w:type="dxa"/>
            <w:vAlign w:val="center"/>
          </w:tcPr>
          <w:p w14:paraId="1649CB45" w14:textId="77777777" w:rsidR="00AD2385" w:rsidRDefault="00623265">
            <w:pPr>
              <w:snapToGrid w:val="0"/>
              <w:spacing w:before="60" w:after="60"/>
              <w:jc w:val="both"/>
              <w:rPr>
                <w:sz w:val="21"/>
                <w:szCs w:val="21"/>
              </w:rPr>
            </w:pPr>
            <w:r>
              <w:rPr>
                <w:sz w:val="21"/>
                <w:szCs w:val="21"/>
              </w:rPr>
              <w:t>R4-2110612</w:t>
            </w:r>
          </w:p>
        </w:tc>
        <w:tc>
          <w:tcPr>
            <w:tcW w:w="1437" w:type="dxa"/>
            <w:vAlign w:val="center"/>
          </w:tcPr>
          <w:p w14:paraId="2807DBE7" w14:textId="77777777" w:rsidR="00AD2385" w:rsidRDefault="00623265">
            <w:pPr>
              <w:snapToGrid w:val="0"/>
              <w:spacing w:before="60" w:after="60"/>
              <w:jc w:val="both"/>
              <w:rPr>
                <w:sz w:val="21"/>
                <w:szCs w:val="21"/>
              </w:rPr>
            </w:pPr>
            <w:r>
              <w:rPr>
                <w:sz w:val="21"/>
                <w:szCs w:val="21"/>
              </w:rPr>
              <w:t>ZTE Corporation</w:t>
            </w:r>
          </w:p>
        </w:tc>
        <w:tc>
          <w:tcPr>
            <w:tcW w:w="6772" w:type="dxa"/>
            <w:vAlign w:val="center"/>
          </w:tcPr>
          <w:p w14:paraId="508BEB7B" w14:textId="77777777" w:rsidR="00AD2385" w:rsidRDefault="00623265">
            <w:pPr>
              <w:snapToGrid w:val="0"/>
              <w:spacing w:before="60" w:after="60"/>
              <w:jc w:val="both"/>
              <w:rPr>
                <w:sz w:val="21"/>
                <w:szCs w:val="21"/>
              </w:rPr>
            </w:pPr>
            <w:r>
              <w:rPr>
                <w:sz w:val="21"/>
                <w:szCs w:val="21"/>
              </w:rPr>
              <w:t>In this contribution, we shared some further analysis on the remaining open issues listed in the approved WF [1] and some proposals and observations are made as following:</w:t>
            </w:r>
          </w:p>
          <w:p w14:paraId="22D5C13A" w14:textId="77777777" w:rsidR="00AD2385" w:rsidRDefault="00623265">
            <w:pPr>
              <w:snapToGrid w:val="0"/>
              <w:spacing w:before="60" w:after="60"/>
              <w:jc w:val="both"/>
              <w:rPr>
                <w:sz w:val="21"/>
                <w:szCs w:val="21"/>
              </w:rPr>
            </w:pPr>
            <w:r>
              <w:rPr>
                <w:sz w:val="21"/>
                <w:szCs w:val="21"/>
              </w:rPr>
              <w:t>Proposal 1: OFF power requirement for non-zero un-scheduled gap should still be guaranteed and some extended testing uncertainty could be considered due to less measurement time compared with Rel-15/16.</w:t>
            </w:r>
          </w:p>
          <w:p w14:paraId="7D6284FD" w14:textId="77777777" w:rsidR="00AD2385" w:rsidRDefault="00623265">
            <w:pPr>
              <w:snapToGrid w:val="0"/>
              <w:spacing w:before="60" w:after="60"/>
              <w:jc w:val="both"/>
              <w:rPr>
                <w:sz w:val="21"/>
                <w:szCs w:val="21"/>
              </w:rPr>
            </w:pPr>
            <w:r>
              <w:rPr>
                <w:sz w:val="21"/>
                <w:szCs w:val="21"/>
              </w:rPr>
              <w:t>Proposal 2: the length of non-zero un-scheduled gap could be up to 14 symbols;</w:t>
            </w:r>
          </w:p>
          <w:p w14:paraId="4794E395" w14:textId="77777777" w:rsidR="00AD2385" w:rsidRDefault="00623265">
            <w:pPr>
              <w:snapToGrid w:val="0"/>
              <w:spacing w:before="60" w:after="60"/>
              <w:jc w:val="both"/>
              <w:rPr>
                <w:sz w:val="21"/>
                <w:szCs w:val="21"/>
              </w:rPr>
            </w:pPr>
            <w:r>
              <w:rPr>
                <w:sz w:val="21"/>
                <w:szCs w:val="21"/>
              </w:rPr>
              <w:t>Proposal 3: not consider non-zero gap with other signals/channels with different configurations (e.g. power, PRB content) for UE in Rel-17.</w:t>
            </w:r>
          </w:p>
          <w:p w14:paraId="35EBA6C4" w14:textId="77777777" w:rsidR="00AD2385" w:rsidRDefault="00623265">
            <w:pPr>
              <w:snapToGrid w:val="0"/>
              <w:spacing w:before="60" w:after="60"/>
              <w:jc w:val="both"/>
              <w:rPr>
                <w:sz w:val="21"/>
                <w:szCs w:val="21"/>
              </w:rPr>
            </w:pPr>
            <w:r>
              <w:rPr>
                <w:sz w:val="21"/>
                <w:szCs w:val="21"/>
              </w:rPr>
              <w:t>Proposal 4: to propose the phase error between different repetitions within 10o-30o.</w:t>
            </w:r>
          </w:p>
          <w:p w14:paraId="2C698CAA" w14:textId="77777777" w:rsidR="00AD2385" w:rsidRDefault="00623265">
            <w:pPr>
              <w:snapToGrid w:val="0"/>
              <w:spacing w:before="60" w:after="60"/>
              <w:jc w:val="both"/>
              <w:rPr>
                <w:rFonts w:eastAsiaTheme="minorEastAsia"/>
                <w:sz w:val="21"/>
                <w:szCs w:val="21"/>
                <w:lang w:eastAsia="zh-CN"/>
              </w:rPr>
            </w:pPr>
            <w:r>
              <w:rPr>
                <w:sz w:val="21"/>
                <w:szCs w:val="21"/>
              </w:rPr>
              <w:t>Proposal 5: to propose the amplitude error between different repetitions less than 0.5dB.</w:t>
            </w:r>
          </w:p>
        </w:tc>
      </w:tr>
      <w:tr w:rsidR="00AD2385" w14:paraId="1F96A06C" w14:textId="77777777">
        <w:trPr>
          <w:trHeight w:val="468"/>
        </w:trPr>
        <w:tc>
          <w:tcPr>
            <w:tcW w:w="1648" w:type="dxa"/>
            <w:vAlign w:val="center"/>
          </w:tcPr>
          <w:p w14:paraId="6438B94F" w14:textId="77777777" w:rsidR="00AD2385" w:rsidRDefault="00623265">
            <w:pPr>
              <w:snapToGrid w:val="0"/>
              <w:spacing w:before="60" w:after="60"/>
              <w:jc w:val="both"/>
              <w:rPr>
                <w:sz w:val="21"/>
                <w:szCs w:val="21"/>
              </w:rPr>
            </w:pPr>
            <w:r>
              <w:rPr>
                <w:sz w:val="21"/>
                <w:szCs w:val="21"/>
              </w:rPr>
              <w:t>R4-2111156</w:t>
            </w:r>
          </w:p>
        </w:tc>
        <w:tc>
          <w:tcPr>
            <w:tcW w:w="1437" w:type="dxa"/>
            <w:vAlign w:val="center"/>
          </w:tcPr>
          <w:p w14:paraId="6F29F605" w14:textId="77777777" w:rsidR="00AD2385" w:rsidRDefault="00623265">
            <w:pPr>
              <w:snapToGrid w:val="0"/>
              <w:spacing w:before="60" w:after="60"/>
              <w:jc w:val="both"/>
              <w:rPr>
                <w:sz w:val="21"/>
                <w:szCs w:val="21"/>
              </w:rPr>
            </w:pPr>
            <w:proofErr w:type="spellStart"/>
            <w:r>
              <w:rPr>
                <w:sz w:val="21"/>
                <w:szCs w:val="21"/>
              </w:rPr>
              <w:t>MediaTek</w:t>
            </w:r>
            <w:proofErr w:type="spellEnd"/>
            <w:r>
              <w:rPr>
                <w:sz w:val="21"/>
                <w:szCs w:val="21"/>
              </w:rPr>
              <w:t xml:space="preserve"> Inc.</w:t>
            </w:r>
          </w:p>
        </w:tc>
        <w:tc>
          <w:tcPr>
            <w:tcW w:w="6772" w:type="dxa"/>
            <w:vAlign w:val="center"/>
          </w:tcPr>
          <w:p w14:paraId="37D0145B" w14:textId="77777777" w:rsidR="00AD2385" w:rsidRDefault="00623265">
            <w:pPr>
              <w:snapToGrid w:val="0"/>
              <w:spacing w:before="60" w:after="60"/>
              <w:jc w:val="both"/>
              <w:rPr>
                <w:sz w:val="21"/>
                <w:szCs w:val="21"/>
              </w:rPr>
            </w:pPr>
            <w:r>
              <w:rPr>
                <w:sz w:val="21"/>
                <w:szCs w:val="21"/>
              </w:rPr>
              <w:t>The following observations and proposals are made regarding the study points agreed in RAN4#98bis-e:</w:t>
            </w:r>
          </w:p>
          <w:p w14:paraId="44A9A852" w14:textId="77777777" w:rsidR="00AD2385" w:rsidRDefault="00623265">
            <w:pPr>
              <w:snapToGrid w:val="0"/>
              <w:spacing w:before="60" w:after="60"/>
              <w:ind w:left="567"/>
              <w:jc w:val="both"/>
              <w:rPr>
                <w:sz w:val="21"/>
                <w:szCs w:val="21"/>
              </w:rPr>
            </w:pPr>
            <w:r>
              <w:rPr>
                <w:sz w:val="21"/>
                <w:szCs w:val="21"/>
                <w:u w:val="single"/>
              </w:rPr>
              <w:t>Observation 1</w:t>
            </w:r>
            <w:r>
              <w:rPr>
                <w:sz w:val="21"/>
                <w:szCs w:val="21"/>
              </w:rPr>
              <w:t xml:space="preserve">: OFF power requirement observed during the non-zero unscheduled gap cannot be assumed to be achievable if phase is </w:t>
            </w:r>
            <w:r>
              <w:rPr>
                <w:sz w:val="21"/>
                <w:szCs w:val="21"/>
              </w:rPr>
              <w:lastRenderedPageBreak/>
              <w:t xml:space="preserve">to be maintained. </w:t>
            </w:r>
          </w:p>
          <w:p w14:paraId="3BAB33A5" w14:textId="77777777" w:rsidR="00AD2385" w:rsidRDefault="00623265">
            <w:pPr>
              <w:snapToGrid w:val="0"/>
              <w:spacing w:before="60" w:after="60"/>
              <w:ind w:left="567"/>
              <w:jc w:val="both"/>
              <w:rPr>
                <w:sz w:val="21"/>
                <w:szCs w:val="21"/>
              </w:rPr>
            </w:pPr>
            <w:r>
              <w:rPr>
                <w:sz w:val="21"/>
                <w:szCs w:val="21"/>
                <w:u w:val="single"/>
              </w:rPr>
              <w:t>Proposal 1</w:t>
            </w:r>
            <w:r>
              <w:rPr>
                <w:sz w:val="21"/>
                <w:szCs w:val="21"/>
              </w:rPr>
              <w:t>: Agree that OFF power level cannot be achieved during non-zero unscheduled gap.</w:t>
            </w:r>
          </w:p>
          <w:p w14:paraId="31E92353" w14:textId="77777777" w:rsidR="00AD2385" w:rsidRDefault="00623265">
            <w:pPr>
              <w:snapToGrid w:val="0"/>
              <w:spacing w:before="60" w:after="60"/>
              <w:ind w:left="567"/>
              <w:jc w:val="both"/>
              <w:rPr>
                <w:sz w:val="21"/>
                <w:szCs w:val="21"/>
              </w:rPr>
            </w:pPr>
            <w:r>
              <w:rPr>
                <w:sz w:val="21"/>
                <w:szCs w:val="21"/>
                <w:u w:val="single"/>
              </w:rPr>
              <w:t>Observation 2</w:t>
            </w:r>
            <w:r>
              <w:rPr>
                <w:sz w:val="21"/>
                <w:szCs w:val="21"/>
              </w:rPr>
              <w:t>: Up to 14 symbols gap could be achieved with UE transmitter ON during the gap. However, there would be a detrimental impact to UE power consumption, and possibly impact to system level performance may be observed.</w:t>
            </w:r>
          </w:p>
          <w:p w14:paraId="57FCED95" w14:textId="77777777" w:rsidR="00AD2385" w:rsidRDefault="00623265">
            <w:pPr>
              <w:snapToGrid w:val="0"/>
              <w:spacing w:before="60" w:after="60"/>
              <w:ind w:left="567"/>
              <w:jc w:val="both"/>
              <w:rPr>
                <w:sz w:val="21"/>
                <w:szCs w:val="21"/>
              </w:rPr>
            </w:pPr>
            <w:r>
              <w:rPr>
                <w:sz w:val="21"/>
                <w:szCs w:val="21"/>
                <w:u w:val="single"/>
              </w:rPr>
              <w:t>Proposal 2</w:t>
            </w:r>
            <w:r>
              <w:rPr>
                <w:sz w:val="21"/>
                <w:szCs w:val="21"/>
              </w:rPr>
              <w:t>: Highlight to RAN1 that the longer the gap the more detriment there is to UE power consumption.</w:t>
            </w:r>
          </w:p>
          <w:p w14:paraId="1D336371" w14:textId="77777777" w:rsidR="00AD2385" w:rsidRDefault="00623265">
            <w:pPr>
              <w:snapToGrid w:val="0"/>
              <w:spacing w:before="60" w:after="60"/>
              <w:ind w:left="567"/>
              <w:jc w:val="both"/>
              <w:rPr>
                <w:sz w:val="21"/>
                <w:szCs w:val="21"/>
              </w:rPr>
            </w:pPr>
            <w:r>
              <w:rPr>
                <w:sz w:val="21"/>
                <w:szCs w:val="21"/>
                <w:u w:val="single"/>
              </w:rPr>
              <w:t>Proposal 3</w:t>
            </w:r>
            <w:r>
              <w:rPr>
                <w:sz w:val="21"/>
                <w:szCs w:val="21"/>
              </w:rPr>
              <w:t>: Agree that phase cannot be guaranteed to be maintained if other signals are present during the gap with different power settings or different PRB configuration.</w:t>
            </w:r>
          </w:p>
          <w:p w14:paraId="577AB89F" w14:textId="77777777" w:rsidR="00AD2385" w:rsidRDefault="00623265">
            <w:pPr>
              <w:snapToGrid w:val="0"/>
              <w:spacing w:before="60" w:after="60"/>
              <w:ind w:left="567"/>
              <w:jc w:val="both"/>
              <w:rPr>
                <w:sz w:val="21"/>
                <w:szCs w:val="21"/>
              </w:rPr>
            </w:pPr>
            <w:r>
              <w:rPr>
                <w:sz w:val="21"/>
                <w:szCs w:val="21"/>
                <w:u w:val="single"/>
              </w:rPr>
              <w:t>Observation 3</w:t>
            </w:r>
            <w:r>
              <w:rPr>
                <w:sz w:val="21"/>
                <w:szCs w:val="21"/>
              </w:rPr>
              <w:t xml:space="preserve">: Maintaining phase while inserting a DL slot within a non-zero </w:t>
            </w:r>
            <w:proofErr w:type="gramStart"/>
            <w:r>
              <w:rPr>
                <w:sz w:val="21"/>
                <w:szCs w:val="21"/>
              </w:rPr>
              <w:t>gap,</w:t>
            </w:r>
            <w:proofErr w:type="gramEnd"/>
            <w:r>
              <w:rPr>
                <w:sz w:val="21"/>
                <w:szCs w:val="21"/>
              </w:rPr>
              <w:t xml:space="preserve"> is likely to cause DL reception issues for the same UE when transmitter is ON. Antenna isolation is not likely to achieve the required antenna isolation to overcome this issue without also impacting coverage performance. </w:t>
            </w:r>
          </w:p>
          <w:p w14:paraId="1A098C0C" w14:textId="77777777" w:rsidR="00AD2385" w:rsidRDefault="00623265">
            <w:pPr>
              <w:snapToGrid w:val="0"/>
              <w:spacing w:before="60" w:after="60"/>
              <w:ind w:left="567"/>
              <w:jc w:val="both"/>
              <w:rPr>
                <w:sz w:val="21"/>
                <w:szCs w:val="21"/>
              </w:rPr>
            </w:pPr>
            <w:r>
              <w:rPr>
                <w:sz w:val="21"/>
                <w:szCs w:val="21"/>
                <w:u w:val="single"/>
              </w:rPr>
              <w:t>Proposal 4</w:t>
            </w:r>
            <w:r>
              <w:rPr>
                <w:sz w:val="21"/>
                <w:szCs w:val="21"/>
              </w:rPr>
              <w:t>: Do not consider further the case where there is a DL slot within a non-zero gap.</w:t>
            </w:r>
          </w:p>
          <w:p w14:paraId="7B4E6B7E" w14:textId="77777777" w:rsidR="00AD2385" w:rsidRDefault="00623265">
            <w:pPr>
              <w:snapToGrid w:val="0"/>
              <w:spacing w:before="60" w:after="60"/>
              <w:jc w:val="both"/>
              <w:rPr>
                <w:sz w:val="21"/>
                <w:szCs w:val="21"/>
              </w:rPr>
            </w:pPr>
            <w:r>
              <w:rPr>
                <w:sz w:val="21"/>
                <w:szCs w:val="21"/>
              </w:rPr>
              <w:t>The following observations and proposals are made regarding how to respond to the latest RAN1 LS:</w:t>
            </w:r>
          </w:p>
          <w:p w14:paraId="0A7EB763" w14:textId="77777777" w:rsidR="00AD2385" w:rsidRDefault="00623265">
            <w:pPr>
              <w:pStyle w:val="a9"/>
              <w:snapToGrid w:val="0"/>
              <w:spacing w:before="60" w:after="60"/>
              <w:ind w:left="567"/>
              <w:jc w:val="both"/>
              <w:rPr>
                <w:bCs/>
                <w:sz w:val="21"/>
                <w:szCs w:val="21"/>
              </w:rPr>
            </w:pPr>
            <w:r>
              <w:rPr>
                <w:bCs/>
                <w:sz w:val="21"/>
                <w:szCs w:val="21"/>
                <w:u w:val="single"/>
              </w:rPr>
              <w:t>Observation 4</w:t>
            </w:r>
            <w:r>
              <w:rPr>
                <w:bCs/>
                <w:sz w:val="21"/>
                <w:szCs w:val="21"/>
              </w:rPr>
              <w:t xml:space="preserve">: Phase continuity following a change of TPMI </w:t>
            </w:r>
            <w:proofErr w:type="spellStart"/>
            <w:r>
              <w:rPr>
                <w:bCs/>
                <w:sz w:val="21"/>
                <w:szCs w:val="21"/>
              </w:rPr>
              <w:t>precoder</w:t>
            </w:r>
            <w:proofErr w:type="spellEnd"/>
            <w:r>
              <w:rPr>
                <w:bCs/>
                <w:sz w:val="21"/>
                <w:szCs w:val="21"/>
              </w:rPr>
              <w:t xml:space="preserve"> cannot be generically assumed. Base Station vendors should also comment on ability to perform Joint Channel Estimation when TPMI changes.</w:t>
            </w:r>
          </w:p>
          <w:p w14:paraId="3A4E191F" w14:textId="77777777" w:rsidR="00AD2385" w:rsidRDefault="00623265">
            <w:pPr>
              <w:pStyle w:val="a9"/>
              <w:snapToGrid w:val="0"/>
              <w:spacing w:before="60" w:after="60"/>
              <w:ind w:left="567"/>
              <w:jc w:val="both"/>
              <w:rPr>
                <w:bCs/>
                <w:sz w:val="21"/>
                <w:szCs w:val="21"/>
              </w:rPr>
            </w:pPr>
            <w:r>
              <w:rPr>
                <w:bCs/>
                <w:sz w:val="21"/>
                <w:szCs w:val="21"/>
                <w:u w:val="single"/>
              </w:rPr>
              <w:t>Proposal 5</w:t>
            </w:r>
            <w:r>
              <w:rPr>
                <w:bCs/>
                <w:sz w:val="21"/>
                <w:szCs w:val="21"/>
              </w:rPr>
              <w:t>: RAN4 to agree that “no TA adjustment” is a necessary condition to keep phase continuity.</w:t>
            </w:r>
          </w:p>
          <w:p w14:paraId="61269107" w14:textId="77777777" w:rsidR="00AD2385" w:rsidRDefault="00623265">
            <w:pPr>
              <w:snapToGrid w:val="0"/>
              <w:spacing w:before="60" w:after="60"/>
              <w:ind w:left="567"/>
              <w:jc w:val="both"/>
              <w:rPr>
                <w:rFonts w:eastAsiaTheme="minorEastAsia"/>
                <w:sz w:val="21"/>
                <w:szCs w:val="21"/>
                <w:lang w:eastAsia="zh-CN"/>
              </w:rPr>
            </w:pPr>
            <w:r>
              <w:rPr>
                <w:sz w:val="21"/>
                <w:szCs w:val="21"/>
                <w:u w:val="single"/>
              </w:rPr>
              <w:t>Proposal 6</w:t>
            </w:r>
            <w:r>
              <w:rPr>
                <w:sz w:val="21"/>
                <w:szCs w:val="21"/>
              </w:rPr>
              <w:t>: RAN4 to reply to RAN1 that in-between PUSCH/PUCCH repetitions, the UE shall not be required to receive any DL signal, meaning that the UE shall not be required to receive any DL transmission and shall not be required to perform any DL monitoring.</w:t>
            </w:r>
          </w:p>
        </w:tc>
      </w:tr>
      <w:tr w:rsidR="00AD2385" w14:paraId="454196BE" w14:textId="77777777">
        <w:trPr>
          <w:trHeight w:val="468"/>
        </w:trPr>
        <w:tc>
          <w:tcPr>
            <w:tcW w:w="1648" w:type="dxa"/>
            <w:vAlign w:val="center"/>
          </w:tcPr>
          <w:p w14:paraId="709511C5" w14:textId="77777777" w:rsidR="00AD2385" w:rsidRDefault="00623265">
            <w:pPr>
              <w:snapToGrid w:val="0"/>
              <w:spacing w:before="60" w:after="60"/>
              <w:jc w:val="both"/>
              <w:rPr>
                <w:sz w:val="21"/>
                <w:szCs w:val="21"/>
              </w:rPr>
            </w:pPr>
            <w:r>
              <w:rPr>
                <w:sz w:val="21"/>
                <w:szCs w:val="21"/>
              </w:rPr>
              <w:lastRenderedPageBreak/>
              <w:t>R4-2111194</w:t>
            </w:r>
          </w:p>
        </w:tc>
        <w:tc>
          <w:tcPr>
            <w:tcW w:w="1437" w:type="dxa"/>
            <w:vAlign w:val="center"/>
          </w:tcPr>
          <w:p w14:paraId="21D797CC" w14:textId="77777777" w:rsidR="00AD2385" w:rsidRDefault="00623265">
            <w:pPr>
              <w:snapToGrid w:val="0"/>
              <w:spacing w:before="60" w:after="60"/>
              <w:jc w:val="both"/>
              <w:rPr>
                <w:sz w:val="21"/>
                <w:szCs w:val="21"/>
              </w:rPr>
            </w:pPr>
            <w:r>
              <w:rPr>
                <w:sz w:val="21"/>
                <w:szCs w:val="21"/>
              </w:rPr>
              <w:t>Ericsson</w:t>
            </w:r>
          </w:p>
        </w:tc>
        <w:tc>
          <w:tcPr>
            <w:tcW w:w="6772" w:type="dxa"/>
            <w:vAlign w:val="center"/>
          </w:tcPr>
          <w:p w14:paraId="66E72FDE" w14:textId="77777777" w:rsidR="00AD2385" w:rsidRDefault="00623265">
            <w:pPr>
              <w:snapToGrid w:val="0"/>
              <w:spacing w:before="60" w:after="60"/>
              <w:jc w:val="both"/>
              <w:rPr>
                <w:sz w:val="21"/>
                <w:szCs w:val="21"/>
              </w:rPr>
            </w:pPr>
            <w:r>
              <w:rPr>
                <w:sz w:val="21"/>
                <w:szCs w:val="21"/>
              </w:rPr>
              <w:t xml:space="preserve">In this contribution, the phase continuity issue is further discussed based on the </w:t>
            </w:r>
            <w:proofErr w:type="spellStart"/>
            <w:r>
              <w:rPr>
                <w:sz w:val="21"/>
                <w:szCs w:val="21"/>
              </w:rPr>
              <w:t>modeling</w:t>
            </w:r>
            <w:proofErr w:type="spellEnd"/>
            <w:r>
              <w:rPr>
                <w:sz w:val="21"/>
                <w:szCs w:val="21"/>
              </w:rPr>
              <w:t xml:space="preserve"> of the phase distortion from different RF block with below proposal:</w:t>
            </w:r>
          </w:p>
          <w:p w14:paraId="4E2451C8" w14:textId="77777777" w:rsidR="00AD2385" w:rsidRDefault="00623265">
            <w:pPr>
              <w:snapToGrid w:val="0"/>
              <w:spacing w:before="60" w:after="60"/>
              <w:jc w:val="both"/>
              <w:rPr>
                <w:bCs/>
                <w:sz w:val="21"/>
                <w:szCs w:val="21"/>
              </w:rPr>
            </w:pPr>
            <w:r>
              <w:rPr>
                <w:bCs/>
                <w:sz w:val="21"/>
                <w:szCs w:val="21"/>
              </w:rPr>
              <w:t xml:space="preserve">Observation#1: The phase jump introduced to 10 PRB </w:t>
            </w:r>
            <w:proofErr w:type="gramStart"/>
            <w:r>
              <w:rPr>
                <w:bCs/>
                <w:sz w:val="21"/>
                <w:szCs w:val="21"/>
              </w:rPr>
              <w:t>transmission</w:t>
            </w:r>
            <w:proofErr w:type="gramEnd"/>
            <w:r>
              <w:rPr>
                <w:bCs/>
                <w:sz w:val="21"/>
                <w:szCs w:val="21"/>
              </w:rPr>
              <w:t xml:space="preserve"> with time error of +/- 130ns could be 168 degree.</w:t>
            </w:r>
          </w:p>
          <w:p w14:paraId="62624257" w14:textId="77777777" w:rsidR="00AD2385" w:rsidRDefault="00623265">
            <w:pPr>
              <w:snapToGrid w:val="0"/>
              <w:spacing w:before="60" w:after="60"/>
              <w:jc w:val="both"/>
              <w:rPr>
                <w:bCs/>
                <w:sz w:val="21"/>
                <w:szCs w:val="21"/>
              </w:rPr>
            </w:pPr>
            <w:r>
              <w:rPr>
                <w:bCs/>
                <w:sz w:val="21"/>
                <w:szCs w:val="21"/>
              </w:rPr>
              <w:t>Observation#2: The narrowband transmission will be less impacted by transmission time error.</w:t>
            </w:r>
          </w:p>
          <w:p w14:paraId="6E97F7E4" w14:textId="77777777" w:rsidR="00AD2385" w:rsidRDefault="00623265">
            <w:pPr>
              <w:snapToGrid w:val="0"/>
              <w:spacing w:before="60" w:after="60"/>
              <w:jc w:val="both"/>
              <w:rPr>
                <w:bCs/>
                <w:sz w:val="21"/>
                <w:szCs w:val="21"/>
              </w:rPr>
            </w:pPr>
            <w:r>
              <w:rPr>
                <w:bCs/>
                <w:sz w:val="21"/>
                <w:szCs w:val="21"/>
              </w:rPr>
              <w:t>Proposal-1: RAN4 discuss how to handle the transmission error in general.</w:t>
            </w:r>
          </w:p>
          <w:p w14:paraId="570DE26F" w14:textId="77777777" w:rsidR="00AD2385" w:rsidRDefault="00623265">
            <w:pPr>
              <w:snapToGrid w:val="0"/>
              <w:spacing w:before="60" w:after="60"/>
              <w:jc w:val="both"/>
              <w:rPr>
                <w:bCs/>
                <w:sz w:val="21"/>
                <w:szCs w:val="21"/>
              </w:rPr>
            </w:pPr>
            <w:r>
              <w:rPr>
                <w:bCs/>
                <w:sz w:val="21"/>
                <w:szCs w:val="21"/>
              </w:rPr>
              <w:t>Observation#3: There could be a phase jump added to the repetition signal due to the CFO for non-zero gap transmission.</w:t>
            </w:r>
          </w:p>
          <w:p w14:paraId="4AB498DC" w14:textId="77777777" w:rsidR="00AD2385" w:rsidRDefault="00623265">
            <w:pPr>
              <w:snapToGrid w:val="0"/>
              <w:spacing w:before="60" w:after="60"/>
              <w:jc w:val="both"/>
              <w:rPr>
                <w:sz w:val="21"/>
                <w:szCs w:val="21"/>
              </w:rPr>
            </w:pPr>
            <w:r>
              <w:rPr>
                <w:bCs/>
                <w:sz w:val="21"/>
                <w:szCs w:val="21"/>
              </w:rPr>
              <w:t xml:space="preserve">Observation#4: Previous LS response to RAN1 needs further clarification that the conclusion is only hold when phase noise, time </w:t>
            </w:r>
            <w:proofErr w:type="spellStart"/>
            <w:r>
              <w:rPr>
                <w:bCs/>
                <w:sz w:val="21"/>
                <w:szCs w:val="21"/>
              </w:rPr>
              <w:t>eror</w:t>
            </w:r>
            <w:proofErr w:type="spellEnd"/>
            <w:r>
              <w:rPr>
                <w:bCs/>
                <w:sz w:val="21"/>
                <w:szCs w:val="21"/>
              </w:rPr>
              <w:t xml:space="preserve"> and residual CFO effect is ignored.</w:t>
            </w:r>
          </w:p>
          <w:p w14:paraId="0D591647" w14:textId="77777777" w:rsidR="00AD2385" w:rsidRDefault="00623265">
            <w:pPr>
              <w:snapToGrid w:val="0"/>
              <w:spacing w:before="60" w:after="60"/>
              <w:jc w:val="both"/>
              <w:rPr>
                <w:bCs/>
                <w:sz w:val="21"/>
                <w:szCs w:val="21"/>
              </w:rPr>
            </w:pPr>
            <w:r>
              <w:rPr>
                <w:bCs/>
                <w:sz w:val="21"/>
                <w:szCs w:val="21"/>
              </w:rPr>
              <w:t xml:space="preserve">Proposal-2: CFO, time error and phase noise need to be further investigated </w:t>
            </w:r>
            <w:r>
              <w:rPr>
                <w:bCs/>
                <w:sz w:val="21"/>
                <w:szCs w:val="21"/>
              </w:rPr>
              <w:lastRenderedPageBreak/>
              <w:t>in the link layer simulation.</w:t>
            </w:r>
          </w:p>
          <w:p w14:paraId="2DB859EA" w14:textId="77777777" w:rsidR="00AD2385" w:rsidRDefault="00623265">
            <w:pPr>
              <w:snapToGrid w:val="0"/>
              <w:spacing w:before="60" w:after="60"/>
              <w:jc w:val="both"/>
              <w:rPr>
                <w:bCs/>
                <w:sz w:val="21"/>
                <w:szCs w:val="21"/>
              </w:rPr>
            </w:pPr>
            <w:r>
              <w:rPr>
                <w:bCs/>
                <w:sz w:val="21"/>
                <w:szCs w:val="21"/>
              </w:rPr>
              <w:t xml:space="preserve">Observation#5: The un-scheduled gap between uplink </w:t>
            </w:r>
            <w:proofErr w:type="gramStart"/>
            <w:r>
              <w:rPr>
                <w:bCs/>
                <w:sz w:val="21"/>
                <w:szCs w:val="21"/>
              </w:rPr>
              <w:t>transmission</w:t>
            </w:r>
            <w:proofErr w:type="gramEnd"/>
            <w:r>
              <w:rPr>
                <w:bCs/>
                <w:sz w:val="21"/>
                <w:szCs w:val="21"/>
              </w:rPr>
              <w:t xml:space="preserve"> for </w:t>
            </w:r>
            <w:proofErr w:type="spellStart"/>
            <w:r>
              <w:rPr>
                <w:bCs/>
                <w:sz w:val="21"/>
                <w:szCs w:val="21"/>
              </w:rPr>
              <w:t>e.g</w:t>
            </w:r>
            <w:proofErr w:type="spellEnd"/>
            <w:r>
              <w:rPr>
                <w:bCs/>
                <w:sz w:val="21"/>
                <w:szCs w:val="21"/>
              </w:rPr>
              <w:t xml:space="preserve"> Type B PUSCH, PUCCH is already in Rel-15-16, there may be missing corresponding UE RF behaviour for it.</w:t>
            </w:r>
          </w:p>
          <w:p w14:paraId="145E41B9" w14:textId="77777777" w:rsidR="00AD2385" w:rsidRDefault="00623265">
            <w:pPr>
              <w:snapToGrid w:val="0"/>
              <w:spacing w:before="60" w:after="60"/>
              <w:jc w:val="both"/>
              <w:rPr>
                <w:bCs/>
                <w:sz w:val="21"/>
                <w:szCs w:val="21"/>
                <w:u w:val="single"/>
              </w:rPr>
            </w:pPr>
            <w:r>
              <w:rPr>
                <w:bCs/>
                <w:sz w:val="21"/>
                <w:szCs w:val="21"/>
                <w:u w:val="single"/>
              </w:rPr>
              <w:t>P</w:t>
            </w:r>
            <w:r>
              <w:rPr>
                <w:bCs/>
                <w:sz w:val="21"/>
                <w:szCs w:val="21"/>
              </w:rPr>
              <w:t xml:space="preserve">roposal-3: RAN4 investigate the UE RF </w:t>
            </w:r>
            <w:proofErr w:type="spellStart"/>
            <w:r>
              <w:rPr>
                <w:bCs/>
                <w:sz w:val="21"/>
                <w:szCs w:val="21"/>
              </w:rPr>
              <w:t>behavior</w:t>
            </w:r>
            <w:proofErr w:type="spellEnd"/>
            <w:r>
              <w:rPr>
                <w:bCs/>
                <w:sz w:val="21"/>
                <w:szCs w:val="21"/>
              </w:rPr>
              <w:t xml:space="preserve"> for un-scheduled gap between uplink </w:t>
            </w:r>
            <w:proofErr w:type="gramStart"/>
            <w:r>
              <w:rPr>
                <w:bCs/>
                <w:sz w:val="21"/>
                <w:szCs w:val="21"/>
              </w:rPr>
              <w:t>transmission</w:t>
            </w:r>
            <w:proofErr w:type="gramEnd"/>
            <w:r>
              <w:rPr>
                <w:bCs/>
                <w:sz w:val="21"/>
                <w:szCs w:val="21"/>
              </w:rPr>
              <w:t xml:space="preserve"> for </w:t>
            </w:r>
            <w:proofErr w:type="spellStart"/>
            <w:r>
              <w:rPr>
                <w:bCs/>
                <w:sz w:val="21"/>
                <w:szCs w:val="21"/>
              </w:rPr>
              <w:t>e.g</w:t>
            </w:r>
            <w:proofErr w:type="spellEnd"/>
            <w:r>
              <w:rPr>
                <w:bCs/>
                <w:sz w:val="21"/>
                <w:szCs w:val="21"/>
              </w:rPr>
              <w:t xml:space="preserve"> Type B PUSCH, PUCCH in general. </w:t>
            </w:r>
          </w:p>
          <w:p w14:paraId="7F0C1644" w14:textId="77777777" w:rsidR="00AD2385" w:rsidRDefault="00623265">
            <w:pPr>
              <w:snapToGrid w:val="0"/>
              <w:spacing w:before="60" w:after="60"/>
              <w:jc w:val="both"/>
              <w:rPr>
                <w:bCs/>
                <w:sz w:val="21"/>
                <w:szCs w:val="21"/>
              </w:rPr>
            </w:pPr>
            <w:r>
              <w:rPr>
                <w:bCs/>
                <w:sz w:val="21"/>
                <w:szCs w:val="21"/>
              </w:rPr>
              <w:t>Porposal-4: the phase tolerance for TDD case should be simulated before deciding how the UE behaviour would be impacted.</w:t>
            </w:r>
          </w:p>
          <w:p w14:paraId="0DBF3A86" w14:textId="77777777" w:rsidR="00AD2385" w:rsidRDefault="00623265">
            <w:pPr>
              <w:snapToGrid w:val="0"/>
              <w:spacing w:before="60" w:after="60"/>
              <w:jc w:val="both"/>
              <w:rPr>
                <w:sz w:val="21"/>
                <w:szCs w:val="21"/>
              </w:rPr>
            </w:pPr>
            <w:r>
              <w:rPr>
                <w:sz w:val="21"/>
                <w:szCs w:val="21"/>
              </w:rPr>
              <w:t>There are some questions in LS reply from RAN1 and answers are provided below based on our understanding.</w:t>
            </w:r>
          </w:p>
          <w:p w14:paraId="7C34D80E" w14:textId="77777777" w:rsidR="00AD2385" w:rsidRDefault="00623265">
            <w:pPr>
              <w:snapToGrid w:val="0"/>
              <w:spacing w:before="60" w:after="60"/>
              <w:jc w:val="both"/>
              <w:rPr>
                <w:bCs/>
                <w:sz w:val="21"/>
                <w:szCs w:val="21"/>
              </w:rPr>
            </w:pPr>
            <w:r>
              <w:rPr>
                <w:bCs/>
                <w:sz w:val="21"/>
                <w:szCs w:val="21"/>
              </w:rPr>
              <w:t>Question 1: In addition to the conditions provided in R4-2103393,</w:t>
            </w:r>
            <w:r>
              <w:rPr>
                <w:sz w:val="21"/>
                <w:szCs w:val="21"/>
              </w:rPr>
              <w:t xml:space="preserve"> </w:t>
            </w:r>
            <w:r>
              <w:rPr>
                <w:bCs/>
                <w:sz w:val="21"/>
                <w:szCs w:val="21"/>
              </w:rPr>
              <w:t xml:space="preserve">can RAN4 please confirm that “Applying the same TPMI </w:t>
            </w:r>
            <w:proofErr w:type="spellStart"/>
            <w:r>
              <w:rPr>
                <w:bCs/>
                <w:sz w:val="21"/>
                <w:szCs w:val="21"/>
              </w:rPr>
              <w:t>precoder</w:t>
            </w:r>
            <w:proofErr w:type="spellEnd"/>
            <w:r>
              <w:rPr>
                <w:bCs/>
                <w:sz w:val="21"/>
                <w:szCs w:val="21"/>
              </w:rPr>
              <w:t xml:space="preserve"> across PUSCH transmissions” is also a necessary condition to keep phase continuity across PUSCH transmissions? </w:t>
            </w:r>
          </w:p>
          <w:p w14:paraId="125185D4" w14:textId="77777777" w:rsidR="00AD2385" w:rsidRDefault="00623265">
            <w:pPr>
              <w:snapToGrid w:val="0"/>
              <w:spacing w:before="60" w:after="60"/>
              <w:jc w:val="both"/>
              <w:rPr>
                <w:sz w:val="21"/>
                <w:szCs w:val="21"/>
              </w:rPr>
            </w:pPr>
            <w:r>
              <w:rPr>
                <w:sz w:val="21"/>
                <w:szCs w:val="21"/>
              </w:rPr>
              <w:t xml:space="preserve">[answer] To initiate the new TPMI, the network need to order the UE to send the SRS signal and according to RAN4 previous reply, </w:t>
            </w:r>
            <w:proofErr w:type="gramStart"/>
            <w:r>
              <w:rPr>
                <w:sz w:val="21"/>
                <w:szCs w:val="21"/>
              </w:rPr>
              <w:t>the</w:t>
            </w:r>
            <w:proofErr w:type="gramEnd"/>
            <w:r>
              <w:rPr>
                <w:sz w:val="21"/>
                <w:szCs w:val="21"/>
              </w:rPr>
              <w:t xml:space="preserve"> phase continuity will not hold because the SRS signal may be transmitted in different antenna ports between the repetition signal. From this perspective, The same TPMI is a necessary condition to keep the phase continuity. </w:t>
            </w:r>
          </w:p>
          <w:p w14:paraId="5C87C97D" w14:textId="77777777" w:rsidR="00AD2385" w:rsidRDefault="00623265">
            <w:pPr>
              <w:snapToGrid w:val="0"/>
              <w:spacing w:before="60" w:after="60"/>
              <w:jc w:val="both"/>
              <w:rPr>
                <w:bCs/>
                <w:sz w:val="21"/>
                <w:szCs w:val="21"/>
              </w:rPr>
            </w:pPr>
            <w:r>
              <w:rPr>
                <w:bCs/>
                <w:sz w:val="21"/>
                <w:szCs w:val="21"/>
              </w:rPr>
              <w:t>Question 2: Whether “no TA adjustment in between PUCCH transmissions or PUSCH transmissions” is another necessary condition to keep phase continuity across PUCCH repetitions or PUSCH transmissions?</w:t>
            </w:r>
          </w:p>
          <w:p w14:paraId="6049B872" w14:textId="77777777" w:rsidR="00AD2385" w:rsidRDefault="00623265">
            <w:pPr>
              <w:snapToGrid w:val="0"/>
              <w:spacing w:before="60" w:after="60"/>
              <w:jc w:val="both"/>
              <w:rPr>
                <w:bCs/>
                <w:sz w:val="21"/>
                <w:szCs w:val="21"/>
              </w:rPr>
            </w:pPr>
            <w:r>
              <w:rPr>
                <w:sz w:val="21"/>
                <w:szCs w:val="21"/>
              </w:rPr>
              <w:t xml:space="preserve">[answer] There will be phase discontinuity introduced into the baseband signal when the baseband makes the uplink time </w:t>
            </w:r>
            <w:proofErr w:type="spellStart"/>
            <w:r>
              <w:rPr>
                <w:sz w:val="21"/>
                <w:szCs w:val="21"/>
              </w:rPr>
              <w:t>ajustment</w:t>
            </w:r>
            <w:proofErr w:type="spellEnd"/>
            <w:r>
              <w:rPr>
                <w:sz w:val="21"/>
                <w:szCs w:val="21"/>
              </w:rPr>
              <w:t xml:space="preserve"> in general. Such time adjustment could be autonomously or ordered by network with a TA command. There is also transmission time error associated with the transmission time adjustment and such time error will result in phase discontinuity uncertainty between the repetition </w:t>
            </w:r>
            <w:proofErr w:type="gramStart"/>
            <w:r>
              <w:rPr>
                <w:sz w:val="21"/>
                <w:szCs w:val="21"/>
              </w:rPr>
              <w:t>transmission</w:t>
            </w:r>
            <w:proofErr w:type="gramEnd"/>
            <w:r>
              <w:rPr>
                <w:sz w:val="21"/>
                <w:szCs w:val="21"/>
              </w:rPr>
              <w:t>. From this perspective, even if there is no TA command adjustment between PUCCH/PUSCH transmissions, UE could still make the time adjustment as received downlink timing could change when UE is in mobility.</w:t>
            </w:r>
            <w:r>
              <w:rPr>
                <w:bCs/>
                <w:sz w:val="21"/>
                <w:szCs w:val="21"/>
              </w:rPr>
              <w:t xml:space="preserve"> </w:t>
            </w:r>
          </w:p>
          <w:p w14:paraId="0735C6CF" w14:textId="77777777" w:rsidR="00AD2385" w:rsidRDefault="00623265">
            <w:pPr>
              <w:snapToGrid w:val="0"/>
              <w:spacing w:before="60" w:after="60"/>
              <w:jc w:val="both"/>
              <w:rPr>
                <w:bCs/>
                <w:sz w:val="21"/>
                <w:szCs w:val="21"/>
              </w:rPr>
            </w:pPr>
            <w:r>
              <w:rPr>
                <w:bCs/>
                <w:sz w:val="21"/>
                <w:szCs w:val="21"/>
              </w:rPr>
              <w:t>Question 3: There are two different interpretation in RAN1 regarding the “downlink reception” in “No downlink reception in-between the PUSCH or PUCCH repetition in the same band for TDD case” (in R4-2103393)</w:t>
            </w:r>
          </w:p>
          <w:p w14:paraId="35189B10" w14:textId="77777777" w:rsidR="00AD2385" w:rsidRDefault="00623265">
            <w:pPr>
              <w:numPr>
                <w:ilvl w:val="0"/>
                <w:numId w:val="8"/>
              </w:numPr>
              <w:snapToGrid w:val="0"/>
              <w:spacing w:before="60" w:after="60"/>
              <w:jc w:val="both"/>
              <w:rPr>
                <w:rFonts w:eastAsia="Times New Roman"/>
                <w:bCs/>
                <w:sz w:val="21"/>
                <w:szCs w:val="21"/>
              </w:rPr>
            </w:pPr>
            <w:r>
              <w:rPr>
                <w:rFonts w:eastAsia="Times New Roman"/>
                <w:bCs/>
                <w:sz w:val="21"/>
                <w:szCs w:val="21"/>
              </w:rPr>
              <w:t>“</w:t>
            </w:r>
            <w:proofErr w:type="gramStart"/>
            <w:r>
              <w:rPr>
                <w:rFonts w:eastAsia="Times New Roman"/>
                <w:bCs/>
                <w:sz w:val="21"/>
                <w:szCs w:val="21"/>
              </w:rPr>
              <w:t>downlink</w:t>
            </w:r>
            <w:proofErr w:type="gramEnd"/>
            <w:r>
              <w:rPr>
                <w:rFonts w:eastAsia="Times New Roman"/>
                <w:bCs/>
                <w:sz w:val="21"/>
                <w:szCs w:val="21"/>
              </w:rPr>
              <w:t xml:space="preserve"> reception” refers to downlink symbols with actual DL transmission from </w:t>
            </w:r>
            <w:proofErr w:type="spellStart"/>
            <w:r>
              <w:rPr>
                <w:rFonts w:eastAsia="Times New Roman"/>
                <w:bCs/>
                <w:sz w:val="21"/>
                <w:szCs w:val="21"/>
              </w:rPr>
              <w:t>gNB</w:t>
            </w:r>
            <w:proofErr w:type="spellEnd"/>
            <w:r>
              <w:rPr>
                <w:rFonts w:eastAsia="Times New Roman"/>
                <w:bCs/>
                <w:sz w:val="21"/>
                <w:szCs w:val="21"/>
              </w:rPr>
              <w:t xml:space="preserve"> to UE.</w:t>
            </w:r>
          </w:p>
          <w:p w14:paraId="0C018092" w14:textId="77777777" w:rsidR="00AD2385" w:rsidRDefault="00623265">
            <w:pPr>
              <w:numPr>
                <w:ilvl w:val="0"/>
                <w:numId w:val="8"/>
              </w:numPr>
              <w:snapToGrid w:val="0"/>
              <w:spacing w:before="60" w:after="60"/>
              <w:jc w:val="both"/>
              <w:rPr>
                <w:rFonts w:eastAsia="Times New Roman"/>
                <w:bCs/>
                <w:sz w:val="21"/>
                <w:szCs w:val="21"/>
              </w:rPr>
            </w:pPr>
            <w:r>
              <w:rPr>
                <w:rFonts w:eastAsia="Times New Roman"/>
                <w:bCs/>
                <w:sz w:val="21"/>
                <w:szCs w:val="21"/>
              </w:rPr>
              <w:t xml:space="preserve">“downlink reception” refers to downlink symbols with actual DL transmission from </w:t>
            </w:r>
            <w:proofErr w:type="spellStart"/>
            <w:r>
              <w:rPr>
                <w:rFonts w:eastAsia="Times New Roman"/>
                <w:bCs/>
                <w:sz w:val="21"/>
                <w:szCs w:val="21"/>
              </w:rPr>
              <w:t>gNB</w:t>
            </w:r>
            <w:proofErr w:type="spellEnd"/>
            <w:r>
              <w:rPr>
                <w:rFonts w:eastAsia="Times New Roman"/>
                <w:bCs/>
                <w:sz w:val="21"/>
                <w:szCs w:val="21"/>
              </w:rPr>
              <w:t xml:space="preserve"> to UE and/or downlink symbols without actual DL transmission from </w:t>
            </w:r>
            <w:proofErr w:type="spellStart"/>
            <w:r>
              <w:rPr>
                <w:rFonts w:eastAsia="Times New Roman"/>
                <w:bCs/>
                <w:sz w:val="21"/>
                <w:szCs w:val="21"/>
              </w:rPr>
              <w:t>gNB</w:t>
            </w:r>
            <w:proofErr w:type="spellEnd"/>
            <w:r>
              <w:rPr>
                <w:rFonts w:eastAsia="Times New Roman"/>
                <w:bCs/>
                <w:sz w:val="21"/>
                <w:szCs w:val="21"/>
              </w:rPr>
              <w:t xml:space="preserve"> to UE and/or no DL monitoring occasions configured.</w:t>
            </w:r>
          </w:p>
          <w:p w14:paraId="30AE06A8" w14:textId="77777777" w:rsidR="00AD2385" w:rsidRDefault="00623265">
            <w:pPr>
              <w:snapToGrid w:val="0"/>
              <w:spacing w:before="60" w:after="60"/>
              <w:jc w:val="both"/>
              <w:rPr>
                <w:bCs/>
                <w:sz w:val="21"/>
                <w:szCs w:val="21"/>
              </w:rPr>
            </w:pPr>
            <w:r>
              <w:rPr>
                <w:bCs/>
                <w:sz w:val="21"/>
                <w:szCs w:val="21"/>
              </w:rPr>
              <w:t>Can RAN4 please confirm which interpretation is correct?</w:t>
            </w:r>
          </w:p>
          <w:p w14:paraId="1F42158D" w14:textId="77777777" w:rsidR="00AD2385" w:rsidRDefault="00623265">
            <w:pPr>
              <w:snapToGrid w:val="0"/>
              <w:spacing w:before="60" w:after="60"/>
              <w:jc w:val="both"/>
              <w:rPr>
                <w:sz w:val="21"/>
                <w:szCs w:val="21"/>
                <w:lang w:eastAsia="zh-CN"/>
              </w:rPr>
            </w:pPr>
            <w:r>
              <w:rPr>
                <w:sz w:val="21"/>
                <w:szCs w:val="21"/>
              </w:rPr>
              <w:t>[answer] RAN4 needs further study on the feasibility of phase continuity when there is DL slot(s) in-between repetitions according to WF (R4-2105418). Until the feasibility is confirmed there is no need to clarify the meaning of the downlink reception.</w:t>
            </w:r>
          </w:p>
        </w:tc>
      </w:tr>
      <w:tr w:rsidR="00AD2385" w14:paraId="0074C20A" w14:textId="77777777">
        <w:trPr>
          <w:trHeight w:val="468"/>
        </w:trPr>
        <w:tc>
          <w:tcPr>
            <w:tcW w:w="1648" w:type="dxa"/>
            <w:vAlign w:val="center"/>
          </w:tcPr>
          <w:p w14:paraId="0040CCAC" w14:textId="77777777" w:rsidR="00AD2385" w:rsidRDefault="00623265">
            <w:pPr>
              <w:snapToGrid w:val="0"/>
              <w:spacing w:before="60" w:after="60"/>
              <w:jc w:val="both"/>
              <w:rPr>
                <w:sz w:val="21"/>
                <w:szCs w:val="21"/>
              </w:rPr>
            </w:pPr>
            <w:r>
              <w:rPr>
                <w:sz w:val="21"/>
                <w:szCs w:val="21"/>
              </w:rPr>
              <w:lastRenderedPageBreak/>
              <w:t>R4-2111195</w:t>
            </w:r>
          </w:p>
        </w:tc>
        <w:tc>
          <w:tcPr>
            <w:tcW w:w="1437" w:type="dxa"/>
            <w:vAlign w:val="center"/>
          </w:tcPr>
          <w:p w14:paraId="50F88733" w14:textId="77777777" w:rsidR="00AD2385" w:rsidRDefault="00623265">
            <w:pPr>
              <w:snapToGrid w:val="0"/>
              <w:spacing w:before="60" w:after="60"/>
              <w:jc w:val="both"/>
              <w:rPr>
                <w:sz w:val="21"/>
                <w:szCs w:val="21"/>
              </w:rPr>
            </w:pPr>
            <w:r>
              <w:rPr>
                <w:sz w:val="21"/>
                <w:szCs w:val="21"/>
              </w:rPr>
              <w:t>Ericsson</w:t>
            </w:r>
          </w:p>
        </w:tc>
        <w:tc>
          <w:tcPr>
            <w:tcW w:w="6772" w:type="dxa"/>
            <w:vAlign w:val="center"/>
          </w:tcPr>
          <w:p w14:paraId="69678984" w14:textId="77777777" w:rsidR="00AD2385" w:rsidRDefault="00623265">
            <w:pPr>
              <w:snapToGrid w:val="0"/>
              <w:spacing w:before="60" w:after="60"/>
              <w:jc w:val="both"/>
              <w:rPr>
                <w:sz w:val="21"/>
                <w:szCs w:val="21"/>
              </w:rPr>
            </w:pPr>
            <w:r>
              <w:rPr>
                <w:sz w:val="21"/>
                <w:szCs w:val="21"/>
              </w:rPr>
              <w:t>In this contribution, the link level simulation assumption is discussed for phase discontinuity tolerance study on JCE with below proposal:</w:t>
            </w:r>
          </w:p>
          <w:p w14:paraId="44137AF3" w14:textId="77777777" w:rsidR="00AD2385" w:rsidRDefault="00623265">
            <w:pPr>
              <w:snapToGrid w:val="0"/>
              <w:spacing w:before="60" w:after="60"/>
              <w:jc w:val="both"/>
              <w:rPr>
                <w:bCs/>
                <w:sz w:val="21"/>
                <w:szCs w:val="21"/>
              </w:rPr>
            </w:pPr>
            <w:r>
              <w:rPr>
                <w:bCs/>
                <w:sz w:val="21"/>
                <w:szCs w:val="21"/>
              </w:rPr>
              <w:lastRenderedPageBreak/>
              <w:t>Proposal-1: Further discuss the need for a phase noise model in joint channel estimation simulations.  If one is needed, use the TR38.808 section 4.2.3.1 for phase noise model with a scaled factor for concerned frequency and 0.1ppm for the frequency error as simulation assumption.</w:t>
            </w:r>
          </w:p>
          <w:p w14:paraId="3A6088A1" w14:textId="77777777" w:rsidR="00AD2385" w:rsidRDefault="00623265">
            <w:pPr>
              <w:snapToGrid w:val="0"/>
              <w:spacing w:before="60" w:after="60"/>
              <w:jc w:val="both"/>
              <w:rPr>
                <w:bCs/>
                <w:sz w:val="21"/>
                <w:szCs w:val="21"/>
              </w:rPr>
            </w:pPr>
            <w:r>
              <w:rPr>
                <w:bCs/>
                <w:sz w:val="21"/>
                <w:szCs w:val="21"/>
              </w:rPr>
              <w:t>Proposal-2: RAN4 discuss modelling of AM-PM phase distortion and if further differentiation on the magnitude of AM-PM phase distortion mapped to different use case above.</w:t>
            </w:r>
          </w:p>
          <w:p w14:paraId="246665DA" w14:textId="77777777" w:rsidR="00AD2385" w:rsidRDefault="00623265">
            <w:pPr>
              <w:snapToGrid w:val="0"/>
              <w:spacing w:before="60" w:after="60"/>
              <w:jc w:val="both"/>
              <w:rPr>
                <w:bCs/>
                <w:sz w:val="21"/>
                <w:szCs w:val="21"/>
              </w:rPr>
            </w:pPr>
            <w:r>
              <w:rPr>
                <w:bCs/>
                <w:sz w:val="21"/>
                <w:szCs w:val="21"/>
              </w:rPr>
              <w:t>Proposal-3: Further discussion on whether the RF tuning phase distortion could be considered in the simulation.</w:t>
            </w:r>
          </w:p>
          <w:p w14:paraId="075E1C1D" w14:textId="77777777" w:rsidR="00AD2385" w:rsidRDefault="00623265">
            <w:pPr>
              <w:snapToGrid w:val="0"/>
              <w:spacing w:before="60" w:after="60"/>
              <w:jc w:val="both"/>
              <w:rPr>
                <w:bCs/>
                <w:sz w:val="21"/>
                <w:szCs w:val="21"/>
                <w:lang w:eastAsia="ko-KR"/>
              </w:rPr>
            </w:pPr>
            <w:r>
              <w:rPr>
                <w:bCs/>
                <w:sz w:val="21"/>
                <w:szCs w:val="21"/>
                <w:lang w:eastAsia="ko-KR"/>
              </w:rPr>
              <w:t>Observation#1: There were no RF impairments in the simulation assumptions in TR 38.830.</w:t>
            </w:r>
          </w:p>
          <w:p w14:paraId="406935B0" w14:textId="77777777" w:rsidR="00AD2385" w:rsidRDefault="00623265">
            <w:pPr>
              <w:snapToGrid w:val="0"/>
              <w:spacing w:before="60" w:after="60"/>
              <w:jc w:val="both"/>
              <w:rPr>
                <w:bCs/>
                <w:sz w:val="21"/>
                <w:szCs w:val="21"/>
                <w:lang w:eastAsia="ko-KR"/>
              </w:rPr>
            </w:pPr>
            <w:r>
              <w:rPr>
                <w:bCs/>
                <w:sz w:val="21"/>
                <w:szCs w:val="21"/>
                <w:lang w:eastAsia="ko-KR"/>
              </w:rPr>
              <w:t>Observation#2: The simulation assumptions other than RF impairment could be based on simulation assumption in TR38.830.</w:t>
            </w:r>
          </w:p>
          <w:p w14:paraId="1F3D80C6" w14:textId="77777777" w:rsidR="00AD2385" w:rsidRDefault="00623265">
            <w:pPr>
              <w:snapToGrid w:val="0"/>
              <w:spacing w:before="60" w:after="60"/>
              <w:jc w:val="both"/>
              <w:rPr>
                <w:bCs/>
                <w:sz w:val="21"/>
                <w:szCs w:val="21"/>
              </w:rPr>
            </w:pPr>
            <w:r>
              <w:rPr>
                <w:bCs/>
                <w:sz w:val="21"/>
                <w:szCs w:val="21"/>
              </w:rPr>
              <w:t>Observation#3: the JCE gain is different from different companies and then it is difficult to set universal performance limit on the SNR loss for RAN4 study.</w:t>
            </w:r>
          </w:p>
          <w:p w14:paraId="1581EB9F" w14:textId="77777777" w:rsidR="00AD2385" w:rsidRDefault="00623265">
            <w:pPr>
              <w:snapToGrid w:val="0"/>
              <w:spacing w:before="60" w:after="60"/>
              <w:jc w:val="both"/>
              <w:rPr>
                <w:bCs/>
                <w:sz w:val="21"/>
                <w:szCs w:val="21"/>
              </w:rPr>
            </w:pPr>
            <w:r>
              <w:rPr>
                <w:bCs/>
                <w:sz w:val="21"/>
                <w:szCs w:val="21"/>
              </w:rPr>
              <w:t xml:space="preserve">Proposal-4: Further discussion on above cases in simulation assumption to settle </w:t>
            </w:r>
            <w:proofErr w:type="gramStart"/>
            <w:r>
              <w:rPr>
                <w:bCs/>
                <w:sz w:val="21"/>
                <w:szCs w:val="21"/>
              </w:rPr>
              <w:t>the  link</w:t>
            </w:r>
            <w:proofErr w:type="gramEnd"/>
            <w:r>
              <w:rPr>
                <w:bCs/>
                <w:sz w:val="21"/>
                <w:szCs w:val="21"/>
              </w:rPr>
              <w:t xml:space="preserve"> level simulation scope.</w:t>
            </w:r>
          </w:p>
          <w:p w14:paraId="3438F560" w14:textId="77777777" w:rsidR="00AD2385" w:rsidRDefault="00623265">
            <w:pPr>
              <w:snapToGrid w:val="0"/>
              <w:spacing w:before="60" w:after="60"/>
              <w:jc w:val="both"/>
              <w:rPr>
                <w:bCs/>
                <w:sz w:val="21"/>
                <w:szCs w:val="21"/>
              </w:rPr>
            </w:pPr>
            <w:r>
              <w:rPr>
                <w:bCs/>
                <w:sz w:val="21"/>
                <w:szCs w:val="21"/>
              </w:rPr>
              <w:t>Proposal-5: RAN4 need to discuss how to set a performance limit on the phase discontinuity tolerance. Relative SNR loss to each company’s own JCE gain could be one approach.</w:t>
            </w:r>
          </w:p>
          <w:p w14:paraId="082A29B6" w14:textId="77777777" w:rsidR="00AD2385" w:rsidRDefault="00623265">
            <w:pPr>
              <w:snapToGrid w:val="0"/>
              <w:spacing w:before="60" w:after="60"/>
              <w:jc w:val="both"/>
              <w:rPr>
                <w:bCs/>
                <w:sz w:val="21"/>
                <w:szCs w:val="21"/>
              </w:rPr>
            </w:pPr>
            <w:r>
              <w:rPr>
                <w:sz w:val="21"/>
                <w:szCs w:val="21"/>
              </w:rPr>
              <w:t xml:space="preserve">Observation #4: </w:t>
            </w:r>
            <w:r>
              <w:rPr>
                <w:bCs/>
                <w:sz w:val="21"/>
                <w:szCs w:val="21"/>
              </w:rPr>
              <w:t>Joint channel estimation can perform well if the phase offsets between PUSCH repetitions are not too large (e.g. phase offsets up to in the order of 20</w:t>
            </w:r>
            <w:r>
              <w:rPr>
                <w:rFonts w:eastAsia="Symbol"/>
                <w:bCs/>
                <w:sz w:val="21"/>
                <w:szCs w:val="21"/>
              </w:rPr>
              <w:t></w:t>
            </w:r>
            <w:r>
              <w:rPr>
                <w:bCs/>
                <w:sz w:val="21"/>
                <w:szCs w:val="21"/>
              </w:rPr>
              <w:t xml:space="preserve"> between consecutive slots in the simulated scenario).</w:t>
            </w:r>
          </w:p>
          <w:p w14:paraId="548EE9AE" w14:textId="77777777" w:rsidR="00AD2385" w:rsidRDefault="00623265">
            <w:pPr>
              <w:snapToGrid w:val="0"/>
              <w:spacing w:before="60" w:after="60"/>
              <w:jc w:val="both"/>
              <w:rPr>
                <w:bCs/>
                <w:sz w:val="21"/>
                <w:szCs w:val="21"/>
              </w:rPr>
            </w:pPr>
            <w:r>
              <w:rPr>
                <w:bCs/>
                <w:sz w:val="21"/>
                <w:szCs w:val="21"/>
              </w:rPr>
              <w:t>Proposal-6: Link level simulations of VoIP traffic with PUSCH repetition are used to characterize phase discontinuity tolerance in joint channel estimation for PUSCH, according to Tables 1-3.</w:t>
            </w:r>
          </w:p>
          <w:p w14:paraId="09A7ABC1" w14:textId="77777777" w:rsidR="00AD2385" w:rsidRDefault="00623265">
            <w:pPr>
              <w:snapToGrid w:val="0"/>
              <w:spacing w:before="60" w:after="60"/>
              <w:jc w:val="both"/>
              <w:rPr>
                <w:bCs/>
                <w:sz w:val="21"/>
                <w:szCs w:val="21"/>
                <w:lang w:eastAsia="zh-CN"/>
              </w:rPr>
            </w:pPr>
            <w:r>
              <w:rPr>
                <w:bCs/>
                <w:sz w:val="21"/>
                <w:szCs w:val="21"/>
              </w:rPr>
              <w:t>Proposal-7: Link level simulations of PUCCH format 3 with 11 bit payload are used to characterize phase discontinuity tolerance in joint channel estimation for PUCCH, according to Tables 4-6.</w:t>
            </w:r>
          </w:p>
        </w:tc>
      </w:tr>
      <w:tr w:rsidR="00AD2385" w14:paraId="205D18E9" w14:textId="77777777">
        <w:trPr>
          <w:trHeight w:val="468"/>
        </w:trPr>
        <w:tc>
          <w:tcPr>
            <w:tcW w:w="1648" w:type="dxa"/>
            <w:vAlign w:val="center"/>
          </w:tcPr>
          <w:p w14:paraId="1A44B295" w14:textId="77777777" w:rsidR="00AD2385" w:rsidRDefault="00623265">
            <w:pPr>
              <w:snapToGrid w:val="0"/>
              <w:spacing w:before="60" w:after="60"/>
              <w:jc w:val="both"/>
              <w:rPr>
                <w:sz w:val="21"/>
                <w:szCs w:val="21"/>
              </w:rPr>
            </w:pPr>
            <w:r>
              <w:rPr>
                <w:sz w:val="21"/>
                <w:szCs w:val="21"/>
              </w:rPr>
              <w:lastRenderedPageBreak/>
              <w:t>R4-2111385</w:t>
            </w:r>
          </w:p>
        </w:tc>
        <w:tc>
          <w:tcPr>
            <w:tcW w:w="1437" w:type="dxa"/>
            <w:vAlign w:val="center"/>
          </w:tcPr>
          <w:p w14:paraId="5883B367" w14:textId="77777777" w:rsidR="00AD2385" w:rsidRDefault="00623265">
            <w:pPr>
              <w:snapToGrid w:val="0"/>
              <w:spacing w:before="60" w:after="60"/>
              <w:jc w:val="both"/>
              <w:rPr>
                <w:sz w:val="21"/>
                <w:szCs w:val="21"/>
              </w:rPr>
            </w:pPr>
            <w:r>
              <w:rPr>
                <w:sz w:val="21"/>
                <w:szCs w:val="21"/>
              </w:rPr>
              <w:t xml:space="preserve">Huawei, </w:t>
            </w:r>
            <w:proofErr w:type="spellStart"/>
            <w:r>
              <w:rPr>
                <w:sz w:val="21"/>
                <w:szCs w:val="21"/>
              </w:rPr>
              <w:t>HiSilicon</w:t>
            </w:r>
            <w:proofErr w:type="spellEnd"/>
          </w:p>
        </w:tc>
        <w:tc>
          <w:tcPr>
            <w:tcW w:w="6772" w:type="dxa"/>
            <w:vAlign w:val="center"/>
          </w:tcPr>
          <w:p w14:paraId="4F866161" w14:textId="77777777" w:rsidR="00AD2385" w:rsidRDefault="00623265">
            <w:pPr>
              <w:snapToGrid w:val="0"/>
              <w:spacing w:before="60" w:after="60"/>
              <w:jc w:val="both"/>
              <w:rPr>
                <w:i/>
                <w:sz w:val="21"/>
                <w:szCs w:val="21"/>
              </w:rPr>
            </w:pPr>
            <w:r>
              <w:rPr>
                <w:sz w:val="21"/>
                <w:szCs w:val="21"/>
              </w:rPr>
              <w:t>In this contribution we discussed on the open issues on phase continuity for coverage enhancement, according to the analysis, we have the following proposals:</w:t>
            </w:r>
            <w:r>
              <w:rPr>
                <w:i/>
                <w:sz w:val="21"/>
                <w:szCs w:val="21"/>
              </w:rPr>
              <w:t xml:space="preserve"> </w:t>
            </w:r>
          </w:p>
          <w:p w14:paraId="7152980F" w14:textId="77777777" w:rsidR="00AD2385" w:rsidRDefault="00623265">
            <w:pPr>
              <w:snapToGrid w:val="0"/>
              <w:spacing w:before="60" w:after="60"/>
              <w:jc w:val="both"/>
              <w:rPr>
                <w:i/>
                <w:sz w:val="21"/>
                <w:szCs w:val="21"/>
              </w:rPr>
            </w:pPr>
            <w:r>
              <w:rPr>
                <w:i/>
                <w:sz w:val="21"/>
                <w:szCs w:val="21"/>
              </w:rPr>
              <w:t>Observation 1: For 60kHz SCS, unscheduled gap with 1OS length is not sufficient for on-off and off-on transitions.</w:t>
            </w:r>
          </w:p>
          <w:p w14:paraId="08A05EC7" w14:textId="77777777" w:rsidR="00AD2385" w:rsidRDefault="00623265">
            <w:pPr>
              <w:snapToGrid w:val="0"/>
              <w:spacing w:before="60" w:after="60"/>
              <w:jc w:val="both"/>
              <w:rPr>
                <w:i/>
                <w:sz w:val="21"/>
                <w:szCs w:val="21"/>
              </w:rPr>
            </w:pPr>
            <w:r>
              <w:rPr>
                <w:i/>
                <w:sz w:val="21"/>
                <w:szCs w:val="21"/>
              </w:rPr>
              <w:t>Proposal 1: For non-zero unscheduled gap in-between repetitions case, off power can be ensured only when:</w:t>
            </w:r>
          </w:p>
          <w:p w14:paraId="0B60BE5B" w14:textId="77777777" w:rsidR="00AD2385" w:rsidRDefault="00623265">
            <w:pPr>
              <w:numPr>
                <w:ilvl w:val="0"/>
                <w:numId w:val="9"/>
              </w:numPr>
              <w:snapToGrid w:val="0"/>
              <w:spacing w:before="60" w:after="60"/>
              <w:jc w:val="both"/>
              <w:rPr>
                <w:i/>
                <w:sz w:val="21"/>
                <w:szCs w:val="21"/>
              </w:rPr>
            </w:pPr>
            <w:r>
              <w:rPr>
                <w:i/>
                <w:sz w:val="21"/>
                <w:szCs w:val="21"/>
              </w:rPr>
              <w:t>On-off and off-on transient period is allowed during the gap as in fig 1. During the transients, off power is not required.</w:t>
            </w:r>
          </w:p>
          <w:p w14:paraId="1973562B" w14:textId="77777777" w:rsidR="00AD2385" w:rsidRDefault="00623265">
            <w:pPr>
              <w:numPr>
                <w:ilvl w:val="0"/>
                <w:numId w:val="9"/>
              </w:numPr>
              <w:snapToGrid w:val="0"/>
              <w:spacing w:before="60" w:after="60"/>
              <w:jc w:val="both"/>
              <w:rPr>
                <w:i/>
                <w:sz w:val="21"/>
                <w:szCs w:val="21"/>
              </w:rPr>
            </w:pPr>
            <w:r>
              <w:rPr>
                <w:i/>
                <w:sz w:val="21"/>
                <w:szCs w:val="21"/>
              </w:rPr>
              <w:t>The repetitions meet the conditions to maintain the phase continuity, i.e. Modulation order does not change, RB allocation in terms of length and frequency position should not be changed, No change on transmission power level.</w:t>
            </w:r>
          </w:p>
          <w:p w14:paraId="78BD706E" w14:textId="77777777" w:rsidR="00AD2385" w:rsidRDefault="00623265">
            <w:pPr>
              <w:snapToGrid w:val="0"/>
              <w:spacing w:before="60" w:after="60"/>
              <w:jc w:val="both"/>
              <w:rPr>
                <w:i/>
                <w:sz w:val="21"/>
                <w:szCs w:val="21"/>
              </w:rPr>
            </w:pPr>
            <w:r>
              <w:rPr>
                <w:i/>
                <w:sz w:val="21"/>
                <w:szCs w:val="21"/>
              </w:rPr>
              <w:t>Proposal 2: define time mask requirement for the un-scheduled OS in-between repetitions case.</w:t>
            </w:r>
          </w:p>
          <w:p w14:paraId="168F30BD" w14:textId="77777777" w:rsidR="00AD2385" w:rsidRPr="00F42A77" w:rsidRDefault="00623265">
            <w:pPr>
              <w:framePr w:w="10206" w:h="284" w:hRule="exact" w:wrap="notBeside" w:vAnchor="page" w:hAnchor="margin" w:y="1986"/>
              <w:widowControl w:val="0"/>
              <w:overflowPunct/>
              <w:autoSpaceDE/>
              <w:autoSpaceDN/>
              <w:adjustRightInd/>
              <w:snapToGrid w:val="0"/>
              <w:spacing w:before="60" w:after="60"/>
              <w:ind w:right="28"/>
              <w:jc w:val="both"/>
              <w:textAlignment w:val="auto"/>
              <w:rPr>
                <w:i/>
                <w:sz w:val="21"/>
                <w:szCs w:val="21"/>
                <w:lang w:val="en-US"/>
              </w:rPr>
            </w:pPr>
            <w:r w:rsidRPr="00F42A77">
              <w:rPr>
                <w:i/>
                <w:sz w:val="21"/>
                <w:szCs w:val="21"/>
                <w:lang w:val="en-US"/>
              </w:rPr>
              <w:lastRenderedPageBreak/>
              <w:t>Proposal 3:</w:t>
            </w:r>
            <w:r>
              <w:rPr>
                <w:sz w:val="21"/>
                <w:szCs w:val="21"/>
              </w:rPr>
              <w:t xml:space="preserve"> </w:t>
            </w:r>
            <w:r w:rsidRPr="00F42A77">
              <w:rPr>
                <w:i/>
                <w:sz w:val="21"/>
                <w:szCs w:val="21"/>
                <w:lang w:val="en-US"/>
              </w:rPr>
              <w:t xml:space="preserve">The maximum length of non-zero un-scheduled gap is 13OS. </w:t>
            </w:r>
          </w:p>
          <w:p w14:paraId="0E4D710B" w14:textId="77777777" w:rsidR="00AD2385" w:rsidRPr="00F42A77" w:rsidRDefault="00623265">
            <w:pPr>
              <w:overflowPunct/>
              <w:autoSpaceDE/>
              <w:autoSpaceDN/>
              <w:adjustRightInd/>
              <w:snapToGrid w:val="0"/>
              <w:spacing w:before="60" w:after="60"/>
              <w:jc w:val="both"/>
              <w:textAlignment w:val="auto"/>
              <w:rPr>
                <w:i/>
                <w:sz w:val="21"/>
                <w:szCs w:val="21"/>
                <w:lang w:val="en-US"/>
              </w:rPr>
            </w:pPr>
            <w:r w:rsidRPr="00F42A77">
              <w:rPr>
                <w:i/>
                <w:sz w:val="21"/>
                <w:szCs w:val="21"/>
                <w:lang w:val="en-US"/>
              </w:rPr>
              <w:t>Proposal 4: For 60kHz SCS, we provide solutions to solve off-power requirement:</w:t>
            </w:r>
          </w:p>
          <w:p w14:paraId="4BF6772E" w14:textId="77777777" w:rsidR="00AD2385" w:rsidRPr="00F42A77" w:rsidRDefault="00623265">
            <w:pPr>
              <w:overflowPunct/>
              <w:autoSpaceDE/>
              <w:autoSpaceDN/>
              <w:adjustRightInd/>
              <w:snapToGrid w:val="0"/>
              <w:spacing w:before="60" w:after="60"/>
              <w:jc w:val="both"/>
              <w:textAlignment w:val="auto"/>
              <w:rPr>
                <w:i/>
                <w:sz w:val="21"/>
                <w:szCs w:val="21"/>
                <w:lang w:val="en-US"/>
              </w:rPr>
            </w:pPr>
            <w:r w:rsidRPr="00F42A77">
              <w:rPr>
                <w:i/>
                <w:sz w:val="21"/>
                <w:szCs w:val="21"/>
                <w:lang w:val="en-US"/>
              </w:rPr>
              <w:t>Option 1: the minimum length of non-zero un-scheduled gap is 2OS</w:t>
            </w:r>
          </w:p>
          <w:p w14:paraId="494704CA" w14:textId="77777777" w:rsidR="00AD2385" w:rsidRPr="00F42A77" w:rsidRDefault="00623265">
            <w:pPr>
              <w:overflowPunct/>
              <w:autoSpaceDE/>
              <w:autoSpaceDN/>
              <w:adjustRightInd/>
              <w:snapToGrid w:val="0"/>
              <w:spacing w:before="60" w:after="60"/>
              <w:jc w:val="both"/>
              <w:textAlignment w:val="auto"/>
              <w:rPr>
                <w:i/>
                <w:sz w:val="21"/>
                <w:szCs w:val="21"/>
                <w:lang w:val="en-US"/>
              </w:rPr>
            </w:pPr>
            <w:r w:rsidRPr="00F42A77">
              <w:rPr>
                <w:i/>
                <w:sz w:val="21"/>
                <w:szCs w:val="21"/>
                <w:lang w:val="en-US"/>
              </w:rPr>
              <w:t>Option 2: off power requirement is not required during the unscheduled gap</w:t>
            </w:r>
          </w:p>
          <w:p w14:paraId="448F947F" w14:textId="77777777" w:rsidR="00AD2385" w:rsidRPr="00F42A77" w:rsidRDefault="00623265">
            <w:pPr>
              <w:numPr>
                <w:ilvl w:val="0"/>
                <w:numId w:val="10"/>
              </w:numPr>
              <w:overflowPunct/>
              <w:autoSpaceDE/>
              <w:autoSpaceDN/>
              <w:adjustRightInd/>
              <w:snapToGrid w:val="0"/>
              <w:spacing w:before="60" w:after="60"/>
              <w:jc w:val="both"/>
              <w:textAlignment w:val="auto"/>
              <w:rPr>
                <w:i/>
                <w:sz w:val="21"/>
                <w:szCs w:val="21"/>
                <w:lang w:val="en-US"/>
              </w:rPr>
            </w:pPr>
            <w:r w:rsidRPr="00F42A77">
              <w:rPr>
                <w:i/>
                <w:sz w:val="21"/>
                <w:szCs w:val="21"/>
                <w:lang w:val="en-US"/>
              </w:rPr>
              <w:t>If option 2 is selected, whether to define a new transmit power requirement during the gap FFS.</w:t>
            </w:r>
          </w:p>
          <w:p w14:paraId="5340A12E" w14:textId="77777777" w:rsidR="00AD2385" w:rsidRPr="00F42A77" w:rsidRDefault="00623265">
            <w:pPr>
              <w:overflowPunct/>
              <w:autoSpaceDE/>
              <w:autoSpaceDN/>
              <w:adjustRightInd/>
              <w:snapToGrid w:val="0"/>
              <w:spacing w:before="60" w:after="60"/>
              <w:jc w:val="both"/>
              <w:textAlignment w:val="auto"/>
              <w:rPr>
                <w:i/>
                <w:sz w:val="21"/>
                <w:szCs w:val="21"/>
                <w:lang w:val="en-US"/>
              </w:rPr>
            </w:pPr>
            <w:r w:rsidRPr="00F42A77">
              <w:rPr>
                <w:i/>
                <w:sz w:val="21"/>
                <w:szCs w:val="21"/>
                <w:lang w:val="en-US"/>
              </w:rPr>
              <w:t>Observation 2: From Rel-15, Transmit off power is generally required on the unscheduled symbols without clarification for &lt;1ms case.</w:t>
            </w:r>
          </w:p>
          <w:p w14:paraId="717441C4" w14:textId="77777777" w:rsidR="00AD2385" w:rsidRPr="00F42A77" w:rsidRDefault="00623265">
            <w:pPr>
              <w:overflowPunct/>
              <w:autoSpaceDE/>
              <w:autoSpaceDN/>
              <w:adjustRightInd/>
              <w:snapToGrid w:val="0"/>
              <w:spacing w:before="60" w:after="60"/>
              <w:jc w:val="both"/>
              <w:textAlignment w:val="auto"/>
              <w:rPr>
                <w:i/>
                <w:sz w:val="21"/>
                <w:szCs w:val="21"/>
                <w:lang w:val="en-US"/>
              </w:rPr>
            </w:pPr>
            <w:r w:rsidRPr="00F42A77">
              <w:rPr>
                <w:i/>
                <w:sz w:val="21"/>
                <w:szCs w:val="21"/>
                <w:lang w:val="en-US"/>
              </w:rPr>
              <w:t>Proposal 5: We provide 2 options for this &lt;1ms transmit off power clarification:</w:t>
            </w:r>
          </w:p>
          <w:p w14:paraId="140BF72A" w14:textId="77777777" w:rsidR="00AD2385" w:rsidRPr="00F42A77" w:rsidRDefault="00623265">
            <w:pPr>
              <w:overflowPunct/>
              <w:autoSpaceDE/>
              <w:autoSpaceDN/>
              <w:adjustRightInd/>
              <w:snapToGrid w:val="0"/>
              <w:spacing w:before="60" w:after="60"/>
              <w:jc w:val="both"/>
              <w:textAlignment w:val="auto"/>
              <w:rPr>
                <w:i/>
                <w:sz w:val="21"/>
                <w:szCs w:val="21"/>
                <w:lang w:val="en-US"/>
              </w:rPr>
            </w:pPr>
            <w:r w:rsidRPr="00F42A77">
              <w:rPr>
                <w:i/>
                <w:sz w:val="21"/>
                <w:szCs w:val="21"/>
                <w:lang w:val="en-US"/>
              </w:rPr>
              <w:t>Option 1: RAN4 do nothing on this issue, transmit off power is only measured with at least 1ms duration.</w:t>
            </w:r>
          </w:p>
          <w:p w14:paraId="2A15BC95" w14:textId="77777777" w:rsidR="00AD2385" w:rsidRPr="00F42A77" w:rsidRDefault="00623265">
            <w:pPr>
              <w:overflowPunct/>
              <w:autoSpaceDE/>
              <w:autoSpaceDN/>
              <w:adjustRightInd/>
              <w:snapToGrid w:val="0"/>
              <w:spacing w:before="60" w:after="60"/>
              <w:jc w:val="both"/>
              <w:textAlignment w:val="auto"/>
              <w:rPr>
                <w:i/>
                <w:sz w:val="21"/>
                <w:szCs w:val="21"/>
                <w:lang w:val="en-US"/>
              </w:rPr>
            </w:pPr>
            <w:r w:rsidRPr="00F42A77">
              <w:rPr>
                <w:i/>
                <w:sz w:val="21"/>
                <w:szCs w:val="21"/>
                <w:lang w:val="en-US"/>
              </w:rPr>
              <w:t>Option 2: Define additional off power requirement for &lt;1ms duration case.</w:t>
            </w:r>
          </w:p>
          <w:p w14:paraId="1EF06E0F" w14:textId="77777777" w:rsidR="00AD2385" w:rsidRDefault="00623265">
            <w:pPr>
              <w:snapToGrid w:val="0"/>
              <w:spacing w:before="60" w:after="60"/>
              <w:jc w:val="both"/>
              <w:rPr>
                <w:i/>
                <w:sz w:val="21"/>
                <w:szCs w:val="21"/>
              </w:rPr>
            </w:pPr>
            <w:r>
              <w:rPr>
                <w:i/>
                <w:sz w:val="21"/>
                <w:szCs w:val="21"/>
              </w:rPr>
              <w:t xml:space="preserve">Proposal 6: For DL </w:t>
            </w:r>
            <w:proofErr w:type="gramStart"/>
            <w:r>
              <w:rPr>
                <w:i/>
                <w:sz w:val="21"/>
                <w:szCs w:val="21"/>
              </w:rPr>
              <w:t>slots that refers</w:t>
            </w:r>
            <w:proofErr w:type="gramEnd"/>
            <w:r>
              <w:rPr>
                <w:i/>
                <w:sz w:val="21"/>
                <w:szCs w:val="21"/>
              </w:rPr>
              <w:t xml:space="preserve"> to actual DL transmission, and/or without actual DL transmission from </w:t>
            </w:r>
            <w:proofErr w:type="spellStart"/>
            <w:r>
              <w:rPr>
                <w:i/>
                <w:sz w:val="21"/>
                <w:szCs w:val="21"/>
              </w:rPr>
              <w:t>gNB</w:t>
            </w:r>
            <w:proofErr w:type="spellEnd"/>
            <w:r>
              <w:rPr>
                <w:i/>
                <w:sz w:val="21"/>
                <w:szCs w:val="21"/>
              </w:rPr>
              <w:t xml:space="preserve"> to UE in-between repetitions, UE cannot maintain phase continuity for PUSCH or PUCCH repetition.</w:t>
            </w:r>
          </w:p>
          <w:p w14:paraId="08BAE555" w14:textId="77777777" w:rsidR="00AD2385" w:rsidRDefault="00623265">
            <w:pPr>
              <w:snapToGrid w:val="0"/>
              <w:spacing w:before="60" w:after="60"/>
              <w:jc w:val="both"/>
              <w:rPr>
                <w:i/>
                <w:sz w:val="21"/>
                <w:szCs w:val="21"/>
              </w:rPr>
            </w:pPr>
            <w:r>
              <w:rPr>
                <w:i/>
                <w:sz w:val="21"/>
                <w:szCs w:val="21"/>
              </w:rPr>
              <w:t xml:space="preserve">Proposal 7: For DL </w:t>
            </w:r>
            <w:proofErr w:type="gramStart"/>
            <w:r>
              <w:rPr>
                <w:i/>
                <w:sz w:val="21"/>
                <w:szCs w:val="21"/>
              </w:rPr>
              <w:t>slots that refers</w:t>
            </w:r>
            <w:proofErr w:type="gramEnd"/>
            <w:r>
              <w:rPr>
                <w:i/>
                <w:sz w:val="21"/>
                <w:szCs w:val="21"/>
              </w:rPr>
              <w:t xml:space="preserve"> to no real DL service and no DL monitoring occasions configured, phase continuity for PUSCH or PUCCH repetition can be maintained. Additional on-off and off-on time mask definition is needed.</w:t>
            </w:r>
          </w:p>
          <w:p w14:paraId="04FCA3FB" w14:textId="77777777" w:rsidR="00AD2385" w:rsidRDefault="00623265">
            <w:pPr>
              <w:snapToGrid w:val="0"/>
              <w:spacing w:before="60" w:after="60"/>
              <w:jc w:val="both"/>
              <w:rPr>
                <w:i/>
                <w:sz w:val="21"/>
                <w:szCs w:val="21"/>
              </w:rPr>
            </w:pPr>
            <w:r>
              <w:rPr>
                <w:i/>
                <w:sz w:val="21"/>
                <w:szCs w:val="21"/>
              </w:rPr>
              <w:t>Proposal 8: The reply to three questions in RAN1 LS is drafted as below:</w:t>
            </w:r>
          </w:p>
          <w:p w14:paraId="6B2B8D34" w14:textId="77777777" w:rsidR="00AD2385" w:rsidRDefault="00623265">
            <w:pPr>
              <w:snapToGrid w:val="0"/>
              <w:spacing w:before="60" w:after="60"/>
              <w:jc w:val="both"/>
              <w:rPr>
                <w:i/>
                <w:sz w:val="21"/>
                <w:szCs w:val="21"/>
              </w:rPr>
            </w:pPr>
            <w:r>
              <w:rPr>
                <w:i/>
                <w:sz w:val="21"/>
                <w:szCs w:val="21"/>
              </w:rPr>
              <w:t xml:space="preserve">Answer 1: “Applying the same TPMI </w:t>
            </w:r>
            <w:proofErr w:type="spellStart"/>
            <w:r>
              <w:rPr>
                <w:i/>
                <w:sz w:val="21"/>
                <w:szCs w:val="21"/>
              </w:rPr>
              <w:t>precoder</w:t>
            </w:r>
            <w:proofErr w:type="spellEnd"/>
            <w:r>
              <w:rPr>
                <w:i/>
                <w:sz w:val="21"/>
                <w:szCs w:val="21"/>
              </w:rPr>
              <w:t xml:space="preserve"> across PUSCH transmissions” is not a condition to keep phase continuity across PUSCH transmissions. TPMI </w:t>
            </w:r>
            <w:proofErr w:type="spellStart"/>
            <w:r>
              <w:rPr>
                <w:i/>
                <w:sz w:val="21"/>
                <w:szCs w:val="21"/>
              </w:rPr>
              <w:t>precoder</w:t>
            </w:r>
            <w:proofErr w:type="spellEnd"/>
            <w:r>
              <w:rPr>
                <w:i/>
                <w:sz w:val="21"/>
                <w:szCs w:val="21"/>
              </w:rPr>
              <w:t xml:space="preserve"> will not have impact on the RF signal phase transmitted, but “Applying the same TPMI </w:t>
            </w:r>
            <w:proofErr w:type="spellStart"/>
            <w:r>
              <w:rPr>
                <w:i/>
                <w:sz w:val="21"/>
                <w:szCs w:val="21"/>
              </w:rPr>
              <w:t>precoder</w:t>
            </w:r>
            <w:proofErr w:type="spellEnd"/>
            <w:r>
              <w:rPr>
                <w:i/>
                <w:sz w:val="21"/>
                <w:szCs w:val="21"/>
              </w:rPr>
              <w:t xml:space="preserve"> across PUSCH transmissions” is a necessary condition for joint channel evaluation across PUSCH transmissions.</w:t>
            </w:r>
          </w:p>
          <w:p w14:paraId="00D4E680" w14:textId="77777777" w:rsidR="00AD2385" w:rsidRDefault="00623265">
            <w:pPr>
              <w:snapToGrid w:val="0"/>
              <w:spacing w:before="60" w:after="60"/>
              <w:jc w:val="both"/>
              <w:rPr>
                <w:i/>
                <w:sz w:val="21"/>
                <w:szCs w:val="21"/>
              </w:rPr>
            </w:pPr>
            <w:r>
              <w:rPr>
                <w:i/>
                <w:sz w:val="21"/>
                <w:szCs w:val="21"/>
              </w:rPr>
              <w:t xml:space="preserve">Answer 2:  RAN4 </w:t>
            </w:r>
            <w:proofErr w:type="spellStart"/>
            <w:r>
              <w:rPr>
                <w:i/>
                <w:sz w:val="21"/>
                <w:szCs w:val="21"/>
              </w:rPr>
              <w:t>confirms“no</w:t>
            </w:r>
            <w:proofErr w:type="spellEnd"/>
            <w:r>
              <w:rPr>
                <w:i/>
                <w:sz w:val="21"/>
                <w:szCs w:val="21"/>
              </w:rPr>
              <w:t xml:space="preserve"> TA adjustment in between PUCCH transmissions or PUSCH transmissions” is not the condition to keep phase continuity across PUCCH repetitions or PUSCH transmissions. It means even there is TA adjustment in between PUCCH transmissions or PUSCH transmissions, the phase continuity can be maintained by UE.</w:t>
            </w:r>
          </w:p>
          <w:p w14:paraId="029B717A" w14:textId="77777777" w:rsidR="00AD2385" w:rsidRDefault="00623265">
            <w:pPr>
              <w:snapToGrid w:val="0"/>
              <w:spacing w:before="60" w:after="60"/>
              <w:jc w:val="both"/>
              <w:rPr>
                <w:i/>
                <w:sz w:val="21"/>
                <w:szCs w:val="21"/>
                <w:lang w:eastAsia="zh-CN"/>
              </w:rPr>
            </w:pPr>
            <w:r>
              <w:rPr>
                <w:i/>
                <w:sz w:val="21"/>
                <w:szCs w:val="21"/>
              </w:rPr>
              <w:t xml:space="preserve">Answer 3: For DL slots that refers to actual DL transmission, and/or without actual DL transmission from </w:t>
            </w:r>
            <w:proofErr w:type="spellStart"/>
            <w:r>
              <w:rPr>
                <w:i/>
                <w:sz w:val="21"/>
                <w:szCs w:val="21"/>
              </w:rPr>
              <w:t>gNB</w:t>
            </w:r>
            <w:proofErr w:type="spellEnd"/>
            <w:r>
              <w:rPr>
                <w:i/>
                <w:sz w:val="21"/>
                <w:szCs w:val="21"/>
              </w:rPr>
              <w:t xml:space="preserve"> to UE in-between repetitions but DL monitoring occasions configured, UE cannot maintain phase continuity for PUSCH or PUCCH repetition. For DL </w:t>
            </w:r>
            <w:proofErr w:type="gramStart"/>
            <w:r>
              <w:rPr>
                <w:i/>
                <w:sz w:val="21"/>
                <w:szCs w:val="21"/>
              </w:rPr>
              <w:t>slots that refers</w:t>
            </w:r>
            <w:proofErr w:type="gramEnd"/>
            <w:r>
              <w:rPr>
                <w:i/>
                <w:sz w:val="21"/>
                <w:szCs w:val="21"/>
              </w:rPr>
              <w:t xml:space="preserve"> to no real DL service and no DL monitoring occasions configured, phase continuity for PUSCH or PUCCH repetition can be maintained. But additional on-off and off-on time mask requirement definition is needed.</w:t>
            </w:r>
          </w:p>
        </w:tc>
      </w:tr>
    </w:tbl>
    <w:p w14:paraId="2E915B7A" w14:textId="77777777" w:rsidR="00AD2385" w:rsidRDefault="00AD2385">
      <w:pPr>
        <w:rPr>
          <w:lang w:val="en-US" w:eastAsia="zh-CN"/>
        </w:rPr>
      </w:pPr>
    </w:p>
    <w:p w14:paraId="196F24B0" w14:textId="77777777" w:rsidR="00AD2385" w:rsidRDefault="00623265">
      <w:pPr>
        <w:pStyle w:val="2"/>
      </w:pPr>
      <w:r>
        <w:rPr>
          <w:rFonts w:hint="eastAsia"/>
        </w:rPr>
        <w:lastRenderedPageBreak/>
        <w:t>Open issues</w:t>
      </w:r>
      <w:r>
        <w:t xml:space="preserve"> summary</w:t>
      </w:r>
    </w:p>
    <w:p w14:paraId="57DF2919" w14:textId="77777777" w:rsidR="00AD2385" w:rsidRDefault="00623265">
      <w:pPr>
        <w:pStyle w:val="3"/>
        <w:rPr>
          <w:sz w:val="24"/>
          <w:szCs w:val="16"/>
          <w:lang w:val="en-US"/>
        </w:rPr>
      </w:pPr>
      <w:r>
        <w:rPr>
          <w:sz w:val="24"/>
          <w:szCs w:val="16"/>
          <w:lang w:val="en-US"/>
        </w:rPr>
        <w:t>Sub-topic 1-</w:t>
      </w:r>
      <w:r>
        <w:rPr>
          <w:rFonts w:hint="eastAsia"/>
          <w:sz w:val="24"/>
          <w:szCs w:val="16"/>
          <w:lang w:val="en-US"/>
        </w:rPr>
        <w:t>1: Non-zero un-scheduled gap</w:t>
      </w:r>
    </w:p>
    <w:p w14:paraId="27388C46" w14:textId="77777777" w:rsidR="00AD2385" w:rsidRDefault="00623265">
      <w:pPr>
        <w:snapToGrid w:val="0"/>
        <w:spacing w:before="60" w:after="60"/>
        <w:rPr>
          <w:i/>
          <w:sz w:val="21"/>
          <w:szCs w:val="21"/>
          <w:lang w:eastAsia="zh-CN"/>
        </w:rPr>
      </w:pPr>
      <w:r>
        <w:rPr>
          <w:rFonts w:hint="eastAsia"/>
          <w:i/>
          <w:sz w:val="21"/>
          <w:szCs w:val="21"/>
          <w:lang w:eastAsia="zh-CN"/>
        </w:rPr>
        <w:t>Agreement in RAN4 #98e-bis (</w:t>
      </w:r>
      <w:r>
        <w:rPr>
          <w:i/>
          <w:sz w:val="21"/>
          <w:szCs w:val="21"/>
          <w:lang w:eastAsia="zh-CN"/>
        </w:rPr>
        <w:t>in</w:t>
      </w:r>
      <w:r>
        <w:rPr>
          <w:rFonts w:hint="eastAsia"/>
          <w:i/>
          <w:sz w:val="21"/>
          <w:szCs w:val="21"/>
          <w:lang w:eastAsia="zh-CN"/>
        </w:rPr>
        <w:t xml:space="preserve"> </w:t>
      </w:r>
      <w:r>
        <w:rPr>
          <w:i/>
          <w:sz w:val="21"/>
          <w:szCs w:val="21"/>
          <w:lang w:eastAsia="zh-CN"/>
        </w:rPr>
        <w:t>approved LS in R4-2105417</w:t>
      </w:r>
      <w:r>
        <w:rPr>
          <w:rFonts w:hint="eastAsia"/>
          <w:i/>
          <w:sz w:val="21"/>
          <w:szCs w:val="21"/>
          <w:lang w:eastAsia="zh-CN"/>
        </w:rPr>
        <w:t>)</w:t>
      </w:r>
    </w:p>
    <w:p w14:paraId="3F6A0FAE"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i/>
          <w:sz w:val="21"/>
          <w:szCs w:val="21"/>
          <w:lang w:val="en-US" w:eastAsia="zh-CN"/>
        </w:rPr>
      </w:pPr>
      <w:r>
        <w:rPr>
          <w:i/>
          <w:sz w:val="21"/>
          <w:szCs w:val="21"/>
          <w:lang w:val="en-US" w:eastAsia="zh-CN"/>
        </w:rPr>
        <w:t>RAN4 confirms the feasibility of phase continuity</w:t>
      </w:r>
      <w:r>
        <w:rPr>
          <w:rFonts w:hint="eastAsia"/>
          <w:i/>
          <w:sz w:val="21"/>
          <w:szCs w:val="21"/>
          <w:lang w:val="en-US" w:eastAsia="zh-CN"/>
        </w:rPr>
        <w:t xml:space="preserve"> and </w:t>
      </w:r>
      <w:r>
        <w:rPr>
          <w:rFonts w:eastAsia="宋体"/>
          <w:i/>
          <w:sz w:val="21"/>
          <w:szCs w:val="21"/>
          <w:lang w:val="en-US" w:eastAsia="zh-CN"/>
        </w:rPr>
        <w:t xml:space="preserve">power consistency </w:t>
      </w:r>
      <w:r>
        <w:rPr>
          <w:i/>
          <w:sz w:val="21"/>
          <w:szCs w:val="21"/>
          <w:lang w:val="en-US" w:eastAsia="zh-CN"/>
        </w:rPr>
        <w:t xml:space="preserve">for non-zero un-scheduled gap case for a gap less than 14 symbols when UE is not required to meet the existing off power requirements. </w:t>
      </w:r>
      <w:r>
        <w:rPr>
          <w:rFonts w:eastAsia="宋体"/>
          <w:i/>
          <w:sz w:val="21"/>
          <w:szCs w:val="21"/>
          <w:lang w:eastAsia="zh-CN"/>
        </w:rPr>
        <w:t>Whether</w:t>
      </w:r>
      <w:r>
        <w:rPr>
          <w:i/>
          <w:sz w:val="21"/>
          <w:szCs w:val="21"/>
          <w:lang w:val="en-US" w:eastAsia="zh-CN"/>
        </w:rPr>
        <w:t xml:space="preserve"> new or existing off power requirements for shorter duration than 1 </w:t>
      </w:r>
      <w:proofErr w:type="spellStart"/>
      <w:r>
        <w:rPr>
          <w:i/>
          <w:sz w:val="21"/>
          <w:szCs w:val="21"/>
          <w:lang w:val="en-US" w:eastAsia="zh-CN"/>
        </w:rPr>
        <w:t>msec</w:t>
      </w:r>
      <w:proofErr w:type="spellEnd"/>
      <w:r>
        <w:rPr>
          <w:i/>
          <w:sz w:val="21"/>
          <w:szCs w:val="21"/>
          <w:lang w:val="en-US" w:eastAsia="zh-CN"/>
        </w:rPr>
        <w:t xml:space="preserve"> as well as the maximum value of X un-scheduled symbols will be introduced are pending on further RAN4 discussions. </w:t>
      </w:r>
    </w:p>
    <w:p w14:paraId="62E84D2B" w14:textId="77777777" w:rsidR="00AD2385" w:rsidRDefault="00623265">
      <w:pPr>
        <w:tabs>
          <w:tab w:val="left" w:pos="6443"/>
        </w:tabs>
        <w:snapToGrid w:val="0"/>
        <w:spacing w:before="60" w:after="60"/>
        <w:rPr>
          <w:b/>
          <w:sz w:val="21"/>
          <w:szCs w:val="21"/>
          <w:u w:val="single"/>
          <w:lang w:eastAsia="zh-CN"/>
        </w:rPr>
      </w:pPr>
      <w:r>
        <w:rPr>
          <w:b/>
          <w:sz w:val="21"/>
          <w:szCs w:val="21"/>
          <w:u w:val="single"/>
          <w:lang w:eastAsia="ko-KR"/>
        </w:rPr>
        <w:t>Issue 1-1</w:t>
      </w:r>
      <w:r>
        <w:rPr>
          <w:rFonts w:hint="eastAsia"/>
          <w:b/>
          <w:sz w:val="21"/>
          <w:szCs w:val="21"/>
          <w:u w:val="single"/>
          <w:lang w:eastAsia="zh-CN"/>
        </w:rPr>
        <w:t>-1</w:t>
      </w:r>
      <w:r>
        <w:rPr>
          <w:b/>
          <w:sz w:val="21"/>
          <w:szCs w:val="21"/>
          <w:u w:val="single"/>
          <w:lang w:eastAsia="ko-KR"/>
        </w:rPr>
        <w:t xml:space="preserve">: </w:t>
      </w:r>
      <w:r>
        <w:rPr>
          <w:rFonts w:hint="eastAsia"/>
          <w:b/>
          <w:sz w:val="21"/>
          <w:szCs w:val="21"/>
          <w:u w:val="single"/>
          <w:lang w:eastAsia="zh-CN"/>
        </w:rPr>
        <w:t xml:space="preserve">Length of </w:t>
      </w:r>
      <w:r>
        <w:rPr>
          <w:b/>
          <w:sz w:val="21"/>
          <w:szCs w:val="21"/>
          <w:u w:val="single"/>
          <w:lang w:eastAsia="zh-CN"/>
        </w:rPr>
        <w:t>un-scheduled</w:t>
      </w:r>
      <w:r>
        <w:rPr>
          <w:rFonts w:hint="eastAsia"/>
          <w:b/>
          <w:sz w:val="21"/>
          <w:szCs w:val="21"/>
          <w:u w:val="single"/>
          <w:lang w:eastAsia="zh-CN"/>
        </w:rPr>
        <w:t xml:space="preserve"> g</w:t>
      </w:r>
      <w:r>
        <w:rPr>
          <w:b/>
          <w:sz w:val="21"/>
          <w:szCs w:val="21"/>
          <w:u w:val="single"/>
          <w:lang w:eastAsia="zh-CN"/>
        </w:rPr>
        <w:t>ap</w:t>
      </w:r>
      <w:r>
        <w:rPr>
          <w:rFonts w:hint="eastAsia"/>
          <w:b/>
          <w:sz w:val="21"/>
          <w:szCs w:val="21"/>
          <w:u w:val="single"/>
          <w:lang w:eastAsia="zh-CN"/>
        </w:rPr>
        <w:t xml:space="preserve">, i.e., value of </w:t>
      </w:r>
      <w:r>
        <w:rPr>
          <w:rFonts w:hint="eastAsia"/>
          <w:b/>
          <w:i/>
          <w:sz w:val="21"/>
          <w:szCs w:val="21"/>
          <w:u w:val="single"/>
          <w:lang w:eastAsia="zh-CN"/>
        </w:rPr>
        <w:t>X</w:t>
      </w:r>
    </w:p>
    <w:p w14:paraId="04E544FD"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w:t>
      </w:r>
    </w:p>
    <w:p w14:paraId="6A9453A2"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up to </w:t>
      </w:r>
      <w:r>
        <w:rPr>
          <w:bCs/>
          <w:sz w:val="21"/>
          <w:szCs w:val="21"/>
        </w:rPr>
        <w:t>13 symbols</w:t>
      </w:r>
      <w:r>
        <w:rPr>
          <w:rFonts w:hint="eastAsia"/>
          <w:b/>
          <w:bCs/>
          <w:sz w:val="21"/>
          <w:szCs w:val="21"/>
          <w:lang w:eastAsia="zh-CN"/>
        </w:rPr>
        <w:t xml:space="preserve"> </w:t>
      </w:r>
      <w:r>
        <w:rPr>
          <w:rFonts w:hint="eastAsia"/>
          <w:sz w:val="21"/>
          <w:szCs w:val="21"/>
          <w:lang w:val="en-US" w:eastAsia="zh-CN"/>
        </w:rPr>
        <w:t>(Qualcomm, HW)</w:t>
      </w:r>
    </w:p>
    <w:p w14:paraId="575950C1"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2: up to 14 symbols (ZTE, MTK)</w:t>
      </w:r>
    </w:p>
    <w:p w14:paraId="187BF354"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MTK: </w:t>
      </w:r>
      <w:r>
        <w:rPr>
          <w:sz w:val="21"/>
          <w:szCs w:val="21"/>
          <w:lang w:eastAsia="zh-CN"/>
        </w:rPr>
        <w:t>Highlight to RAN1 that the longer the gap the more detriment there is to UE power consumption.</w:t>
      </w:r>
    </w:p>
    <w:p w14:paraId="6632909D"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3: </w:t>
      </w:r>
      <w:r>
        <w:rPr>
          <w:sz w:val="21"/>
          <w:szCs w:val="21"/>
          <w:lang w:val="en-US" w:eastAsia="zh-CN"/>
        </w:rPr>
        <w:t xml:space="preserve">less than 14, 28, 56, and 112 symbols for SCS of 15, 30, 60, and 120 kHz, respectively </w:t>
      </w:r>
      <w:r>
        <w:rPr>
          <w:rFonts w:hint="eastAsia"/>
          <w:sz w:val="21"/>
          <w:szCs w:val="21"/>
          <w:lang w:val="en-US" w:eastAsia="zh-CN"/>
        </w:rPr>
        <w:t>(Nokia)</w:t>
      </w:r>
    </w:p>
    <w:p w14:paraId="3CE2D298"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Nokia: M</w:t>
      </w:r>
      <w:r>
        <w:rPr>
          <w:sz w:val="21"/>
          <w:szCs w:val="21"/>
          <w:lang w:eastAsia="zh-CN"/>
        </w:rPr>
        <w:t>aximum value of X un-scheduled symbols between adjacent PUSCH/PUCCH repetitions should be defined per subcarrier spacing and less than 1ms.</w:t>
      </w:r>
      <w:r>
        <w:rPr>
          <w:rFonts w:hint="eastAsia"/>
          <w:sz w:val="21"/>
          <w:szCs w:val="21"/>
          <w:lang w:eastAsia="zh-CN"/>
        </w:rPr>
        <w:t xml:space="preserve"> </w:t>
      </w:r>
    </w:p>
    <w:p w14:paraId="64B5D8D9" w14:textId="77777777" w:rsidR="00AD2385" w:rsidRDefault="00623265">
      <w:pPr>
        <w:pStyle w:val="afc"/>
        <w:numPr>
          <w:ilvl w:val="0"/>
          <w:numId w:val="4"/>
        </w:numPr>
        <w:overflowPunct/>
        <w:autoSpaceDE/>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2F4CEF8C"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24" w:hangingChars="142" w:hanging="298"/>
        <w:textAlignment w:val="baseline"/>
        <w:rPr>
          <w:sz w:val="21"/>
          <w:szCs w:val="21"/>
          <w:lang w:val="en-US" w:eastAsia="zh-CN"/>
        </w:rPr>
      </w:pPr>
      <w:r>
        <w:rPr>
          <w:sz w:val="21"/>
          <w:szCs w:val="21"/>
          <w:lang w:val="en-US" w:eastAsia="zh-CN"/>
        </w:rPr>
        <w:t>Encourage</w:t>
      </w:r>
      <w:r>
        <w:rPr>
          <w:rFonts w:hint="eastAsia"/>
          <w:sz w:val="21"/>
          <w:szCs w:val="21"/>
          <w:lang w:val="en-US" w:eastAsia="zh-CN"/>
        </w:rPr>
        <w:t xml:space="preserve"> further discussion.</w:t>
      </w:r>
    </w:p>
    <w:p w14:paraId="358EAB39"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24" w:hangingChars="142" w:hanging="298"/>
        <w:textAlignment w:val="baseline"/>
        <w:rPr>
          <w:sz w:val="21"/>
          <w:szCs w:val="21"/>
          <w:lang w:val="en-US" w:eastAsia="zh-CN"/>
        </w:rPr>
      </w:pPr>
      <w:r>
        <w:rPr>
          <w:rFonts w:hint="eastAsia"/>
          <w:sz w:val="21"/>
          <w:szCs w:val="21"/>
          <w:lang w:val="en-US" w:eastAsia="zh-CN"/>
        </w:rPr>
        <w:t>Aim to reach agreement and send the information to RAN1 in this meeting.</w:t>
      </w:r>
    </w:p>
    <w:tbl>
      <w:tblPr>
        <w:tblStyle w:val="af3"/>
        <w:tblW w:w="0" w:type="auto"/>
        <w:tblInd w:w="392" w:type="dxa"/>
        <w:tblLook w:val="04A0" w:firstRow="1" w:lastRow="0" w:firstColumn="1" w:lastColumn="0" w:noHBand="0" w:noVBand="1"/>
      </w:tblPr>
      <w:tblGrid>
        <w:gridCol w:w="1272"/>
        <w:gridCol w:w="7967"/>
      </w:tblGrid>
      <w:tr w:rsidR="00AD2385" w14:paraId="0C8613A1" w14:textId="77777777">
        <w:tc>
          <w:tcPr>
            <w:tcW w:w="1272" w:type="dxa"/>
            <w:tcBorders>
              <w:top w:val="single" w:sz="4" w:space="0" w:color="auto"/>
              <w:left w:val="single" w:sz="4" w:space="0" w:color="auto"/>
              <w:bottom w:val="single" w:sz="4" w:space="0" w:color="auto"/>
              <w:right w:val="single" w:sz="4" w:space="0" w:color="auto"/>
            </w:tcBorders>
          </w:tcPr>
          <w:p w14:paraId="3D4B699F"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Company</w:t>
            </w:r>
          </w:p>
        </w:tc>
        <w:tc>
          <w:tcPr>
            <w:tcW w:w="7967" w:type="dxa"/>
            <w:tcBorders>
              <w:top w:val="single" w:sz="4" w:space="0" w:color="auto"/>
              <w:left w:val="single" w:sz="4" w:space="0" w:color="auto"/>
              <w:bottom w:val="single" w:sz="4" w:space="0" w:color="auto"/>
              <w:right w:val="single" w:sz="4" w:space="0" w:color="auto"/>
            </w:tcBorders>
          </w:tcPr>
          <w:p w14:paraId="111FD048"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Comments</w:t>
            </w:r>
          </w:p>
        </w:tc>
      </w:tr>
      <w:tr w:rsidR="00AD2385" w14:paraId="2BD11FFD" w14:textId="77777777">
        <w:tc>
          <w:tcPr>
            <w:tcW w:w="1272" w:type="dxa"/>
            <w:tcBorders>
              <w:top w:val="single" w:sz="4" w:space="0" w:color="auto"/>
              <w:left w:val="single" w:sz="4" w:space="0" w:color="auto"/>
              <w:bottom w:val="single" w:sz="4" w:space="0" w:color="auto"/>
              <w:right w:val="single" w:sz="4" w:space="0" w:color="auto"/>
            </w:tcBorders>
          </w:tcPr>
          <w:p w14:paraId="0EABC72E"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Qualcomm</w:t>
            </w:r>
          </w:p>
        </w:tc>
        <w:tc>
          <w:tcPr>
            <w:tcW w:w="7967" w:type="dxa"/>
            <w:tcBorders>
              <w:top w:val="single" w:sz="4" w:space="0" w:color="auto"/>
              <w:left w:val="single" w:sz="4" w:space="0" w:color="auto"/>
              <w:bottom w:val="single" w:sz="4" w:space="0" w:color="auto"/>
              <w:right w:val="single" w:sz="4" w:space="0" w:color="auto"/>
            </w:tcBorders>
          </w:tcPr>
          <w:p w14:paraId="6F04F252"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 xml:space="preserve">We are fine with all options. Our proposal 13 symbols </w:t>
            </w:r>
            <w:proofErr w:type="gramStart"/>
            <w:r>
              <w:rPr>
                <w:rFonts w:eastAsia="等线"/>
                <w:sz w:val="21"/>
                <w:szCs w:val="21"/>
                <w:lang w:val="en-US" w:eastAsia="zh-CN"/>
              </w:rPr>
              <w:t>was</w:t>
            </w:r>
            <w:proofErr w:type="gramEnd"/>
            <w:r>
              <w:rPr>
                <w:rFonts w:eastAsia="等线"/>
                <w:sz w:val="21"/>
                <w:szCs w:val="21"/>
                <w:lang w:val="en-US" w:eastAsia="zh-CN"/>
              </w:rPr>
              <w:t xml:space="preserve"> based on agreement &lt; 14 so first smaller value from 14 is 13. </w:t>
            </w:r>
          </w:p>
        </w:tc>
      </w:tr>
      <w:tr w:rsidR="00AD2385" w14:paraId="73A4096B" w14:textId="77777777">
        <w:tc>
          <w:tcPr>
            <w:tcW w:w="1272" w:type="dxa"/>
            <w:tcBorders>
              <w:top w:val="single" w:sz="4" w:space="0" w:color="auto"/>
              <w:left w:val="single" w:sz="4" w:space="0" w:color="auto"/>
              <w:bottom w:val="single" w:sz="4" w:space="0" w:color="auto"/>
              <w:right w:val="single" w:sz="4" w:space="0" w:color="auto"/>
            </w:tcBorders>
          </w:tcPr>
          <w:p w14:paraId="10C4EB7A"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t>China Telecom</w:t>
            </w:r>
          </w:p>
        </w:tc>
        <w:tc>
          <w:tcPr>
            <w:tcW w:w="7967" w:type="dxa"/>
            <w:tcBorders>
              <w:top w:val="single" w:sz="4" w:space="0" w:color="auto"/>
              <w:left w:val="single" w:sz="4" w:space="0" w:color="auto"/>
              <w:bottom w:val="single" w:sz="4" w:space="0" w:color="auto"/>
              <w:right w:val="single" w:sz="4" w:space="0" w:color="auto"/>
            </w:tcBorders>
          </w:tcPr>
          <w:p w14:paraId="6D8A747E"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t>F</w:t>
            </w:r>
            <w:r>
              <w:rPr>
                <w:rFonts w:eastAsia="等线"/>
                <w:sz w:val="21"/>
                <w:szCs w:val="21"/>
                <w:lang w:val="en-US" w:eastAsia="zh-CN"/>
              </w:rPr>
              <w:t>i</w:t>
            </w:r>
            <w:r>
              <w:rPr>
                <w:rFonts w:eastAsia="等线" w:hint="eastAsia"/>
                <w:sz w:val="21"/>
                <w:szCs w:val="21"/>
                <w:lang w:val="en-US" w:eastAsia="zh-CN"/>
              </w:rPr>
              <w:t>ne with all options, once we can reach agreement in this meeting.</w:t>
            </w:r>
          </w:p>
        </w:tc>
      </w:tr>
      <w:tr w:rsidR="00AD2385" w14:paraId="566112BC" w14:textId="77777777">
        <w:tc>
          <w:tcPr>
            <w:tcW w:w="1272" w:type="dxa"/>
            <w:tcBorders>
              <w:top w:val="single" w:sz="4" w:space="0" w:color="auto"/>
              <w:left w:val="single" w:sz="4" w:space="0" w:color="auto"/>
              <w:bottom w:val="single" w:sz="4" w:space="0" w:color="auto"/>
              <w:right w:val="single" w:sz="4" w:space="0" w:color="auto"/>
            </w:tcBorders>
          </w:tcPr>
          <w:p w14:paraId="770A539D"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Ericsson</w:t>
            </w:r>
          </w:p>
        </w:tc>
        <w:tc>
          <w:tcPr>
            <w:tcW w:w="7967" w:type="dxa"/>
            <w:tcBorders>
              <w:top w:val="single" w:sz="4" w:space="0" w:color="auto"/>
              <w:left w:val="single" w:sz="4" w:space="0" w:color="auto"/>
              <w:bottom w:val="single" w:sz="4" w:space="0" w:color="auto"/>
              <w:right w:val="single" w:sz="4" w:space="0" w:color="auto"/>
            </w:tcBorders>
          </w:tcPr>
          <w:p w14:paraId="6236B714"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 xml:space="preserve">There are RF requirement associated with the un-scheduled gap case and thus the value of X should be decided together with RF requirement discussion. </w:t>
            </w:r>
          </w:p>
          <w:p w14:paraId="681A5CA5"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However, the phase continuity in previous LS should be conditioned with the no CFO consideration. With CFO of the 0.1ppm for 2 GHz frequency, the 1ms un-scheduled gap can result in 100ppb* 2GHz* 1ms* 360 degree= 72 degree. This should be reflected in WF.</w:t>
            </w:r>
          </w:p>
        </w:tc>
      </w:tr>
      <w:tr w:rsidR="00AD2385" w14:paraId="4229BDCE" w14:textId="77777777">
        <w:tc>
          <w:tcPr>
            <w:tcW w:w="1272" w:type="dxa"/>
            <w:tcBorders>
              <w:top w:val="single" w:sz="4" w:space="0" w:color="auto"/>
              <w:left w:val="single" w:sz="4" w:space="0" w:color="auto"/>
              <w:bottom w:val="single" w:sz="4" w:space="0" w:color="auto"/>
              <w:right w:val="single" w:sz="4" w:space="0" w:color="auto"/>
            </w:tcBorders>
          </w:tcPr>
          <w:p w14:paraId="6518AC9B"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t>ZTE</w:t>
            </w:r>
          </w:p>
        </w:tc>
        <w:tc>
          <w:tcPr>
            <w:tcW w:w="7967" w:type="dxa"/>
            <w:tcBorders>
              <w:top w:val="single" w:sz="4" w:space="0" w:color="auto"/>
              <w:left w:val="single" w:sz="4" w:space="0" w:color="auto"/>
              <w:bottom w:val="single" w:sz="4" w:space="0" w:color="auto"/>
              <w:right w:val="single" w:sz="4" w:space="0" w:color="auto"/>
            </w:tcBorders>
          </w:tcPr>
          <w:p w14:paraId="7EA2AF3D"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t>We prefer to have option 2</w:t>
            </w:r>
          </w:p>
        </w:tc>
      </w:tr>
      <w:tr w:rsidR="000913F5" w14:paraId="07915099" w14:textId="77777777">
        <w:tc>
          <w:tcPr>
            <w:tcW w:w="1272" w:type="dxa"/>
            <w:tcBorders>
              <w:top w:val="single" w:sz="4" w:space="0" w:color="auto"/>
              <w:left w:val="single" w:sz="4" w:space="0" w:color="auto"/>
              <w:bottom w:val="single" w:sz="4" w:space="0" w:color="auto"/>
              <w:right w:val="single" w:sz="4" w:space="0" w:color="auto"/>
            </w:tcBorders>
          </w:tcPr>
          <w:p w14:paraId="7C9E168E" w14:textId="77777777" w:rsidR="000913F5" w:rsidRPr="000913F5" w:rsidRDefault="000913F5">
            <w:pPr>
              <w:snapToGrid w:val="0"/>
              <w:spacing w:before="60" w:after="60"/>
              <w:rPr>
                <w:rFonts w:eastAsia="等线"/>
                <w:sz w:val="21"/>
                <w:szCs w:val="21"/>
                <w:lang w:eastAsia="zh-CN"/>
              </w:rPr>
            </w:pPr>
            <w:proofErr w:type="spellStart"/>
            <w:r>
              <w:rPr>
                <w:rFonts w:eastAsia="等线"/>
                <w:sz w:val="21"/>
                <w:szCs w:val="21"/>
                <w:lang w:eastAsia="zh-CN"/>
              </w:rPr>
              <w:t>MediaTek</w:t>
            </w:r>
            <w:proofErr w:type="spellEnd"/>
          </w:p>
        </w:tc>
        <w:tc>
          <w:tcPr>
            <w:tcW w:w="7967" w:type="dxa"/>
            <w:tcBorders>
              <w:top w:val="single" w:sz="4" w:space="0" w:color="auto"/>
              <w:left w:val="single" w:sz="4" w:space="0" w:color="auto"/>
              <w:bottom w:val="single" w:sz="4" w:space="0" w:color="auto"/>
              <w:right w:val="single" w:sz="4" w:space="0" w:color="auto"/>
            </w:tcBorders>
          </w:tcPr>
          <w:p w14:paraId="5AB21638" w14:textId="77777777" w:rsidR="000913F5" w:rsidRDefault="000913F5" w:rsidP="000913F5">
            <w:pPr>
              <w:snapToGrid w:val="0"/>
              <w:spacing w:before="60" w:after="60"/>
              <w:rPr>
                <w:rFonts w:eastAsia="等线"/>
                <w:sz w:val="21"/>
                <w:szCs w:val="21"/>
                <w:lang w:val="en-US" w:eastAsia="zh-CN"/>
              </w:rPr>
            </w:pPr>
            <w:r>
              <w:rPr>
                <w:rFonts w:eastAsia="等线"/>
                <w:sz w:val="21"/>
                <w:szCs w:val="21"/>
                <w:lang w:val="en-US" w:eastAsia="zh-CN"/>
              </w:rPr>
              <w:t>Option 1 and 2 are ok, but RAN1 needs to understand the extra point about power consumption in Option 2. Option 3 is a new proposal so needs some time to evaluate.</w:t>
            </w:r>
          </w:p>
          <w:p w14:paraId="57D4536D" w14:textId="7D0B550E" w:rsidR="007608A6" w:rsidRDefault="007608A6" w:rsidP="000913F5">
            <w:pPr>
              <w:snapToGrid w:val="0"/>
              <w:spacing w:before="60" w:after="60"/>
              <w:rPr>
                <w:rFonts w:eastAsia="等线"/>
                <w:sz w:val="21"/>
                <w:szCs w:val="21"/>
                <w:lang w:eastAsia="zh-CN"/>
              </w:rPr>
            </w:pPr>
            <w:r w:rsidRPr="002F303B">
              <w:rPr>
                <w:rFonts w:eastAsia="DengXian"/>
                <w:i/>
                <w:sz w:val="21"/>
                <w:szCs w:val="21"/>
                <w:lang w:val="en-US" w:eastAsia="zh-CN"/>
              </w:rPr>
              <w:t>UPDATE: We are ok with all options.</w:t>
            </w:r>
          </w:p>
        </w:tc>
      </w:tr>
      <w:tr w:rsidR="00CB6A56" w14:paraId="049AFC0D" w14:textId="77777777">
        <w:tc>
          <w:tcPr>
            <w:tcW w:w="1272" w:type="dxa"/>
            <w:tcBorders>
              <w:top w:val="single" w:sz="4" w:space="0" w:color="auto"/>
              <w:left w:val="single" w:sz="4" w:space="0" w:color="auto"/>
              <w:bottom w:val="single" w:sz="4" w:space="0" w:color="auto"/>
              <w:right w:val="single" w:sz="4" w:space="0" w:color="auto"/>
            </w:tcBorders>
          </w:tcPr>
          <w:p w14:paraId="6CCDA272" w14:textId="77777777" w:rsidR="00CB6A56" w:rsidRPr="00CB6A56" w:rsidRDefault="00CB6A56">
            <w:pPr>
              <w:snapToGrid w:val="0"/>
              <w:spacing w:before="60" w:after="60"/>
              <w:rPr>
                <w:rFonts w:eastAsia="等线"/>
                <w:sz w:val="21"/>
                <w:szCs w:val="21"/>
                <w:lang w:eastAsia="zh-CN"/>
              </w:rPr>
            </w:pPr>
            <w:r>
              <w:rPr>
                <w:rFonts w:eastAsia="等线"/>
                <w:sz w:val="21"/>
                <w:szCs w:val="21"/>
                <w:lang w:eastAsia="zh-CN"/>
              </w:rPr>
              <w:t xml:space="preserve">Huawei, </w:t>
            </w:r>
            <w:proofErr w:type="spellStart"/>
            <w:r>
              <w:rPr>
                <w:rFonts w:eastAsia="等线"/>
                <w:sz w:val="21"/>
                <w:szCs w:val="21"/>
                <w:lang w:eastAsia="zh-CN"/>
              </w:rPr>
              <w:t>HiSilicon</w:t>
            </w:r>
            <w:proofErr w:type="spellEnd"/>
          </w:p>
        </w:tc>
        <w:tc>
          <w:tcPr>
            <w:tcW w:w="7967" w:type="dxa"/>
            <w:tcBorders>
              <w:top w:val="single" w:sz="4" w:space="0" w:color="auto"/>
              <w:left w:val="single" w:sz="4" w:space="0" w:color="auto"/>
              <w:bottom w:val="single" w:sz="4" w:space="0" w:color="auto"/>
              <w:right w:val="single" w:sz="4" w:space="0" w:color="auto"/>
            </w:tcBorders>
          </w:tcPr>
          <w:p w14:paraId="27DDD757" w14:textId="77777777" w:rsidR="00CB6A56" w:rsidRDefault="00CB6A56" w:rsidP="00CB6A56">
            <w:pPr>
              <w:snapToGrid w:val="0"/>
              <w:spacing w:before="60" w:after="60"/>
              <w:rPr>
                <w:rFonts w:eastAsia="等线"/>
                <w:sz w:val="21"/>
                <w:szCs w:val="21"/>
                <w:lang w:val="en-US" w:eastAsia="zh-CN"/>
              </w:rPr>
            </w:pPr>
            <w:r>
              <w:rPr>
                <w:rFonts w:eastAsia="等线"/>
                <w:sz w:val="21"/>
                <w:szCs w:val="21"/>
                <w:lang w:val="en-US" w:eastAsia="zh-CN"/>
              </w:rPr>
              <w:t xml:space="preserve">We prefer Option 1. For option 2, it is possibly one slot gap could be in-between the repetitions, we prefer to avoid such case that transmitter keep switch on over one slot length without transmitting data. </w:t>
            </w:r>
          </w:p>
        </w:tc>
      </w:tr>
      <w:tr w:rsidR="00740E04" w14:paraId="45C3C258" w14:textId="77777777">
        <w:tc>
          <w:tcPr>
            <w:tcW w:w="1272" w:type="dxa"/>
            <w:tcBorders>
              <w:top w:val="single" w:sz="4" w:space="0" w:color="auto"/>
              <w:left w:val="single" w:sz="4" w:space="0" w:color="auto"/>
              <w:bottom w:val="single" w:sz="4" w:space="0" w:color="auto"/>
              <w:right w:val="single" w:sz="4" w:space="0" w:color="auto"/>
            </w:tcBorders>
          </w:tcPr>
          <w:p w14:paraId="6F60799A" w14:textId="5B8AB10A" w:rsidR="00740E04" w:rsidRDefault="00740E04" w:rsidP="00740E04">
            <w:pPr>
              <w:snapToGrid w:val="0"/>
              <w:spacing w:before="60" w:after="60"/>
              <w:rPr>
                <w:rFonts w:eastAsia="等线"/>
                <w:sz w:val="21"/>
                <w:szCs w:val="21"/>
                <w:lang w:eastAsia="zh-CN"/>
              </w:rPr>
            </w:pPr>
            <w:r>
              <w:rPr>
                <w:rFonts w:eastAsia="等线"/>
                <w:sz w:val="21"/>
                <w:szCs w:val="21"/>
                <w:lang w:eastAsia="zh-CN"/>
              </w:rPr>
              <w:t>Nokia</w:t>
            </w:r>
          </w:p>
        </w:tc>
        <w:tc>
          <w:tcPr>
            <w:tcW w:w="7967" w:type="dxa"/>
            <w:tcBorders>
              <w:top w:val="single" w:sz="4" w:space="0" w:color="auto"/>
              <w:left w:val="single" w:sz="4" w:space="0" w:color="auto"/>
              <w:bottom w:val="single" w:sz="4" w:space="0" w:color="auto"/>
              <w:right w:val="single" w:sz="4" w:space="0" w:color="auto"/>
            </w:tcBorders>
          </w:tcPr>
          <w:p w14:paraId="16A8F345" w14:textId="77777777" w:rsidR="00740E04" w:rsidRDefault="00740E04" w:rsidP="00740E04">
            <w:pPr>
              <w:snapToGrid w:val="0"/>
              <w:spacing w:before="60" w:after="60"/>
              <w:rPr>
                <w:rFonts w:eastAsia="等线"/>
                <w:sz w:val="21"/>
                <w:szCs w:val="21"/>
                <w:lang w:val="en-US" w:eastAsia="zh-CN"/>
              </w:rPr>
            </w:pPr>
            <w:r>
              <w:rPr>
                <w:rFonts w:eastAsia="等线"/>
                <w:sz w:val="21"/>
                <w:szCs w:val="21"/>
                <w:lang w:val="en-US" w:eastAsia="zh-CN"/>
              </w:rPr>
              <w:t xml:space="preserve">Option 1 and 2 seem to imply the same thing that X is less than 14 as per the initial reply made in RAN498e-bis (assuming that the wording for Option 2 should be “less than 14 symbols”). Therefore, we can probably already reduce the number of options to 2: Option 1 and Option 3. </w:t>
            </w:r>
          </w:p>
          <w:p w14:paraId="6A896B64" w14:textId="77777777" w:rsidR="00740E04" w:rsidRDefault="00740E04" w:rsidP="00740E04">
            <w:pPr>
              <w:snapToGrid w:val="0"/>
              <w:spacing w:before="60" w:after="60"/>
              <w:rPr>
                <w:rFonts w:eastAsia="等线"/>
                <w:sz w:val="21"/>
                <w:szCs w:val="21"/>
                <w:lang w:val="en-US" w:eastAsia="zh-CN"/>
              </w:rPr>
            </w:pPr>
            <w:r>
              <w:rPr>
                <w:rFonts w:eastAsia="等线"/>
                <w:sz w:val="21"/>
                <w:szCs w:val="21"/>
                <w:lang w:val="en-US" w:eastAsia="zh-CN"/>
              </w:rPr>
              <w:t xml:space="preserve">Now, it is a common understanding that this gap should be less than 1ms. However, since </w:t>
            </w:r>
            <w:r>
              <w:rPr>
                <w:rFonts w:eastAsia="等线"/>
                <w:sz w:val="21"/>
                <w:szCs w:val="21"/>
                <w:lang w:val="en-US" w:eastAsia="zh-CN"/>
              </w:rPr>
              <w:lastRenderedPageBreak/>
              <w:t xml:space="preserve">we decided to indicate this gap in the unit of symbols, it should be different for different SCSs. That’s why Option 3 is preferred by us. We are also fine to just reply to RAN1 that the maximum non-zero un-scheduled gap should result in </w:t>
            </w:r>
            <w:proofErr w:type="gramStart"/>
            <w:r>
              <w:rPr>
                <w:rFonts w:eastAsia="等线"/>
                <w:sz w:val="21"/>
                <w:szCs w:val="21"/>
                <w:lang w:val="en-US" w:eastAsia="zh-CN"/>
              </w:rPr>
              <w:t>a time</w:t>
            </w:r>
            <w:proofErr w:type="gramEnd"/>
            <w:r>
              <w:rPr>
                <w:rFonts w:eastAsia="等线"/>
                <w:sz w:val="21"/>
                <w:szCs w:val="21"/>
                <w:lang w:val="en-US" w:eastAsia="zh-CN"/>
              </w:rPr>
              <w:t xml:space="preserve"> duration smaller than 1ms for simplicity.</w:t>
            </w:r>
          </w:p>
          <w:p w14:paraId="63260CBE" w14:textId="34E9C68D" w:rsidR="00740E04" w:rsidRDefault="00740E04" w:rsidP="00740E04">
            <w:pPr>
              <w:snapToGrid w:val="0"/>
              <w:spacing w:before="60" w:after="60"/>
              <w:rPr>
                <w:rFonts w:eastAsia="等线"/>
                <w:sz w:val="21"/>
                <w:szCs w:val="21"/>
                <w:lang w:val="en-US" w:eastAsia="zh-CN"/>
              </w:rPr>
            </w:pPr>
            <w:r>
              <w:rPr>
                <w:rFonts w:eastAsia="等线"/>
                <w:sz w:val="21"/>
                <w:szCs w:val="21"/>
                <w:lang w:val="en-US" w:eastAsia="zh-CN"/>
              </w:rPr>
              <w:t>We also acknowledge the comment from MTK that “the longer the gap the more detriment there is to UE power consumption”. However, RAN1 should have full understanding on this aspect already. The question on whether/when/how the power consumption can be traded for coverage is up to RAN1 discussion. From our perspective, in this discussion we should only focus on the questions from RAN1 on what would be the maximum non-zero un-scheduled gap.</w:t>
            </w:r>
          </w:p>
        </w:tc>
      </w:tr>
      <w:tr w:rsidR="004C509E" w14:paraId="49740057" w14:textId="77777777">
        <w:tc>
          <w:tcPr>
            <w:tcW w:w="1272" w:type="dxa"/>
            <w:tcBorders>
              <w:top w:val="single" w:sz="4" w:space="0" w:color="auto"/>
              <w:left w:val="single" w:sz="4" w:space="0" w:color="auto"/>
              <w:bottom w:val="single" w:sz="4" w:space="0" w:color="auto"/>
              <w:right w:val="single" w:sz="4" w:space="0" w:color="auto"/>
            </w:tcBorders>
          </w:tcPr>
          <w:p w14:paraId="7A9E8ACF" w14:textId="40D1346A" w:rsidR="004C509E" w:rsidRDefault="004C509E" w:rsidP="004C509E">
            <w:pPr>
              <w:snapToGrid w:val="0"/>
              <w:spacing w:before="60" w:after="60"/>
              <w:rPr>
                <w:rFonts w:eastAsia="等线"/>
                <w:sz w:val="21"/>
                <w:szCs w:val="21"/>
                <w:lang w:eastAsia="zh-CN"/>
              </w:rPr>
            </w:pPr>
            <w:r>
              <w:rPr>
                <w:rFonts w:eastAsia="宋体" w:hint="eastAsia"/>
                <w:sz w:val="21"/>
                <w:szCs w:val="21"/>
                <w:lang w:eastAsia="zh-CN"/>
              </w:rPr>
              <w:lastRenderedPageBreak/>
              <w:t>CATT</w:t>
            </w:r>
          </w:p>
        </w:tc>
        <w:tc>
          <w:tcPr>
            <w:tcW w:w="7967" w:type="dxa"/>
            <w:tcBorders>
              <w:top w:val="single" w:sz="4" w:space="0" w:color="auto"/>
              <w:left w:val="single" w:sz="4" w:space="0" w:color="auto"/>
              <w:bottom w:val="single" w:sz="4" w:space="0" w:color="auto"/>
              <w:right w:val="single" w:sz="4" w:space="0" w:color="auto"/>
            </w:tcBorders>
          </w:tcPr>
          <w:p w14:paraId="2F401BB7" w14:textId="34D48E71" w:rsidR="004C509E" w:rsidRDefault="004C509E" w:rsidP="004C509E">
            <w:pPr>
              <w:snapToGrid w:val="0"/>
              <w:spacing w:before="60" w:after="60"/>
              <w:rPr>
                <w:rFonts w:eastAsia="等线"/>
                <w:sz w:val="21"/>
                <w:szCs w:val="21"/>
                <w:lang w:val="en-US" w:eastAsia="zh-CN"/>
              </w:rPr>
            </w:pPr>
            <w:r>
              <w:rPr>
                <w:rFonts w:eastAsia="宋体" w:hint="eastAsia"/>
                <w:sz w:val="21"/>
                <w:szCs w:val="21"/>
                <w:lang w:val="en-US" w:eastAsia="zh-CN"/>
              </w:rPr>
              <w:t>OK with all options.</w:t>
            </w:r>
          </w:p>
        </w:tc>
      </w:tr>
      <w:tr w:rsidR="00334E45" w14:paraId="351349F3" w14:textId="77777777">
        <w:tc>
          <w:tcPr>
            <w:tcW w:w="1272" w:type="dxa"/>
            <w:tcBorders>
              <w:top w:val="single" w:sz="4" w:space="0" w:color="auto"/>
              <w:left w:val="single" w:sz="4" w:space="0" w:color="auto"/>
              <w:bottom w:val="single" w:sz="4" w:space="0" w:color="auto"/>
              <w:right w:val="single" w:sz="4" w:space="0" w:color="auto"/>
            </w:tcBorders>
          </w:tcPr>
          <w:p w14:paraId="2A29A3F1" w14:textId="048D48E9" w:rsidR="00334E45" w:rsidRDefault="00334E45" w:rsidP="00334E45">
            <w:pPr>
              <w:snapToGrid w:val="0"/>
              <w:spacing w:before="60" w:after="60"/>
              <w:rPr>
                <w:sz w:val="21"/>
                <w:szCs w:val="21"/>
                <w:lang w:eastAsia="zh-CN"/>
              </w:rPr>
            </w:pPr>
            <w:r>
              <w:rPr>
                <w:rFonts w:eastAsia="等线"/>
                <w:sz w:val="21"/>
                <w:szCs w:val="21"/>
                <w:lang w:eastAsia="zh-CN"/>
              </w:rPr>
              <w:t>Sony</w:t>
            </w:r>
          </w:p>
        </w:tc>
        <w:tc>
          <w:tcPr>
            <w:tcW w:w="7967" w:type="dxa"/>
            <w:tcBorders>
              <w:top w:val="single" w:sz="4" w:space="0" w:color="auto"/>
              <w:left w:val="single" w:sz="4" w:space="0" w:color="auto"/>
              <w:bottom w:val="single" w:sz="4" w:space="0" w:color="auto"/>
              <w:right w:val="single" w:sz="4" w:space="0" w:color="auto"/>
            </w:tcBorders>
          </w:tcPr>
          <w:p w14:paraId="1A832AF2" w14:textId="3B32C526" w:rsidR="00334E45" w:rsidRDefault="00334E45" w:rsidP="00334E45">
            <w:pPr>
              <w:snapToGrid w:val="0"/>
              <w:spacing w:before="60" w:after="60"/>
              <w:rPr>
                <w:sz w:val="21"/>
                <w:szCs w:val="21"/>
                <w:lang w:val="en-US" w:eastAsia="zh-CN"/>
              </w:rPr>
            </w:pPr>
            <w:r>
              <w:rPr>
                <w:rFonts w:eastAsia="等线"/>
                <w:sz w:val="21"/>
                <w:szCs w:val="21"/>
                <w:lang w:eastAsia="zh-CN"/>
              </w:rPr>
              <w:t>Option 3 seems more reasonable to us but agree with Ericsson that X value may determined by the RF requirement, especially in terms of phase tolerance. According to our preliminary assessment, moderated phase discontinuity does not affect the channel estimation performance on the network side.</w:t>
            </w:r>
          </w:p>
        </w:tc>
      </w:tr>
    </w:tbl>
    <w:p w14:paraId="48C43139" w14:textId="77777777" w:rsidR="00AD2385" w:rsidRDefault="00AD2385">
      <w:pPr>
        <w:rPr>
          <w:sz w:val="21"/>
          <w:szCs w:val="21"/>
          <w:lang w:val="en-US" w:eastAsia="zh-CN"/>
        </w:rPr>
      </w:pPr>
    </w:p>
    <w:p w14:paraId="29A141E2" w14:textId="77777777" w:rsidR="00AD2385" w:rsidRDefault="00623265">
      <w:pPr>
        <w:tabs>
          <w:tab w:val="left" w:pos="6443"/>
        </w:tabs>
        <w:snapToGrid w:val="0"/>
        <w:spacing w:before="60" w:after="60"/>
        <w:rPr>
          <w:b/>
          <w:sz w:val="21"/>
          <w:szCs w:val="21"/>
          <w:u w:val="single"/>
          <w:lang w:eastAsia="zh-CN"/>
        </w:rPr>
      </w:pPr>
      <w:r>
        <w:rPr>
          <w:b/>
          <w:sz w:val="21"/>
          <w:szCs w:val="21"/>
          <w:u w:val="single"/>
          <w:lang w:eastAsia="ko-KR"/>
        </w:rPr>
        <w:t>Issue 1-1</w:t>
      </w:r>
      <w:r>
        <w:rPr>
          <w:rFonts w:hint="eastAsia"/>
          <w:b/>
          <w:sz w:val="21"/>
          <w:szCs w:val="21"/>
          <w:u w:val="single"/>
          <w:lang w:eastAsia="zh-CN"/>
        </w:rPr>
        <w:t>-2</w:t>
      </w:r>
      <w:r>
        <w:rPr>
          <w:b/>
          <w:sz w:val="21"/>
          <w:szCs w:val="21"/>
          <w:u w:val="single"/>
          <w:lang w:eastAsia="ko-KR"/>
        </w:rPr>
        <w:t xml:space="preserve">: </w:t>
      </w:r>
      <w:r>
        <w:rPr>
          <w:rFonts w:hint="eastAsia"/>
          <w:b/>
          <w:sz w:val="21"/>
          <w:szCs w:val="21"/>
          <w:u w:val="single"/>
          <w:lang w:eastAsia="zh-CN"/>
        </w:rPr>
        <w:t>RF requirements for the non-scheduled gap</w:t>
      </w:r>
    </w:p>
    <w:p w14:paraId="2A693D57" w14:textId="77777777" w:rsidR="00AD2385" w:rsidRDefault="00623265">
      <w:pPr>
        <w:tabs>
          <w:tab w:val="left" w:pos="6443"/>
        </w:tabs>
        <w:snapToGrid w:val="0"/>
        <w:spacing w:before="60" w:after="60"/>
        <w:rPr>
          <w:sz w:val="21"/>
          <w:szCs w:val="21"/>
          <w:u w:val="single"/>
          <w:lang w:eastAsia="zh-CN"/>
        </w:rPr>
      </w:pPr>
      <w:r>
        <w:rPr>
          <w:rFonts w:hint="eastAsia"/>
          <w:sz w:val="21"/>
          <w:szCs w:val="21"/>
          <w:u w:val="single"/>
          <w:lang w:eastAsia="ko-KR"/>
        </w:rPr>
        <w:t xml:space="preserve">Issue </w:t>
      </w:r>
      <w:r>
        <w:rPr>
          <w:sz w:val="21"/>
          <w:szCs w:val="21"/>
          <w:u w:val="single"/>
          <w:lang w:eastAsia="ko-KR"/>
        </w:rPr>
        <w:t>1-1</w:t>
      </w:r>
      <w:r>
        <w:rPr>
          <w:rFonts w:hint="eastAsia"/>
          <w:sz w:val="21"/>
          <w:szCs w:val="21"/>
          <w:u w:val="single"/>
          <w:lang w:eastAsia="ko-KR"/>
        </w:rPr>
        <w:t>-2</w:t>
      </w:r>
      <w:r>
        <w:rPr>
          <w:rFonts w:hint="eastAsia"/>
          <w:sz w:val="21"/>
          <w:szCs w:val="21"/>
          <w:u w:val="single"/>
          <w:lang w:eastAsia="zh-CN"/>
        </w:rPr>
        <w:t>A</w:t>
      </w:r>
      <w:r>
        <w:rPr>
          <w:rFonts w:hint="eastAsia"/>
          <w:sz w:val="21"/>
          <w:szCs w:val="21"/>
          <w:u w:val="single"/>
          <w:lang w:eastAsia="ko-KR"/>
        </w:rPr>
        <w:t xml:space="preserve">: Whether the existing OFF power </w:t>
      </w:r>
      <w:r>
        <w:rPr>
          <w:rFonts w:hint="eastAsia"/>
          <w:sz w:val="21"/>
          <w:szCs w:val="21"/>
          <w:u w:val="single"/>
          <w:lang w:eastAsia="zh-CN"/>
        </w:rPr>
        <w:t>level</w:t>
      </w:r>
      <w:r>
        <w:rPr>
          <w:rFonts w:hint="eastAsia"/>
          <w:sz w:val="21"/>
          <w:szCs w:val="21"/>
          <w:u w:val="single"/>
          <w:lang w:eastAsia="ko-KR"/>
        </w:rPr>
        <w:t xml:space="preserve"> can be guaranteed</w:t>
      </w:r>
    </w:p>
    <w:p w14:paraId="2262FBF6"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w:t>
      </w:r>
    </w:p>
    <w:p w14:paraId="4A68DF8A"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Can be </w:t>
      </w:r>
      <w:r>
        <w:rPr>
          <w:sz w:val="21"/>
          <w:szCs w:val="21"/>
          <w:lang w:val="en-US" w:eastAsia="zh-CN"/>
        </w:rPr>
        <w:t>guaranteed</w:t>
      </w:r>
      <w:r>
        <w:rPr>
          <w:rFonts w:hint="eastAsia"/>
          <w:sz w:val="21"/>
          <w:szCs w:val="21"/>
          <w:lang w:val="en-US" w:eastAsia="zh-CN"/>
        </w:rPr>
        <w:t xml:space="preserve"> (ZTE)</w:t>
      </w:r>
    </w:p>
    <w:p w14:paraId="34547C70"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2: Cannot be </w:t>
      </w:r>
      <w:r>
        <w:rPr>
          <w:sz w:val="21"/>
          <w:szCs w:val="21"/>
          <w:lang w:val="en-US" w:eastAsia="zh-CN"/>
        </w:rPr>
        <w:t>guaranteed</w:t>
      </w:r>
      <w:r>
        <w:rPr>
          <w:rFonts w:hint="eastAsia"/>
          <w:sz w:val="21"/>
          <w:szCs w:val="21"/>
          <w:lang w:val="en-US" w:eastAsia="zh-CN"/>
        </w:rPr>
        <w:t xml:space="preserve"> (MTK)</w:t>
      </w:r>
    </w:p>
    <w:p w14:paraId="28369D38" w14:textId="77777777" w:rsidR="00AD2385" w:rsidRDefault="00623265">
      <w:pPr>
        <w:tabs>
          <w:tab w:val="left" w:pos="6443"/>
        </w:tabs>
        <w:snapToGrid w:val="0"/>
        <w:spacing w:before="60" w:after="60"/>
        <w:rPr>
          <w:sz w:val="21"/>
          <w:szCs w:val="21"/>
          <w:u w:val="single"/>
          <w:lang w:eastAsia="zh-CN"/>
        </w:rPr>
      </w:pPr>
      <w:r>
        <w:rPr>
          <w:rFonts w:hint="eastAsia"/>
          <w:sz w:val="21"/>
          <w:szCs w:val="21"/>
          <w:u w:val="single"/>
          <w:lang w:eastAsia="ko-KR"/>
        </w:rPr>
        <w:t xml:space="preserve">Issue </w:t>
      </w:r>
      <w:r>
        <w:rPr>
          <w:sz w:val="21"/>
          <w:szCs w:val="21"/>
          <w:u w:val="single"/>
          <w:lang w:eastAsia="ko-KR"/>
        </w:rPr>
        <w:t>1-1</w:t>
      </w:r>
      <w:r>
        <w:rPr>
          <w:rFonts w:hint="eastAsia"/>
          <w:sz w:val="21"/>
          <w:szCs w:val="21"/>
          <w:u w:val="single"/>
          <w:lang w:eastAsia="ko-KR"/>
        </w:rPr>
        <w:t>-2</w:t>
      </w:r>
      <w:r>
        <w:rPr>
          <w:rFonts w:hint="eastAsia"/>
          <w:sz w:val="21"/>
          <w:szCs w:val="21"/>
          <w:u w:val="single"/>
          <w:lang w:eastAsia="zh-CN"/>
        </w:rPr>
        <w:t>B</w:t>
      </w:r>
      <w:r>
        <w:rPr>
          <w:rFonts w:hint="eastAsia"/>
          <w:sz w:val="21"/>
          <w:szCs w:val="21"/>
          <w:u w:val="single"/>
          <w:lang w:eastAsia="ko-KR"/>
        </w:rPr>
        <w:t xml:space="preserve">: </w:t>
      </w:r>
      <w:r>
        <w:rPr>
          <w:sz w:val="21"/>
          <w:szCs w:val="21"/>
          <w:u w:val="single"/>
          <w:lang w:eastAsia="ko-KR"/>
        </w:rPr>
        <w:t xml:space="preserve">Whether to define OFF power requirements for duration shorter than 1 </w:t>
      </w:r>
      <w:proofErr w:type="spellStart"/>
      <w:r>
        <w:rPr>
          <w:sz w:val="21"/>
          <w:szCs w:val="21"/>
          <w:u w:val="single"/>
          <w:lang w:eastAsia="ko-KR"/>
        </w:rPr>
        <w:t>msec</w:t>
      </w:r>
      <w:proofErr w:type="spellEnd"/>
    </w:p>
    <w:p w14:paraId="523A4097"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w:t>
      </w:r>
    </w:p>
    <w:p w14:paraId="1FCCB321"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 Yes (ZTE, E///, HW)</w:t>
      </w:r>
    </w:p>
    <w:p w14:paraId="0B00BD67" w14:textId="77777777" w:rsidR="00AD2385" w:rsidRDefault="00623265">
      <w:pPr>
        <w:widowControl w:val="0"/>
        <w:numPr>
          <w:ilvl w:val="2"/>
          <w:numId w:val="12"/>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E///: RAN4 to </w:t>
      </w:r>
      <w:r>
        <w:rPr>
          <w:sz w:val="21"/>
          <w:szCs w:val="21"/>
          <w:lang w:eastAsia="zh-CN"/>
        </w:rPr>
        <w:t xml:space="preserve">investigate </w:t>
      </w:r>
      <w:proofErr w:type="gramStart"/>
      <w:r>
        <w:rPr>
          <w:rFonts w:hint="eastAsia"/>
          <w:sz w:val="21"/>
          <w:szCs w:val="21"/>
          <w:lang w:eastAsia="zh-CN"/>
        </w:rPr>
        <w:t>general</w:t>
      </w:r>
      <w:proofErr w:type="gramEnd"/>
      <w:r>
        <w:rPr>
          <w:rFonts w:hint="eastAsia"/>
          <w:sz w:val="21"/>
          <w:szCs w:val="21"/>
          <w:lang w:eastAsia="zh-CN"/>
        </w:rPr>
        <w:t xml:space="preserve"> </w:t>
      </w:r>
      <w:r>
        <w:rPr>
          <w:sz w:val="21"/>
          <w:szCs w:val="21"/>
          <w:lang w:eastAsia="zh-CN"/>
        </w:rPr>
        <w:t>UE RF behaviour for un-scheduled gap between uplink transmission</w:t>
      </w:r>
      <w:r>
        <w:rPr>
          <w:rFonts w:hint="eastAsia"/>
          <w:sz w:val="21"/>
          <w:szCs w:val="21"/>
          <w:lang w:eastAsia="zh-CN"/>
        </w:rPr>
        <w:t>, e.g., for</w:t>
      </w:r>
      <w:r>
        <w:rPr>
          <w:sz w:val="21"/>
          <w:szCs w:val="21"/>
          <w:lang w:eastAsia="zh-CN"/>
        </w:rPr>
        <w:t xml:space="preserve"> Type B PUSCH, PUCCH is already in Rel-15-16</w:t>
      </w:r>
      <w:r>
        <w:rPr>
          <w:rFonts w:hint="eastAsia"/>
          <w:sz w:val="21"/>
          <w:szCs w:val="21"/>
          <w:lang w:eastAsia="zh-CN"/>
        </w:rPr>
        <w:t>.</w:t>
      </w:r>
    </w:p>
    <w:p w14:paraId="366EC5AD" w14:textId="77777777" w:rsidR="00AD2385" w:rsidRDefault="00623265">
      <w:pPr>
        <w:widowControl w:val="0"/>
        <w:numPr>
          <w:ilvl w:val="2"/>
          <w:numId w:val="12"/>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ZTE: S</w:t>
      </w:r>
      <w:r>
        <w:rPr>
          <w:sz w:val="21"/>
          <w:szCs w:val="21"/>
        </w:rPr>
        <w:t>ome extended testing uncertainty could be considered due to less measurement time compared with Rel-15/16</w:t>
      </w:r>
      <w:r>
        <w:rPr>
          <w:rFonts w:hint="eastAsia"/>
          <w:sz w:val="21"/>
          <w:szCs w:val="21"/>
          <w:lang w:eastAsia="zh-CN"/>
        </w:rPr>
        <w:t>.</w:t>
      </w:r>
    </w:p>
    <w:p w14:paraId="52A24C99"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2: No (Nokia, HW)</w:t>
      </w:r>
    </w:p>
    <w:p w14:paraId="37615FC0" w14:textId="77777777" w:rsidR="00AD2385" w:rsidRDefault="00623265">
      <w:pPr>
        <w:widowControl w:val="0"/>
        <w:numPr>
          <w:ilvl w:val="2"/>
          <w:numId w:val="12"/>
        </w:numPr>
        <w:tabs>
          <w:tab w:val="left" w:pos="484"/>
          <w:tab w:val="left" w:pos="709"/>
          <w:tab w:val="left" w:pos="1440"/>
          <w:tab w:val="left" w:pos="156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eastAsia="zh-CN"/>
        </w:rPr>
        <w:t xml:space="preserve">Nokia: </w:t>
      </w:r>
      <w:r>
        <w:rPr>
          <w:sz w:val="21"/>
          <w:szCs w:val="21"/>
          <w:lang w:eastAsia="zh-CN"/>
        </w:rPr>
        <w:t>RAN4 should avoid extra specification efforts that do not provide benefit on the new feature.</w:t>
      </w:r>
    </w:p>
    <w:p w14:paraId="2DA31E3F" w14:textId="77777777" w:rsidR="00AD2385" w:rsidRDefault="00623265">
      <w:pPr>
        <w:tabs>
          <w:tab w:val="left" w:pos="6443"/>
        </w:tabs>
        <w:snapToGrid w:val="0"/>
        <w:spacing w:before="60" w:after="60"/>
        <w:rPr>
          <w:sz w:val="21"/>
          <w:szCs w:val="21"/>
          <w:u w:val="single"/>
          <w:lang w:eastAsia="zh-CN"/>
        </w:rPr>
      </w:pPr>
      <w:r>
        <w:rPr>
          <w:rFonts w:hint="eastAsia"/>
          <w:sz w:val="21"/>
          <w:szCs w:val="21"/>
          <w:u w:val="single"/>
          <w:lang w:eastAsia="ko-KR"/>
        </w:rPr>
        <w:t xml:space="preserve">Issue </w:t>
      </w:r>
      <w:r>
        <w:rPr>
          <w:sz w:val="21"/>
          <w:szCs w:val="21"/>
          <w:u w:val="single"/>
          <w:lang w:eastAsia="ko-KR"/>
        </w:rPr>
        <w:t>1-1</w:t>
      </w:r>
      <w:r>
        <w:rPr>
          <w:rFonts w:hint="eastAsia"/>
          <w:sz w:val="21"/>
          <w:szCs w:val="21"/>
          <w:u w:val="single"/>
          <w:lang w:eastAsia="ko-KR"/>
        </w:rPr>
        <w:t>-2</w:t>
      </w:r>
      <w:r>
        <w:rPr>
          <w:rFonts w:hint="eastAsia"/>
          <w:sz w:val="21"/>
          <w:szCs w:val="21"/>
          <w:u w:val="single"/>
          <w:lang w:eastAsia="zh-CN"/>
        </w:rPr>
        <w:t>C</w:t>
      </w:r>
      <w:r>
        <w:rPr>
          <w:rFonts w:hint="eastAsia"/>
          <w:sz w:val="21"/>
          <w:szCs w:val="21"/>
          <w:u w:val="single"/>
          <w:lang w:eastAsia="ko-KR"/>
        </w:rPr>
        <w:t xml:space="preserve">: </w:t>
      </w:r>
      <w:r>
        <w:rPr>
          <w:sz w:val="21"/>
          <w:szCs w:val="21"/>
          <w:u w:val="single"/>
          <w:lang w:eastAsia="ko-KR"/>
        </w:rPr>
        <w:t xml:space="preserve">Whether to define time mask </w:t>
      </w:r>
      <w:r>
        <w:rPr>
          <w:rFonts w:hint="eastAsia"/>
          <w:sz w:val="21"/>
          <w:szCs w:val="21"/>
          <w:u w:val="single"/>
          <w:lang w:eastAsia="ko-KR"/>
        </w:rPr>
        <w:t>requirements</w:t>
      </w:r>
    </w:p>
    <w:p w14:paraId="65CC1407"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w:t>
      </w:r>
      <w:r>
        <w:rPr>
          <w:rFonts w:eastAsia="宋体" w:hint="eastAsia"/>
          <w:sz w:val="21"/>
          <w:szCs w:val="21"/>
          <w:lang w:eastAsia="zh-CN"/>
        </w:rPr>
        <w:t>s</w:t>
      </w:r>
    </w:p>
    <w:p w14:paraId="612932C6"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 D</w:t>
      </w:r>
      <w:r>
        <w:rPr>
          <w:sz w:val="21"/>
          <w:szCs w:val="21"/>
          <w:lang w:val="en-US" w:eastAsia="zh-CN"/>
        </w:rPr>
        <w:t>efine time mask requirement for the un-scheduled OS in-between repetitions case</w:t>
      </w:r>
      <w:r>
        <w:rPr>
          <w:rFonts w:hint="eastAsia"/>
          <w:sz w:val="21"/>
          <w:szCs w:val="21"/>
          <w:lang w:val="en-US" w:eastAsia="zh-CN"/>
        </w:rPr>
        <w:t>.</w:t>
      </w:r>
      <w:r>
        <w:rPr>
          <w:sz w:val="21"/>
          <w:szCs w:val="21"/>
          <w:lang w:val="en-US" w:eastAsia="zh-CN"/>
        </w:rPr>
        <w:t xml:space="preserve"> For non-zero unscheduled gap in-between repetitions case, off power can be ensured only when:</w:t>
      </w:r>
      <w:r>
        <w:rPr>
          <w:rFonts w:hint="eastAsia"/>
          <w:sz w:val="21"/>
          <w:szCs w:val="21"/>
          <w:lang w:val="en-US" w:eastAsia="zh-CN"/>
        </w:rPr>
        <w:t xml:space="preserve"> (HW)</w:t>
      </w:r>
    </w:p>
    <w:p w14:paraId="048DB4CB"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On-off and off-on transient period is allowed during the gap as in fig 1. During the transients, off power is not required.</w:t>
      </w:r>
    </w:p>
    <w:p w14:paraId="4B5D8193" w14:textId="77777777" w:rsidR="00AD2385" w:rsidRDefault="00623265">
      <w:pPr>
        <w:widowControl w:val="0"/>
        <w:tabs>
          <w:tab w:val="left" w:pos="709"/>
          <w:tab w:val="left" w:pos="1440"/>
          <w:tab w:val="left" w:pos="1701"/>
          <w:tab w:val="left" w:pos="2160"/>
        </w:tabs>
        <w:overflowPunct w:val="0"/>
        <w:autoSpaceDE w:val="0"/>
        <w:autoSpaceDN w:val="0"/>
        <w:adjustRightInd w:val="0"/>
        <w:snapToGrid w:val="0"/>
        <w:spacing w:before="60" w:after="60"/>
        <w:ind w:left="1021"/>
        <w:textAlignment w:val="baseline"/>
        <w:rPr>
          <w:sz w:val="21"/>
          <w:szCs w:val="21"/>
          <w:lang w:eastAsia="zh-CN"/>
        </w:rPr>
      </w:pPr>
      <w:r>
        <w:rPr>
          <w:noProof/>
          <w:sz w:val="21"/>
          <w:szCs w:val="21"/>
          <w:lang w:val="en-US" w:eastAsia="zh-CN"/>
        </w:rPr>
        <w:lastRenderedPageBreak/>
        <w:drawing>
          <wp:inline distT="0" distB="0" distL="0" distR="0" wp14:anchorId="09A1A6F5" wp14:editId="198EB88F">
            <wp:extent cx="3867785" cy="14770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867785" cy="1477010"/>
                    </a:xfrm>
                    <a:prstGeom prst="rect">
                      <a:avLst/>
                    </a:prstGeom>
                    <a:noFill/>
                  </pic:spPr>
                </pic:pic>
              </a:graphicData>
            </a:graphic>
          </wp:inline>
        </w:drawing>
      </w:r>
    </w:p>
    <w:p w14:paraId="5D40B639" w14:textId="77777777" w:rsidR="00AD2385" w:rsidRDefault="00623265">
      <w:pPr>
        <w:pStyle w:val="afc"/>
        <w:numPr>
          <w:ilvl w:val="0"/>
          <w:numId w:val="4"/>
        </w:numPr>
        <w:overflowPunct/>
        <w:autoSpaceDE/>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169B9009"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Encourage further discussion on </w:t>
      </w:r>
      <w:r>
        <w:rPr>
          <w:rFonts w:hint="eastAsia"/>
          <w:sz w:val="21"/>
          <w:szCs w:val="21"/>
          <w:lang w:eastAsia="ko-KR"/>
        </w:rPr>
        <w:t xml:space="preserve">Issue </w:t>
      </w:r>
      <w:r>
        <w:rPr>
          <w:sz w:val="21"/>
          <w:szCs w:val="21"/>
          <w:lang w:eastAsia="ko-KR"/>
        </w:rPr>
        <w:t>1-1</w:t>
      </w:r>
      <w:r>
        <w:rPr>
          <w:rFonts w:hint="eastAsia"/>
          <w:sz w:val="21"/>
          <w:szCs w:val="21"/>
          <w:lang w:eastAsia="ko-KR"/>
        </w:rPr>
        <w:t>-2</w:t>
      </w:r>
      <w:r>
        <w:rPr>
          <w:rFonts w:hint="eastAsia"/>
          <w:sz w:val="21"/>
          <w:szCs w:val="21"/>
          <w:lang w:eastAsia="zh-CN"/>
        </w:rPr>
        <w:t>A/B/C respectively.</w:t>
      </w:r>
    </w:p>
    <w:tbl>
      <w:tblPr>
        <w:tblStyle w:val="af3"/>
        <w:tblW w:w="0" w:type="auto"/>
        <w:tblInd w:w="392" w:type="dxa"/>
        <w:tblLook w:val="04A0" w:firstRow="1" w:lastRow="0" w:firstColumn="1" w:lastColumn="0" w:noHBand="0" w:noVBand="1"/>
      </w:tblPr>
      <w:tblGrid>
        <w:gridCol w:w="1272"/>
        <w:gridCol w:w="7967"/>
      </w:tblGrid>
      <w:tr w:rsidR="00AD2385" w14:paraId="40408CD5" w14:textId="77777777">
        <w:tc>
          <w:tcPr>
            <w:tcW w:w="1272" w:type="dxa"/>
            <w:tcBorders>
              <w:top w:val="single" w:sz="4" w:space="0" w:color="auto"/>
              <w:left w:val="single" w:sz="4" w:space="0" w:color="auto"/>
              <w:bottom w:val="single" w:sz="4" w:space="0" w:color="auto"/>
              <w:right w:val="single" w:sz="4" w:space="0" w:color="auto"/>
            </w:tcBorders>
          </w:tcPr>
          <w:p w14:paraId="68F16F40"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Company</w:t>
            </w:r>
          </w:p>
        </w:tc>
        <w:tc>
          <w:tcPr>
            <w:tcW w:w="7967" w:type="dxa"/>
            <w:tcBorders>
              <w:top w:val="single" w:sz="4" w:space="0" w:color="auto"/>
              <w:left w:val="single" w:sz="4" w:space="0" w:color="auto"/>
              <w:bottom w:val="single" w:sz="4" w:space="0" w:color="auto"/>
              <w:right w:val="single" w:sz="4" w:space="0" w:color="auto"/>
            </w:tcBorders>
          </w:tcPr>
          <w:p w14:paraId="1145DD1E"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Comments</w:t>
            </w:r>
          </w:p>
        </w:tc>
      </w:tr>
      <w:tr w:rsidR="00AD2385" w14:paraId="53FB9214" w14:textId="77777777">
        <w:tc>
          <w:tcPr>
            <w:tcW w:w="1272" w:type="dxa"/>
            <w:tcBorders>
              <w:top w:val="single" w:sz="4" w:space="0" w:color="auto"/>
              <w:left w:val="single" w:sz="4" w:space="0" w:color="auto"/>
              <w:bottom w:val="single" w:sz="4" w:space="0" w:color="auto"/>
              <w:right w:val="single" w:sz="4" w:space="0" w:color="auto"/>
            </w:tcBorders>
          </w:tcPr>
          <w:p w14:paraId="0767A56B"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Qualcomm</w:t>
            </w:r>
          </w:p>
        </w:tc>
        <w:tc>
          <w:tcPr>
            <w:tcW w:w="7967" w:type="dxa"/>
            <w:tcBorders>
              <w:top w:val="single" w:sz="4" w:space="0" w:color="auto"/>
              <w:left w:val="single" w:sz="4" w:space="0" w:color="auto"/>
              <w:bottom w:val="single" w:sz="4" w:space="0" w:color="auto"/>
              <w:right w:val="single" w:sz="4" w:space="0" w:color="auto"/>
            </w:tcBorders>
          </w:tcPr>
          <w:p w14:paraId="2E41ABC6"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 xml:space="preserve">1-1-2A: With the current requirements and agreements, the OFF power can not be guaranteed and is untestable. </w:t>
            </w:r>
          </w:p>
          <w:p w14:paraId="2867A3B9"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 xml:space="preserve">1-1-2B: We would agree with Nokia, it maybe a little excessive to define new requirements that may even need new testing methods. </w:t>
            </w:r>
          </w:p>
          <w:p w14:paraId="2B00AD0D"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 xml:space="preserve">1-1-2C: The option 1 seems to conflict with 1-1-2B option 2. Time mask can not be defined without defining OFF power requirement for shorter than 1 msec. </w:t>
            </w:r>
          </w:p>
        </w:tc>
      </w:tr>
      <w:tr w:rsidR="00AD2385" w14:paraId="2F0B8D32" w14:textId="77777777">
        <w:tc>
          <w:tcPr>
            <w:tcW w:w="1272" w:type="dxa"/>
            <w:tcBorders>
              <w:top w:val="single" w:sz="4" w:space="0" w:color="auto"/>
              <w:left w:val="single" w:sz="4" w:space="0" w:color="auto"/>
              <w:bottom w:val="single" w:sz="4" w:space="0" w:color="auto"/>
              <w:right w:val="single" w:sz="4" w:space="0" w:color="auto"/>
            </w:tcBorders>
          </w:tcPr>
          <w:p w14:paraId="751FF89B"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t>China Telecom</w:t>
            </w:r>
          </w:p>
        </w:tc>
        <w:tc>
          <w:tcPr>
            <w:tcW w:w="7967" w:type="dxa"/>
            <w:tcBorders>
              <w:top w:val="single" w:sz="4" w:space="0" w:color="auto"/>
              <w:left w:val="single" w:sz="4" w:space="0" w:color="auto"/>
              <w:bottom w:val="single" w:sz="4" w:space="0" w:color="auto"/>
              <w:right w:val="single" w:sz="4" w:space="0" w:color="auto"/>
            </w:tcBorders>
          </w:tcPr>
          <w:p w14:paraId="66914F5D" w14:textId="77777777" w:rsidR="00AD2385" w:rsidRDefault="00623265">
            <w:pPr>
              <w:tabs>
                <w:tab w:val="left" w:pos="6443"/>
              </w:tabs>
              <w:snapToGrid w:val="0"/>
              <w:spacing w:before="60" w:after="60"/>
              <w:rPr>
                <w:sz w:val="21"/>
                <w:szCs w:val="21"/>
                <w:u w:val="single"/>
                <w:lang w:eastAsia="zh-CN"/>
              </w:rPr>
            </w:pPr>
            <w:r>
              <w:rPr>
                <w:rFonts w:hint="eastAsia"/>
                <w:sz w:val="21"/>
                <w:szCs w:val="21"/>
                <w:u w:val="single"/>
                <w:lang w:eastAsia="ko-KR"/>
              </w:rPr>
              <w:t xml:space="preserve">Issue </w:t>
            </w:r>
            <w:r>
              <w:rPr>
                <w:sz w:val="21"/>
                <w:szCs w:val="21"/>
                <w:u w:val="single"/>
                <w:lang w:eastAsia="ko-KR"/>
              </w:rPr>
              <w:t>1-1</w:t>
            </w:r>
            <w:r>
              <w:rPr>
                <w:rFonts w:hint="eastAsia"/>
                <w:sz w:val="21"/>
                <w:szCs w:val="21"/>
                <w:u w:val="single"/>
                <w:lang w:eastAsia="ko-KR"/>
              </w:rPr>
              <w:t>-2</w:t>
            </w:r>
            <w:r>
              <w:rPr>
                <w:rFonts w:hint="eastAsia"/>
                <w:sz w:val="21"/>
                <w:szCs w:val="21"/>
                <w:u w:val="single"/>
                <w:lang w:eastAsia="zh-CN"/>
              </w:rPr>
              <w:t>B</w:t>
            </w:r>
            <w:r>
              <w:rPr>
                <w:rFonts w:hint="eastAsia"/>
                <w:sz w:val="21"/>
                <w:szCs w:val="21"/>
                <w:u w:val="single"/>
                <w:lang w:eastAsia="ko-KR"/>
              </w:rPr>
              <w:t xml:space="preserve">: </w:t>
            </w:r>
            <w:r>
              <w:rPr>
                <w:sz w:val="21"/>
                <w:szCs w:val="21"/>
                <w:u w:val="single"/>
                <w:lang w:eastAsia="ko-KR"/>
              </w:rPr>
              <w:t xml:space="preserve">Whether to define OFF power requirements for duration shorter than 1 </w:t>
            </w:r>
            <w:proofErr w:type="spellStart"/>
            <w:r>
              <w:rPr>
                <w:sz w:val="21"/>
                <w:szCs w:val="21"/>
                <w:u w:val="single"/>
                <w:lang w:eastAsia="ko-KR"/>
              </w:rPr>
              <w:t>msec</w:t>
            </w:r>
            <w:proofErr w:type="spellEnd"/>
          </w:p>
          <w:p w14:paraId="6F9E82C4" w14:textId="77777777" w:rsidR="00AD2385" w:rsidRDefault="00623265">
            <w:pPr>
              <w:snapToGrid w:val="0"/>
              <w:spacing w:before="60" w:after="60"/>
              <w:rPr>
                <w:rFonts w:eastAsia="等线"/>
                <w:sz w:val="21"/>
                <w:szCs w:val="21"/>
                <w:lang w:eastAsia="zh-CN"/>
              </w:rPr>
            </w:pPr>
            <w:r>
              <w:rPr>
                <w:rFonts w:eastAsia="等线" w:hint="eastAsia"/>
                <w:sz w:val="21"/>
                <w:szCs w:val="21"/>
                <w:lang w:eastAsia="zh-CN"/>
              </w:rPr>
              <w:t>One comment to option 1: generic requirements for Rel-15/</w:t>
            </w:r>
            <w:r>
              <w:rPr>
                <w:rFonts w:eastAsia="等线"/>
                <w:sz w:val="21"/>
                <w:szCs w:val="21"/>
                <w:lang w:eastAsia="zh-CN"/>
              </w:rPr>
              <w:t xml:space="preserve">16 features already in the </w:t>
            </w:r>
            <w:r>
              <w:rPr>
                <w:rFonts w:eastAsia="等线" w:hint="eastAsia"/>
                <w:sz w:val="21"/>
                <w:szCs w:val="21"/>
                <w:lang w:eastAsia="zh-CN"/>
              </w:rPr>
              <w:t>spec cannot be specified under this WI.</w:t>
            </w:r>
          </w:p>
        </w:tc>
      </w:tr>
      <w:tr w:rsidR="00AD2385" w14:paraId="1C1C4376" w14:textId="77777777">
        <w:tc>
          <w:tcPr>
            <w:tcW w:w="1272" w:type="dxa"/>
            <w:tcBorders>
              <w:top w:val="single" w:sz="4" w:space="0" w:color="auto"/>
              <w:left w:val="single" w:sz="4" w:space="0" w:color="auto"/>
              <w:bottom w:val="single" w:sz="4" w:space="0" w:color="auto"/>
              <w:right w:val="single" w:sz="4" w:space="0" w:color="auto"/>
            </w:tcBorders>
          </w:tcPr>
          <w:p w14:paraId="69347188"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Ericsson</w:t>
            </w:r>
          </w:p>
        </w:tc>
        <w:tc>
          <w:tcPr>
            <w:tcW w:w="7967" w:type="dxa"/>
            <w:tcBorders>
              <w:top w:val="single" w:sz="4" w:space="0" w:color="auto"/>
              <w:left w:val="single" w:sz="4" w:space="0" w:color="auto"/>
              <w:bottom w:val="single" w:sz="4" w:space="0" w:color="auto"/>
              <w:right w:val="single" w:sz="4" w:space="0" w:color="auto"/>
            </w:tcBorders>
          </w:tcPr>
          <w:p w14:paraId="1BF45B5B" w14:textId="77777777" w:rsidR="00AD2385" w:rsidRDefault="00623265">
            <w:pPr>
              <w:snapToGrid w:val="0"/>
              <w:spacing w:before="60" w:after="60"/>
              <w:rPr>
                <w:sz w:val="21"/>
                <w:szCs w:val="21"/>
                <w:u w:val="single"/>
                <w:lang w:eastAsia="ko-KR"/>
              </w:rPr>
            </w:pPr>
            <w:r>
              <w:rPr>
                <w:rFonts w:hint="eastAsia"/>
                <w:sz w:val="21"/>
                <w:szCs w:val="21"/>
                <w:u w:val="single"/>
                <w:lang w:eastAsia="ko-KR"/>
              </w:rPr>
              <w:t xml:space="preserve">Issue </w:t>
            </w:r>
            <w:r>
              <w:rPr>
                <w:sz w:val="21"/>
                <w:szCs w:val="21"/>
                <w:u w:val="single"/>
                <w:lang w:eastAsia="ko-KR"/>
              </w:rPr>
              <w:t>1-1</w:t>
            </w:r>
            <w:r>
              <w:rPr>
                <w:rFonts w:hint="eastAsia"/>
                <w:sz w:val="21"/>
                <w:szCs w:val="21"/>
                <w:u w:val="single"/>
                <w:lang w:eastAsia="ko-KR"/>
              </w:rPr>
              <w:t>-2</w:t>
            </w:r>
            <w:r>
              <w:rPr>
                <w:rFonts w:hint="eastAsia"/>
                <w:sz w:val="21"/>
                <w:szCs w:val="21"/>
                <w:u w:val="single"/>
                <w:lang w:eastAsia="zh-CN"/>
              </w:rPr>
              <w:t>A</w:t>
            </w:r>
            <w:r>
              <w:rPr>
                <w:sz w:val="21"/>
                <w:szCs w:val="21"/>
                <w:u w:val="single"/>
                <w:lang w:eastAsia="zh-CN"/>
              </w:rPr>
              <w:t xml:space="preserve"> </w:t>
            </w:r>
            <w:proofErr w:type="gramStart"/>
            <w:r>
              <w:rPr>
                <w:sz w:val="21"/>
                <w:szCs w:val="21"/>
                <w:u w:val="single"/>
                <w:lang w:eastAsia="zh-CN"/>
              </w:rPr>
              <w:t>depend</w:t>
            </w:r>
            <w:proofErr w:type="gramEnd"/>
            <w:r>
              <w:rPr>
                <w:sz w:val="21"/>
                <w:szCs w:val="21"/>
                <w:u w:val="single"/>
                <w:lang w:eastAsia="zh-CN"/>
              </w:rPr>
              <w:t xml:space="preserve"> on </w:t>
            </w:r>
            <w:r>
              <w:rPr>
                <w:rFonts w:hint="eastAsia"/>
                <w:sz w:val="21"/>
                <w:szCs w:val="21"/>
                <w:u w:val="single"/>
                <w:lang w:eastAsia="ko-KR"/>
              </w:rPr>
              <w:t xml:space="preserve">Issue </w:t>
            </w:r>
            <w:r>
              <w:rPr>
                <w:sz w:val="21"/>
                <w:szCs w:val="21"/>
                <w:u w:val="single"/>
                <w:lang w:eastAsia="ko-KR"/>
              </w:rPr>
              <w:t>1-1</w:t>
            </w:r>
            <w:r>
              <w:rPr>
                <w:rFonts w:hint="eastAsia"/>
                <w:sz w:val="21"/>
                <w:szCs w:val="21"/>
                <w:u w:val="single"/>
                <w:lang w:eastAsia="ko-KR"/>
              </w:rPr>
              <w:t>-2</w:t>
            </w:r>
            <w:r>
              <w:rPr>
                <w:sz w:val="21"/>
                <w:szCs w:val="21"/>
                <w:u w:val="single"/>
                <w:lang w:eastAsia="ko-KR"/>
              </w:rPr>
              <w:t xml:space="preserve">B. For issue 1-1-2B, option 1 is our preference. This is a generic issue for Rel-15/16 and should be addressed in general requirement for NR. </w:t>
            </w:r>
            <w:proofErr w:type="gramStart"/>
            <w:r>
              <w:rPr>
                <w:sz w:val="21"/>
                <w:szCs w:val="21"/>
                <w:u w:val="single"/>
                <w:lang w:eastAsia="ko-KR"/>
              </w:rPr>
              <w:t>without</w:t>
            </w:r>
            <w:proofErr w:type="gramEnd"/>
            <w:r>
              <w:rPr>
                <w:sz w:val="21"/>
                <w:szCs w:val="21"/>
                <w:u w:val="single"/>
                <w:lang w:eastAsia="ko-KR"/>
              </w:rPr>
              <w:t xml:space="preserve"> the OFF power requirement, there will potential interference issue addressed in ZTE paper. </w:t>
            </w:r>
          </w:p>
          <w:p w14:paraId="08616996" w14:textId="77777777" w:rsidR="00AD2385" w:rsidRDefault="00623265">
            <w:pPr>
              <w:snapToGrid w:val="0"/>
              <w:spacing w:before="60" w:after="60"/>
              <w:rPr>
                <w:rFonts w:eastAsia="等线"/>
                <w:sz w:val="21"/>
                <w:szCs w:val="21"/>
                <w:lang w:val="en-US" w:eastAsia="zh-CN"/>
              </w:rPr>
            </w:pPr>
            <w:r>
              <w:rPr>
                <w:sz w:val="21"/>
                <w:szCs w:val="21"/>
                <w:u w:val="single"/>
                <w:lang w:eastAsia="ko-KR"/>
              </w:rPr>
              <w:t xml:space="preserve">Issue 1-1-2C: proposal 1 depends on issue 1-1-2B. </w:t>
            </w:r>
            <w:proofErr w:type="gramStart"/>
            <w:r>
              <w:rPr>
                <w:sz w:val="21"/>
                <w:szCs w:val="21"/>
                <w:u w:val="single"/>
                <w:lang w:eastAsia="ko-KR"/>
              </w:rPr>
              <w:t>the</w:t>
            </w:r>
            <w:proofErr w:type="gramEnd"/>
            <w:r>
              <w:rPr>
                <w:sz w:val="21"/>
                <w:szCs w:val="21"/>
                <w:u w:val="single"/>
                <w:lang w:eastAsia="ko-KR"/>
              </w:rPr>
              <w:t xml:space="preserve"> detailed time mask can wait on 1-1-2B.</w:t>
            </w:r>
          </w:p>
        </w:tc>
      </w:tr>
      <w:tr w:rsidR="00AD2385" w14:paraId="37C7C4CA" w14:textId="77777777">
        <w:tc>
          <w:tcPr>
            <w:tcW w:w="1272" w:type="dxa"/>
            <w:tcBorders>
              <w:top w:val="single" w:sz="4" w:space="0" w:color="auto"/>
              <w:left w:val="single" w:sz="4" w:space="0" w:color="auto"/>
              <w:bottom w:val="single" w:sz="4" w:space="0" w:color="auto"/>
              <w:right w:val="single" w:sz="4" w:space="0" w:color="auto"/>
            </w:tcBorders>
          </w:tcPr>
          <w:p w14:paraId="0354C08A"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t>ZTE</w:t>
            </w:r>
          </w:p>
        </w:tc>
        <w:tc>
          <w:tcPr>
            <w:tcW w:w="7967" w:type="dxa"/>
            <w:tcBorders>
              <w:top w:val="single" w:sz="4" w:space="0" w:color="auto"/>
              <w:left w:val="single" w:sz="4" w:space="0" w:color="auto"/>
              <w:bottom w:val="single" w:sz="4" w:space="0" w:color="auto"/>
              <w:right w:val="single" w:sz="4" w:space="0" w:color="auto"/>
            </w:tcBorders>
          </w:tcPr>
          <w:p w14:paraId="656B2A39" w14:textId="77777777" w:rsidR="00AD2385" w:rsidRDefault="00623265">
            <w:pPr>
              <w:snapToGrid w:val="0"/>
              <w:spacing w:before="60" w:after="60"/>
              <w:rPr>
                <w:sz w:val="21"/>
                <w:szCs w:val="21"/>
                <w:u w:val="single"/>
                <w:lang w:val="en-US" w:eastAsia="zh-CN"/>
              </w:rPr>
            </w:pPr>
            <w:r>
              <w:rPr>
                <w:rFonts w:hint="eastAsia"/>
                <w:sz w:val="21"/>
                <w:szCs w:val="21"/>
                <w:u w:val="single"/>
                <w:lang w:eastAsia="ko-KR"/>
              </w:rPr>
              <w:t xml:space="preserve">Issue </w:t>
            </w:r>
            <w:r>
              <w:rPr>
                <w:sz w:val="21"/>
                <w:szCs w:val="21"/>
                <w:u w:val="single"/>
                <w:lang w:eastAsia="ko-KR"/>
              </w:rPr>
              <w:t>1-1</w:t>
            </w:r>
            <w:r>
              <w:rPr>
                <w:rFonts w:hint="eastAsia"/>
                <w:sz w:val="21"/>
                <w:szCs w:val="21"/>
                <w:u w:val="single"/>
                <w:lang w:eastAsia="ko-KR"/>
              </w:rPr>
              <w:t>-2</w:t>
            </w:r>
            <w:r>
              <w:rPr>
                <w:rFonts w:hint="eastAsia"/>
                <w:sz w:val="21"/>
                <w:szCs w:val="21"/>
                <w:u w:val="single"/>
                <w:lang w:eastAsia="zh-CN"/>
              </w:rPr>
              <w:t>A</w:t>
            </w:r>
            <w:r>
              <w:rPr>
                <w:sz w:val="21"/>
                <w:szCs w:val="21"/>
                <w:u w:val="single"/>
                <w:lang w:eastAsia="zh-CN"/>
              </w:rPr>
              <w:t xml:space="preserve"> </w:t>
            </w:r>
            <w:proofErr w:type="gramStart"/>
            <w:r>
              <w:rPr>
                <w:sz w:val="21"/>
                <w:szCs w:val="21"/>
                <w:u w:val="single"/>
                <w:lang w:eastAsia="zh-CN"/>
              </w:rPr>
              <w:t>depend</w:t>
            </w:r>
            <w:proofErr w:type="gramEnd"/>
            <w:r>
              <w:rPr>
                <w:sz w:val="21"/>
                <w:szCs w:val="21"/>
                <w:u w:val="single"/>
                <w:lang w:eastAsia="zh-CN"/>
              </w:rPr>
              <w:t xml:space="preserve"> on </w:t>
            </w:r>
            <w:r>
              <w:rPr>
                <w:rFonts w:hint="eastAsia"/>
                <w:sz w:val="21"/>
                <w:szCs w:val="21"/>
                <w:u w:val="single"/>
                <w:lang w:eastAsia="ko-KR"/>
              </w:rPr>
              <w:t xml:space="preserve">Issue </w:t>
            </w:r>
            <w:r>
              <w:rPr>
                <w:sz w:val="21"/>
                <w:szCs w:val="21"/>
                <w:u w:val="single"/>
                <w:lang w:eastAsia="ko-KR"/>
              </w:rPr>
              <w:t>1-1</w:t>
            </w:r>
            <w:r>
              <w:rPr>
                <w:rFonts w:hint="eastAsia"/>
                <w:sz w:val="21"/>
                <w:szCs w:val="21"/>
                <w:u w:val="single"/>
                <w:lang w:eastAsia="ko-KR"/>
              </w:rPr>
              <w:t>-2</w:t>
            </w:r>
            <w:r>
              <w:rPr>
                <w:sz w:val="21"/>
                <w:szCs w:val="21"/>
                <w:u w:val="single"/>
                <w:lang w:eastAsia="ko-KR"/>
              </w:rPr>
              <w:t>B.</w:t>
            </w:r>
            <w:r>
              <w:rPr>
                <w:rFonts w:hint="eastAsia"/>
                <w:sz w:val="21"/>
                <w:szCs w:val="21"/>
                <w:u w:val="single"/>
                <w:lang w:val="en-US" w:eastAsia="zh-CN"/>
              </w:rPr>
              <w:t xml:space="preserve"> </w:t>
            </w:r>
            <w:proofErr w:type="gramStart"/>
            <w:r>
              <w:rPr>
                <w:rFonts w:hint="eastAsia"/>
                <w:sz w:val="21"/>
                <w:szCs w:val="21"/>
                <w:u w:val="single"/>
                <w:lang w:val="en-US" w:eastAsia="zh-CN"/>
              </w:rPr>
              <w:t>prefer</w:t>
            </w:r>
            <w:proofErr w:type="gramEnd"/>
            <w:r>
              <w:rPr>
                <w:rFonts w:hint="eastAsia"/>
                <w:sz w:val="21"/>
                <w:szCs w:val="21"/>
                <w:u w:val="single"/>
                <w:lang w:val="en-US" w:eastAsia="zh-CN"/>
              </w:rPr>
              <w:t xml:space="preserve"> option 1 to protect the </w:t>
            </w:r>
            <w:proofErr w:type="spellStart"/>
            <w:r>
              <w:rPr>
                <w:rFonts w:hint="eastAsia"/>
                <w:sz w:val="21"/>
                <w:szCs w:val="21"/>
                <w:u w:val="single"/>
                <w:lang w:val="en-US" w:eastAsia="zh-CN"/>
              </w:rPr>
              <w:t>gNB</w:t>
            </w:r>
            <w:proofErr w:type="spellEnd"/>
            <w:r>
              <w:rPr>
                <w:rFonts w:hint="eastAsia"/>
                <w:sz w:val="21"/>
                <w:szCs w:val="21"/>
                <w:u w:val="single"/>
                <w:lang w:val="en-US" w:eastAsia="zh-CN"/>
              </w:rPr>
              <w:t xml:space="preserve"> and surrounding UE</w:t>
            </w:r>
            <w:r>
              <w:rPr>
                <w:sz w:val="21"/>
                <w:szCs w:val="21"/>
                <w:u w:val="single"/>
                <w:lang w:val="en-US" w:eastAsia="zh-CN"/>
              </w:rPr>
              <w:t>’</w:t>
            </w:r>
            <w:r>
              <w:rPr>
                <w:rFonts w:hint="eastAsia"/>
                <w:sz w:val="21"/>
                <w:szCs w:val="21"/>
                <w:u w:val="single"/>
                <w:lang w:val="en-US" w:eastAsia="zh-CN"/>
              </w:rPr>
              <w:t>s receiver.</w:t>
            </w:r>
          </w:p>
          <w:p w14:paraId="5B3FC079" w14:textId="77777777" w:rsidR="00AD2385" w:rsidRDefault="00623265">
            <w:pPr>
              <w:snapToGrid w:val="0"/>
              <w:spacing w:before="60" w:after="60"/>
              <w:rPr>
                <w:sz w:val="21"/>
                <w:szCs w:val="21"/>
                <w:u w:val="single"/>
                <w:lang w:val="en-US" w:eastAsia="zh-CN"/>
              </w:rPr>
            </w:pPr>
            <w:r>
              <w:rPr>
                <w:sz w:val="21"/>
                <w:szCs w:val="21"/>
                <w:u w:val="single"/>
                <w:lang w:eastAsia="ko-KR"/>
              </w:rPr>
              <w:t xml:space="preserve">Issue 1-1-2C: </w:t>
            </w:r>
            <w:r>
              <w:rPr>
                <w:rFonts w:hint="eastAsia"/>
                <w:sz w:val="21"/>
                <w:szCs w:val="21"/>
                <w:u w:val="single"/>
                <w:lang w:val="en-US" w:eastAsia="zh-CN"/>
              </w:rPr>
              <w:t xml:space="preserve"> this should be discussed after the OFF power requirement defined.</w:t>
            </w:r>
          </w:p>
        </w:tc>
      </w:tr>
      <w:tr w:rsidR="000913F5" w14:paraId="0FC5FDA4" w14:textId="77777777">
        <w:tc>
          <w:tcPr>
            <w:tcW w:w="1272" w:type="dxa"/>
            <w:tcBorders>
              <w:top w:val="single" w:sz="4" w:space="0" w:color="auto"/>
              <w:left w:val="single" w:sz="4" w:space="0" w:color="auto"/>
              <w:bottom w:val="single" w:sz="4" w:space="0" w:color="auto"/>
              <w:right w:val="single" w:sz="4" w:space="0" w:color="auto"/>
            </w:tcBorders>
          </w:tcPr>
          <w:p w14:paraId="05D54344" w14:textId="77777777" w:rsidR="000913F5" w:rsidRDefault="000913F5" w:rsidP="000913F5">
            <w:pPr>
              <w:snapToGrid w:val="0"/>
              <w:spacing w:before="60" w:after="60"/>
              <w:rPr>
                <w:rFonts w:eastAsia="等线"/>
                <w:sz w:val="21"/>
                <w:szCs w:val="21"/>
                <w:lang w:val="en-US" w:eastAsia="zh-CN"/>
              </w:rPr>
            </w:pPr>
            <w:proofErr w:type="spellStart"/>
            <w:r>
              <w:rPr>
                <w:rFonts w:eastAsia="等线"/>
                <w:sz w:val="21"/>
                <w:szCs w:val="21"/>
                <w:lang w:val="en-US" w:eastAsia="zh-CN"/>
              </w:rPr>
              <w:t>MediaTek</w:t>
            </w:r>
            <w:proofErr w:type="spellEnd"/>
          </w:p>
        </w:tc>
        <w:tc>
          <w:tcPr>
            <w:tcW w:w="7967" w:type="dxa"/>
            <w:tcBorders>
              <w:top w:val="single" w:sz="4" w:space="0" w:color="auto"/>
              <w:left w:val="single" w:sz="4" w:space="0" w:color="auto"/>
              <w:bottom w:val="single" w:sz="4" w:space="0" w:color="auto"/>
              <w:right w:val="single" w:sz="4" w:space="0" w:color="auto"/>
            </w:tcBorders>
          </w:tcPr>
          <w:p w14:paraId="61823EEC" w14:textId="77777777" w:rsidR="000913F5" w:rsidRDefault="000913F5" w:rsidP="000913F5">
            <w:pPr>
              <w:snapToGrid w:val="0"/>
              <w:spacing w:before="60" w:after="60"/>
              <w:rPr>
                <w:rFonts w:eastAsia="等线"/>
                <w:sz w:val="21"/>
                <w:szCs w:val="21"/>
                <w:lang w:val="en-US" w:eastAsia="zh-CN"/>
              </w:rPr>
            </w:pPr>
            <w:bookmarkStart w:id="0" w:name="OLE_LINK25"/>
            <w:bookmarkStart w:id="1" w:name="OLE_LINK26"/>
            <w:bookmarkStart w:id="2" w:name="OLE_LINK27"/>
            <w:bookmarkStart w:id="3" w:name="OLE_LINK28"/>
            <w:bookmarkStart w:id="4" w:name="OLE_LINK29"/>
            <w:r>
              <w:rPr>
                <w:rFonts w:eastAsia="等线"/>
                <w:sz w:val="21"/>
                <w:szCs w:val="21"/>
                <w:lang w:val="en-US" w:eastAsia="zh-CN"/>
              </w:rPr>
              <w:t>1-1-2A: Option 2.</w:t>
            </w:r>
          </w:p>
          <w:p w14:paraId="5CB4DEEA" w14:textId="77777777" w:rsidR="000913F5" w:rsidRDefault="000913F5" w:rsidP="000913F5">
            <w:pPr>
              <w:snapToGrid w:val="0"/>
              <w:spacing w:before="60" w:after="60"/>
              <w:rPr>
                <w:rFonts w:eastAsia="等线"/>
                <w:sz w:val="21"/>
                <w:szCs w:val="21"/>
                <w:lang w:val="en-US" w:eastAsia="zh-CN"/>
              </w:rPr>
            </w:pPr>
            <w:r>
              <w:rPr>
                <w:rFonts w:eastAsia="等线"/>
                <w:sz w:val="21"/>
                <w:szCs w:val="21"/>
                <w:lang w:val="en-US" w:eastAsia="zh-CN"/>
              </w:rPr>
              <w:t>1-1-2B: Option 2.</w:t>
            </w:r>
          </w:p>
          <w:p w14:paraId="21D8A887" w14:textId="77777777" w:rsidR="000913F5" w:rsidRDefault="000913F5" w:rsidP="000913F5">
            <w:pPr>
              <w:snapToGrid w:val="0"/>
              <w:spacing w:before="60" w:after="60"/>
              <w:rPr>
                <w:rFonts w:eastAsia="等线"/>
                <w:sz w:val="21"/>
                <w:szCs w:val="21"/>
                <w:lang w:val="en-US" w:eastAsia="zh-CN"/>
              </w:rPr>
            </w:pPr>
            <w:r>
              <w:rPr>
                <w:rFonts w:eastAsia="等线"/>
                <w:sz w:val="21"/>
                <w:szCs w:val="21"/>
                <w:lang w:val="en-US" w:eastAsia="zh-CN"/>
              </w:rPr>
              <w:t>1-1-2C: Dependent on the outcome of 1-1-2B.</w:t>
            </w:r>
            <w:bookmarkEnd w:id="0"/>
            <w:bookmarkEnd w:id="1"/>
            <w:bookmarkEnd w:id="2"/>
            <w:bookmarkEnd w:id="3"/>
            <w:bookmarkEnd w:id="4"/>
          </w:p>
        </w:tc>
      </w:tr>
      <w:tr w:rsidR="00CB6A56" w14:paraId="0A03AE66" w14:textId="77777777">
        <w:tc>
          <w:tcPr>
            <w:tcW w:w="1272" w:type="dxa"/>
            <w:tcBorders>
              <w:top w:val="single" w:sz="4" w:space="0" w:color="auto"/>
              <w:left w:val="single" w:sz="4" w:space="0" w:color="auto"/>
              <w:bottom w:val="single" w:sz="4" w:space="0" w:color="auto"/>
              <w:right w:val="single" w:sz="4" w:space="0" w:color="auto"/>
            </w:tcBorders>
          </w:tcPr>
          <w:p w14:paraId="39A031B4" w14:textId="77777777" w:rsidR="00CB6A56" w:rsidRDefault="00CB6A56" w:rsidP="000913F5">
            <w:pPr>
              <w:snapToGrid w:val="0"/>
              <w:spacing w:before="60" w:after="60"/>
              <w:rPr>
                <w:rFonts w:eastAsia="等线"/>
                <w:sz w:val="21"/>
                <w:szCs w:val="21"/>
                <w:lang w:val="en-US" w:eastAsia="zh-CN"/>
              </w:rPr>
            </w:pPr>
            <w:r>
              <w:rPr>
                <w:rFonts w:eastAsia="等线" w:hint="eastAsia"/>
                <w:sz w:val="21"/>
                <w:szCs w:val="21"/>
                <w:lang w:val="en-US" w:eastAsia="zh-CN"/>
              </w:rPr>
              <w:t>H</w:t>
            </w:r>
            <w:r>
              <w:rPr>
                <w:rFonts w:eastAsia="等线"/>
                <w:sz w:val="21"/>
                <w:szCs w:val="21"/>
                <w:lang w:val="en-US" w:eastAsia="zh-CN"/>
              </w:rPr>
              <w:t xml:space="preserve">uawei, </w:t>
            </w:r>
            <w:proofErr w:type="spellStart"/>
            <w:r>
              <w:rPr>
                <w:rFonts w:eastAsia="等线"/>
                <w:sz w:val="21"/>
                <w:szCs w:val="21"/>
                <w:lang w:val="en-US" w:eastAsia="zh-CN"/>
              </w:rPr>
              <w:t>HiSilicon</w:t>
            </w:r>
            <w:proofErr w:type="spellEnd"/>
          </w:p>
        </w:tc>
        <w:tc>
          <w:tcPr>
            <w:tcW w:w="7967" w:type="dxa"/>
            <w:tcBorders>
              <w:top w:val="single" w:sz="4" w:space="0" w:color="auto"/>
              <w:left w:val="single" w:sz="4" w:space="0" w:color="auto"/>
              <w:bottom w:val="single" w:sz="4" w:space="0" w:color="auto"/>
              <w:right w:val="single" w:sz="4" w:space="0" w:color="auto"/>
            </w:tcBorders>
          </w:tcPr>
          <w:p w14:paraId="519F97E9" w14:textId="77777777" w:rsidR="00CB6A56" w:rsidRDefault="00CB6A56" w:rsidP="00CB6A56">
            <w:pPr>
              <w:snapToGrid w:val="0"/>
              <w:spacing w:before="60" w:after="60"/>
              <w:rPr>
                <w:rFonts w:eastAsia="等线"/>
                <w:sz w:val="21"/>
                <w:szCs w:val="21"/>
                <w:lang w:val="en-US" w:eastAsia="zh-CN"/>
              </w:rPr>
            </w:pPr>
            <w:r>
              <w:rPr>
                <w:rFonts w:eastAsia="等线"/>
                <w:sz w:val="21"/>
                <w:szCs w:val="21"/>
                <w:lang w:val="en-US" w:eastAsia="zh-CN"/>
              </w:rPr>
              <w:t xml:space="preserve">1-1-2A: we prefer Option 1 except on the on-off transient period. UE need time to switch off </w:t>
            </w:r>
            <w:proofErr w:type="spellStart"/>
            <w:r>
              <w:rPr>
                <w:rFonts w:eastAsia="等线"/>
                <w:sz w:val="21"/>
                <w:szCs w:val="21"/>
                <w:lang w:val="en-US" w:eastAsia="zh-CN"/>
              </w:rPr>
              <w:t>Tx</w:t>
            </w:r>
            <w:proofErr w:type="spellEnd"/>
            <w:r>
              <w:rPr>
                <w:rFonts w:eastAsia="等线"/>
                <w:sz w:val="21"/>
                <w:szCs w:val="21"/>
                <w:lang w:val="en-US" w:eastAsia="zh-CN"/>
              </w:rPr>
              <w:t xml:space="preserve"> chain. After the transient period, off power can be expected. For length&lt;1ms, we should say off power is there, it is just the average length from the time domain is not defined in RAN4.</w:t>
            </w:r>
          </w:p>
          <w:p w14:paraId="7293B775" w14:textId="77777777" w:rsidR="00CB6A56" w:rsidRDefault="00CB6A56" w:rsidP="00CB6A56">
            <w:pPr>
              <w:snapToGrid w:val="0"/>
              <w:spacing w:before="60" w:after="60"/>
              <w:rPr>
                <w:rFonts w:eastAsia="等线"/>
                <w:sz w:val="21"/>
                <w:szCs w:val="21"/>
                <w:lang w:val="en-US" w:eastAsia="zh-CN"/>
              </w:rPr>
            </w:pPr>
            <w:r>
              <w:rPr>
                <w:rFonts w:eastAsia="等线"/>
                <w:sz w:val="21"/>
                <w:szCs w:val="21"/>
                <w:lang w:val="en-US" w:eastAsia="zh-CN"/>
              </w:rPr>
              <w:t xml:space="preserve">1-1-2B: Actually, from NR Rel-15, short sub slot is allowed to be scheduled by the network, during the un-scheduled short </w:t>
            </w:r>
            <w:proofErr w:type="spellStart"/>
            <w:r>
              <w:rPr>
                <w:rFonts w:eastAsia="等线"/>
                <w:sz w:val="21"/>
                <w:szCs w:val="21"/>
                <w:lang w:val="en-US" w:eastAsia="zh-CN"/>
              </w:rPr>
              <w:t>subslot</w:t>
            </w:r>
            <w:proofErr w:type="spellEnd"/>
            <w:r>
              <w:rPr>
                <w:rFonts w:eastAsia="等线"/>
                <w:sz w:val="21"/>
                <w:szCs w:val="21"/>
                <w:lang w:val="en-US" w:eastAsia="zh-CN"/>
              </w:rPr>
              <w:t xml:space="preserve">, off power is required obviously to ensure on other users performance. We are OK with both options, but if option 1, considering less average timing length, </w:t>
            </w:r>
            <w:r w:rsidRPr="00F42A77">
              <w:rPr>
                <w:rFonts w:eastAsia="等线"/>
                <w:color w:val="FF0000"/>
                <w:sz w:val="21"/>
                <w:szCs w:val="21"/>
                <w:lang w:val="en-US" w:eastAsia="zh-CN"/>
              </w:rPr>
              <w:t xml:space="preserve">relaxation or Tolerance </w:t>
            </w:r>
            <w:r>
              <w:rPr>
                <w:rFonts w:eastAsia="等线"/>
                <w:sz w:val="21"/>
                <w:szCs w:val="21"/>
                <w:lang w:val="en-US" w:eastAsia="zh-CN"/>
              </w:rPr>
              <w:t>is needed.</w:t>
            </w:r>
          </w:p>
          <w:p w14:paraId="27F20056" w14:textId="77777777" w:rsidR="00CB6A56" w:rsidRDefault="00CB6A56" w:rsidP="00CB6A56">
            <w:pPr>
              <w:snapToGrid w:val="0"/>
              <w:spacing w:before="60" w:after="60"/>
              <w:rPr>
                <w:rFonts w:eastAsia="等线"/>
                <w:sz w:val="21"/>
                <w:szCs w:val="21"/>
                <w:lang w:val="en-US" w:eastAsia="zh-CN"/>
              </w:rPr>
            </w:pPr>
            <w:r>
              <w:rPr>
                <w:rFonts w:eastAsia="等线"/>
                <w:sz w:val="21"/>
                <w:szCs w:val="21"/>
                <w:lang w:val="en-US" w:eastAsia="zh-CN"/>
              </w:rPr>
              <w:t>1-1-2C: if RAN4 confirms off power is required on the gap, then on-off and off-on transient is necessary.</w:t>
            </w:r>
          </w:p>
        </w:tc>
      </w:tr>
      <w:tr w:rsidR="00740E04" w14:paraId="7D7B7AA2" w14:textId="77777777">
        <w:tc>
          <w:tcPr>
            <w:tcW w:w="1272" w:type="dxa"/>
            <w:tcBorders>
              <w:top w:val="single" w:sz="4" w:space="0" w:color="auto"/>
              <w:left w:val="single" w:sz="4" w:space="0" w:color="auto"/>
              <w:bottom w:val="single" w:sz="4" w:space="0" w:color="auto"/>
              <w:right w:val="single" w:sz="4" w:space="0" w:color="auto"/>
            </w:tcBorders>
          </w:tcPr>
          <w:p w14:paraId="490F044C" w14:textId="10B8D410" w:rsidR="00740E04" w:rsidRDefault="00740E04" w:rsidP="00740E04">
            <w:pPr>
              <w:snapToGrid w:val="0"/>
              <w:spacing w:before="60" w:after="60"/>
              <w:rPr>
                <w:rFonts w:eastAsia="等线"/>
                <w:sz w:val="21"/>
                <w:szCs w:val="21"/>
                <w:lang w:val="en-US" w:eastAsia="zh-CN"/>
              </w:rPr>
            </w:pPr>
            <w:r>
              <w:rPr>
                <w:rFonts w:eastAsia="等线"/>
                <w:sz w:val="21"/>
                <w:szCs w:val="21"/>
                <w:lang w:eastAsia="zh-CN"/>
              </w:rPr>
              <w:t>Nokia</w:t>
            </w:r>
          </w:p>
        </w:tc>
        <w:tc>
          <w:tcPr>
            <w:tcW w:w="7967" w:type="dxa"/>
            <w:tcBorders>
              <w:top w:val="single" w:sz="4" w:space="0" w:color="auto"/>
              <w:left w:val="single" w:sz="4" w:space="0" w:color="auto"/>
              <w:bottom w:val="single" w:sz="4" w:space="0" w:color="auto"/>
              <w:right w:val="single" w:sz="4" w:space="0" w:color="auto"/>
            </w:tcBorders>
          </w:tcPr>
          <w:p w14:paraId="6024C3E1" w14:textId="2E0041B9" w:rsidR="00740E04" w:rsidRDefault="00740E04" w:rsidP="00740E04">
            <w:pPr>
              <w:snapToGrid w:val="0"/>
              <w:spacing w:before="60" w:after="60"/>
              <w:rPr>
                <w:rFonts w:eastAsia="等线"/>
                <w:sz w:val="21"/>
                <w:szCs w:val="21"/>
                <w:lang w:val="en-US" w:eastAsia="zh-CN"/>
              </w:rPr>
            </w:pPr>
            <w:r>
              <w:rPr>
                <w:rFonts w:eastAsia="等线"/>
                <w:sz w:val="21"/>
                <w:szCs w:val="21"/>
                <w:lang w:val="en-US" w:eastAsia="zh-CN"/>
              </w:rPr>
              <w:t xml:space="preserve">Issue 1-1-2B: We share similar view with China Telecom. The legacy Rel-15/16 requirements still work for this case, i.e., the scenario of unable to test with duration less than 1ms already existed regardless of whether it is considered in the context of coverage </w:t>
            </w:r>
            <w:r>
              <w:rPr>
                <w:rFonts w:eastAsia="等线"/>
                <w:sz w:val="21"/>
                <w:szCs w:val="21"/>
                <w:lang w:val="en-US" w:eastAsia="zh-CN"/>
              </w:rPr>
              <w:lastRenderedPageBreak/>
              <w:t>enhancement in RAN1 or not. Hence, further discussion on shorter duration because of coverage enhancement in RAN1 does not seem justified.</w:t>
            </w:r>
          </w:p>
        </w:tc>
      </w:tr>
      <w:tr w:rsidR="009B244A" w14:paraId="6C146041" w14:textId="77777777">
        <w:tc>
          <w:tcPr>
            <w:tcW w:w="1272" w:type="dxa"/>
            <w:tcBorders>
              <w:top w:val="single" w:sz="4" w:space="0" w:color="auto"/>
              <w:left w:val="single" w:sz="4" w:space="0" w:color="auto"/>
              <w:bottom w:val="single" w:sz="4" w:space="0" w:color="auto"/>
              <w:right w:val="single" w:sz="4" w:space="0" w:color="auto"/>
            </w:tcBorders>
          </w:tcPr>
          <w:p w14:paraId="17B6C3CB" w14:textId="7ADB5349" w:rsidR="009B244A" w:rsidRDefault="009B244A" w:rsidP="009B244A">
            <w:pPr>
              <w:snapToGrid w:val="0"/>
              <w:spacing w:before="60" w:after="60"/>
              <w:rPr>
                <w:rFonts w:eastAsia="等线"/>
                <w:sz w:val="21"/>
                <w:szCs w:val="21"/>
                <w:lang w:eastAsia="zh-CN"/>
              </w:rPr>
            </w:pPr>
            <w:r>
              <w:rPr>
                <w:rFonts w:eastAsia="宋体" w:hint="eastAsia"/>
                <w:sz w:val="21"/>
                <w:szCs w:val="21"/>
                <w:lang w:eastAsia="zh-CN"/>
              </w:rPr>
              <w:lastRenderedPageBreak/>
              <w:t>CATT</w:t>
            </w:r>
          </w:p>
        </w:tc>
        <w:tc>
          <w:tcPr>
            <w:tcW w:w="7967" w:type="dxa"/>
            <w:tcBorders>
              <w:top w:val="single" w:sz="4" w:space="0" w:color="auto"/>
              <w:left w:val="single" w:sz="4" w:space="0" w:color="auto"/>
              <w:bottom w:val="single" w:sz="4" w:space="0" w:color="auto"/>
              <w:right w:val="single" w:sz="4" w:space="0" w:color="auto"/>
            </w:tcBorders>
          </w:tcPr>
          <w:p w14:paraId="4B1720CA" w14:textId="77777777" w:rsidR="009B244A" w:rsidRDefault="009B244A" w:rsidP="009B244A">
            <w:pPr>
              <w:snapToGrid w:val="0"/>
              <w:spacing w:before="60" w:after="60"/>
              <w:rPr>
                <w:rFonts w:eastAsia="等线"/>
                <w:sz w:val="21"/>
                <w:szCs w:val="21"/>
                <w:lang w:val="en-US" w:eastAsia="zh-CN"/>
              </w:rPr>
            </w:pPr>
            <w:r>
              <w:rPr>
                <w:rFonts w:eastAsia="等线"/>
                <w:sz w:val="21"/>
                <w:szCs w:val="21"/>
                <w:lang w:val="en-US" w:eastAsia="zh-CN"/>
              </w:rPr>
              <w:t xml:space="preserve">1-1-2A: Option </w:t>
            </w:r>
            <w:r>
              <w:rPr>
                <w:rFonts w:eastAsia="宋体" w:hint="eastAsia"/>
                <w:sz w:val="21"/>
                <w:szCs w:val="21"/>
                <w:lang w:val="en-US" w:eastAsia="zh-CN"/>
              </w:rPr>
              <w:t>1</w:t>
            </w:r>
            <w:r>
              <w:rPr>
                <w:rFonts w:eastAsia="等线"/>
                <w:sz w:val="21"/>
                <w:szCs w:val="21"/>
                <w:lang w:val="en-US" w:eastAsia="zh-CN"/>
              </w:rPr>
              <w:t>.</w:t>
            </w:r>
          </w:p>
          <w:p w14:paraId="5982055B" w14:textId="5151B63B" w:rsidR="009B244A" w:rsidRDefault="009B244A" w:rsidP="009B244A">
            <w:pPr>
              <w:snapToGrid w:val="0"/>
              <w:spacing w:before="60" w:after="60"/>
              <w:rPr>
                <w:rFonts w:eastAsia="等线"/>
                <w:sz w:val="21"/>
                <w:szCs w:val="21"/>
                <w:lang w:val="en-US" w:eastAsia="zh-CN"/>
              </w:rPr>
            </w:pPr>
            <w:r>
              <w:rPr>
                <w:rFonts w:eastAsia="等线"/>
                <w:sz w:val="21"/>
                <w:szCs w:val="21"/>
                <w:lang w:val="en-US" w:eastAsia="zh-CN"/>
              </w:rPr>
              <w:t>1-1-2B: Option 2.</w:t>
            </w:r>
          </w:p>
        </w:tc>
      </w:tr>
    </w:tbl>
    <w:p w14:paraId="4A4639A6" w14:textId="77777777" w:rsidR="00AD2385" w:rsidRDefault="00AD2385">
      <w:pPr>
        <w:tabs>
          <w:tab w:val="left" w:pos="3140"/>
        </w:tabs>
        <w:rPr>
          <w:sz w:val="21"/>
          <w:szCs w:val="21"/>
          <w:lang w:eastAsia="zh-CN"/>
        </w:rPr>
      </w:pPr>
    </w:p>
    <w:p w14:paraId="031E70CC" w14:textId="77777777" w:rsidR="00AD2385" w:rsidRDefault="00623265">
      <w:pPr>
        <w:tabs>
          <w:tab w:val="left" w:pos="6443"/>
        </w:tabs>
        <w:snapToGrid w:val="0"/>
        <w:spacing w:before="60" w:after="60"/>
        <w:rPr>
          <w:b/>
          <w:sz w:val="21"/>
          <w:szCs w:val="21"/>
          <w:u w:val="single"/>
          <w:lang w:eastAsia="zh-CN"/>
        </w:rPr>
      </w:pPr>
      <w:r>
        <w:rPr>
          <w:b/>
          <w:sz w:val="21"/>
          <w:szCs w:val="21"/>
          <w:u w:val="single"/>
          <w:lang w:eastAsia="ko-KR"/>
        </w:rPr>
        <w:t>Issue 1-1</w:t>
      </w:r>
      <w:r>
        <w:rPr>
          <w:rFonts w:hint="eastAsia"/>
          <w:b/>
          <w:sz w:val="21"/>
          <w:szCs w:val="21"/>
          <w:u w:val="single"/>
          <w:lang w:eastAsia="ko-KR"/>
        </w:rPr>
        <w:t>-</w:t>
      </w:r>
      <w:r>
        <w:rPr>
          <w:rFonts w:hint="eastAsia"/>
          <w:b/>
          <w:sz w:val="21"/>
          <w:szCs w:val="21"/>
          <w:u w:val="single"/>
          <w:lang w:eastAsia="zh-CN"/>
        </w:rPr>
        <w:t>3</w:t>
      </w:r>
      <w:proofErr w:type="gramStart"/>
      <w:r>
        <w:rPr>
          <w:rFonts w:hint="eastAsia"/>
          <w:b/>
          <w:sz w:val="21"/>
          <w:szCs w:val="21"/>
          <w:u w:val="single"/>
          <w:lang w:eastAsia="zh-CN"/>
        </w:rPr>
        <w:t>:Additional</w:t>
      </w:r>
      <w:proofErr w:type="gramEnd"/>
      <w:r>
        <w:rPr>
          <w:rFonts w:hint="eastAsia"/>
          <w:b/>
          <w:sz w:val="21"/>
          <w:szCs w:val="21"/>
          <w:u w:val="single"/>
          <w:lang w:eastAsia="zh-CN"/>
        </w:rPr>
        <w:t xml:space="preserve"> issue for </w:t>
      </w:r>
      <w:r>
        <w:rPr>
          <w:rFonts w:hint="eastAsia"/>
          <w:b/>
          <w:sz w:val="21"/>
          <w:szCs w:val="21"/>
          <w:u w:val="single"/>
          <w:lang w:eastAsia="ko-KR"/>
        </w:rPr>
        <w:t>60kHz SCS</w:t>
      </w:r>
    </w:p>
    <w:p w14:paraId="41D9ED45"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w:t>
      </w:r>
    </w:p>
    <w:p w14:paraId="60703B85"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eastAsia="zh-CN"/>
        </w:rPr>
      </w:pPr>
      <w:r>
        <w:rPr>
          <w:rFonts w:hint="eastAsia"/>
          <w:sz w:val="21"/>
          <w:szCs w:val="21"/>
          <w:lang w:eastAsia="zh-CN"/>
        </w:rPr>
        <w:t xml:space="preserve">Option 1 (HW): </w:t>
      </w:r>
      <w:r>
        <w:rPr>
          <w:sz w:val="21"/>
          <w:szCs w:val="21"/>
          <w:lang w:eastAsia="zh-CN"/>
        </w:rPr>
        <w:t>For 60kHz SCS, unscheduled gap with 1OS length is not sufficient for on-off and off-on transitions</w:t>
      </w:r>
      <w:r>
        <w:rPr>
          <w:rFonts w:hint="eastAsia"/>
          <w:sz w:val="21"/>
          <w:szCs w:val="21"/>
          <w:lang w:eastAsia="zh-CN"/>
        </w:rPr>
        <w:t>, and</w:t>
      </w:r>
      <w:r>
        <w:rPr>
          <w:sz w:val="21"/>
          <w:szCs w:val="21"/>
          <w:lang w:eastAsia="zh-CN"/>
        </w:rPr>
        <w:t xml:space="preserve"> we provide solutions to solve off-power requirement:</w:t>
      </w:r>
    </w:p>
    <w:p w14:paraId="4CA84AC9"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Option 1</w:t>
      </w:r>
      <w:r>
        <w:rPr>
          <w:rFonts w:hint="eastAsia"/>
          <w:sz w:val="21"/>
          <w:szCs w:val="21"/>
          <w:lang w:eastAsia="zh-CN"/>
        </w:rPr>
        <w:t>A</w:t>
      </w:r>
      <w:r>
        <w:rPr>
          <w:sz w:val="21"/>
          <w:szCs w:val="21"/>
          <w:lang w:eastAsia="zh-CN"/>
        </w:rPr>
        <w:t>: the minimum length of non-zero un-scheduled gap is 2OS</w:t>
      </w:r>
    </w:p>
    <w:p w14:paraId="6F49E951"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sz w:val="21"/>
          <w:szCs w:val="21"/>
          <w:lang w:eastAsia="zh-CN"/>
        </w:rPr>
        <w:t xml:space="preserve">Option </w:t>
      </w:r>
      <w:r>
        <w:rPr>
          <w:rFonts w:hint="eastAsia"/>
          <w:sz w:val="21"/>
          <w:szCs w:val="21"/>
          <w:lang w:eastAsia="zh-CN"/>
        </w:rPr>
        <w:t>1B</w:t>
      </w:r>
      <w:r>
        <w:rPr>
          <w:sz w:val="21"/>
          <w:szCs w:val="21"/>
          <w:lang w:eastAsia="zh-CN"/>
        </w:rPr>
        <w:t>: off power requirement is not required during the unscheduled gap</w:t>
      </w:r>
    </w:p>
    <w:p w14:paraId="0188C2A3" w14:textId="77777777" w:rsidR="00AD2385" w:rsidRPr="00F42A77" w:rsidRDefault="00623265">
      <w:pPr>
        <w:widowControl w:val="0"/>
        <w:numPr>
          <w:ilvl w:val="3"/>
          <w:numId w:val="13"/>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b/>
          <w:i/>
          <w:sz w:val="21"/>
          <w:szCs w:val="21"/>
          <w:lang w:val="en-US"/>
        </w:rPr>
      </w:pPr>
      <w:r>
        <w:rPr>
          <w:sz w:val="21"/>
          <w:szCs w:val="21"/>
          <w:lang w:eastAsia="zh-CN"/>
        </w:rPr>
        <w:t xml:space="preserve">If </w:t>
      </w:r>
      <w:r>
        <w:rPr>
          <w:sz w:val="21"/>
          <w:szCs w:val="21"/>
          <w:lang w:val="en-US" w:eastAsia="zh-CN"/>
        </w:rPr>
        <w:t>option</w:t>
      </w:r>
      <w:r>
        <w:rPr>
          <w:sz w:val="21"/>
          <w:szCs w:val="21"/>
          <w:lang w:eastAsia="zh-CN"/>
        </w:rPr>
        <w:t xml:space="preserve"> </w:t>
      </w:r>
      <w:r>
        <w:rPr>
          <w:rFonts w:hint="eastAsia"/>
          <w:sz w:val="21"/>
          <w:szCs w:val="21"/>
          <w:lang w:eastAsia="zh-CN"/>
        </w:rPr>
        <w:t>1B</w:t>
      </w:r>
      <w:r>
        <w:rPr>
          <w:sz w:val="21"/>
          <w:szCs w:val="21"/>
          <w:lang w:eastAsia="zh-CN"/>
        </w:rPr>
        <w:t xml:space="preserve"> is selected, whether to define a new transmit power requirement during the gap FFS.</w:t>
      </w:r>
    </w:p>
    <w:p w14:paraId="769FA494" w14:textId="77777777" w:rsidR="00AD2385" w:rsidRDefault="00623265">
      <w:pPr>
        <w:pStyle w:val="afc"/>
        <w:numPr>
          <w:ilvl w:val="0"/>
          <w:numId w:val="4"/>
        </w:numPr>
        <w:overflowPunct/>
        <w:autoSpaceDE/>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579B8E7"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feedback on Option 1.</w:t>
      </w:r>
    </w:p>
    <w:tbl>
      <w:tblPr>
        <w:tblStyle w:val="af3"/>
        <w:tblW w:w="0" w:type="auto"/>
        <w:tblInd w:w="392" w:type="dxa"/>
        <w:tblLook w:val="04A0" w:firstRow="1" w:lastRow="0" w:firstColumn="1" w:lastColumn="0" w:noHBand="0" w:noVBand="1"/>
      </w:tblPr>
      <w:tblGrid>
        <w:gridCol w:w="1272"/>
        <w:gridCol w:w="7967"/>
      </w:tblGrid>
      <w:tr w:rsidR="00AD2385" w14:paraId="37C99012" w14:textId="77777777">
        <w:tc>
          <w:tcPr>
            <w:tcW w:w="1272" w:type="dxa"/>
            <w:tcBorders>
              <w:top w:val="single" w:sz="4" w:space="0" w:color="auto"/>
              <w:left w:val="single" w:sz="4" w:space="0" w:color="auto"/>
              <w:bottom w:val="single" w:sz="4" w:space="0" w:color="auto"/>
              <w:right w:val="single" w:sz="4" w:space="0" w:color="auto"/>
            </w:tcBorders>
          </w:tcPr>
          <w:p w14:paraId="09B753F5"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Company</w:t>
            </w:r>
          </w:p>
        </w:tc>
        <w:tc>
          <w:tcPr>
            <w:tcW w:w="7967" w:type="dxa"/>
            <w:tcBorders>
              <w:top w:val="single" w:sz="4" w:space="0" w:color="auto"/>
              <w:left w:val="single" w:sz="4" w:space="0" w:color="auto"/>
              <w:bottom w:val="single" w:sz="4" w:space="0" w:color="auto"/>
              <w:right w:val="single" w:sz="4" w:space="0" w:color="auto"/>
            </w:tcBorders>
          </w:tcPr>
          <w:p w14:paraId="591C8FE8"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Comments</w:t>
            </w:r>
          </w:p>
        </w:tc>
      </w:tr>
      <w:tr w:rsidR="00AD2385" w14:paraId="16046A04" w14:textId="77777777">
        <w:tc>
          <w:tcPr>
            <w:tcW w:w="1272" w:type="dxa"/>
            <w:tcBorders>
              <w:top w:val="single" w:sz="4" w:space="0" w:color="auto"/>
              <w:left w:val="single" w:sz="4" w:space="0" w:color="auto"/>
              <w:bottom w:val="single" w:sz="4" w:space="0" w:color="auto"/>
              <w:right w:val="single" w:sz="4" w:space="0" w:color="auto"/>
            </w:tcBorders>
          </w:tcPr>
          <w:p w14:paraId="4AA8E5BE"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Qualcomm</w:t>
            </w:r>
          </w:p>
        </w:tc>
        <w:tc>
          <w:tcPr>
            <w:tcW w:w="7967" w:type="dxa"/>
            <w:tcBorders>
              <w:top w:val="single" w:sz="4" w:space="0" w:color="auto"/>
              <w:left w:val="single" w:sz="4" w:space="0" w:color="auto"/>
              <w:bottom w:val="single" w:sz="4" w:space="0" w:color="auto"/>
              <w:right w:val="single" w:sz="4" w:space="0" w:color="auto"/>
            </w:tcBorders>
          </w:tcPr>
          <w:p w14:paraId="4C8296BE"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 xml:space="preserve">1OS is short enough to shut down the transmitter. This is not a new case for this WI but Rel-15 could have had un scheduled symbol. (Please note “un-scheduled gap” is ambiguous term). It is question what requirements apply for that short gap in transmission. </w:t>
            </w:r>
          </w:p>
          <w:p w14:paraId="48DDE65E"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 xml:space="preserve">Isn’t “new transmit power requirements during the gap” same as </w:t>
            </w:r>
            <w:bookmarkStart w:id="5" w:name="OLE_LINK35"/>
            <w:bookmarkStart w:id="6" w:name="OLE_LINK36"/>
            <w:r>
              <w:rPr>
                <w:rFonts w:eastAsia="等线"/>
                <w:sz w:val="21"/>
                <w:szCs w:val="21"/>
                <w:lang w:val="en-US" w:eastAsia="zh-CN"/>
              </w:rPr>
              <w:t>defining new OFF power requirement for shorter &lt; 1 msec</w:t>
            </w:r>
            <w:bookmarkEnd w:id="5"/>
            <w:bookmarkEnd w:id="6"/>
            <w:r>
              <w:rPr>
                <w:rFonts w:eastAsia="等线"/>
                <w:sz w:val="21"/>
                <w:szCs w:val="21"/>
                <w:lang w:val="en-US" w:eastAsia="zh-CN"/>
              </w:rPr>
              <w:t>. We are little puzzled why same thing has many names?</w:t>
            </w:r>
          </w:p>
          <w:p w14:paraId="03DB7AD8"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 xml:space="preserve">In general feedback for this since it seems to come up in many issues based on one company proposals, we are not strongly against defining new OFF power requirement for shorter than &lt; 1 </w:t>
            </w:r>
            <w:proofErr w:type="spellStart"/>
            <w:r>
              <w:rPr>
                <w:rFonts w:eastAsia="等线"/>
                <w:sz w:val="21"/>
                <w:szCs w:val="21"/>
                <w:lang w:val="en-US" w:eastAsia="zh-CN"/>
              </w:rPr>
              <w:t>msec</w:t>
            </w:r>
            <w:proofErr w:type="spellEnd"/>
            <w:r>
              <w:rPr>
                <w:rFonts w:eastAsia="等线"/>
                <w:sz w:val="21"/>
                <w:szCs w:val="21"/>
                <w:lang w:val="en-US" w:eastAsia="zh-CN"/>
              </w:rPr>
              <w:t xml:space="preserve"> but the problem is that min power requirement is -40 </w:t>
            </w:r>
            <w:proofErr w:type="spellStart"/>
            <w:r>
              <w:rPr>
                <w:rFonts w:eastAsia="等线"/>
                <w:sz w:val="21"/>
                <w:szCs w:val="21"/>
                <w:lang w:val="en-US" w:eastAsia="zh-CN"/>
              </w:rPr>
              <w:t>dBm</w:t>
            </w:r>
            <w:proofErr w:type="spellEnd"/>
            <w:r>
              <w:rPr>
                <w:rFonts w:eastAsia="等线"/>
                <w:sz w:val="21"/>
                <w:szCs w:val="21"/>
                <w:lang w:val="en-US" w:eastAsia="zh-CN"/>
              </w:rPr>
              <w:t xml:space="preserve"> and OFF power is -50 </w:t>
            </w:r>
            <w:proofErr w:type="spellStart"/>
            <w:r>
              <w:rPr>
                <w:rFonts w:eastAsia="等线"/>
                <w:sz w:val="21"/>
                <w:szCs w:val="21"/>
                <w:lang w:val="en-US" w:eastAsia="zh-CN"/>
              </w:rPr>
              <w:t>dBm</w:t>
            </w:r>
            <w:proofErr w:type="spellEnd"/>
            <w:r>
              <w:rPr>
                <w:rFonts w:eastAsia="等线"/>
                <w:sz w:val="21"/>
                <w:szCs w:val="21"/>
                <w:lang w:val="en-US" w:eastAsia="zh-CN"/>
              </w:rPr>
              <w:t xml:space="preserve">. So will we relax that OFF power to -47 </w:t>
            </w:r>
            <w:proofErr w:type="spellStart"/>
            <w:r>
              <w:rPr>
                <w:rFonts w:eastAsia="等线"/>
                <w:sz w:val="21"/>
                <w:szCs w:val="21"/>
                <w:lang w:val="en-US" w:eastAsia="zh-CN"/>
              </w:rPr>
              <w:t>dBm</w:t>
            </w:r>
            <w:proofErr w:type="spellEnd"/>
            <w:r>
              <w:rPr>
                <w:rFonts w:eastAsia="等线"/>
                <w:sz w:val="21"/>
                <w:szCs w:val="21"/>
                <w:lang w:val="en-US" w:eastAsia="zh-CN"/>
              </w:rPr>
              <w:t xml:space="preserve"> for 0.5 </w:t>
            </w:r>
            <w:proofErr w:type="spellStart"/>
            <w:r>
              <w:rPr>
                <w:rFonts w:eastAsia="等线"/>
                <w:sz w:val="21"/>
                <w:szCs w:val="21"/>
                <w:lang w:val="en-US" w:eastAsia="zh-CN"/>
              </w:rPr>
              <w:t>msec</w:t>
            </w:r>
            <w:proofErr w:type="spellEnd"/>
            <w:r>
              <w:rPr>
                <w:rFonts w:eastAsia="等线"/>
                <w:sz w:val="21"/>
                <w:szCs w:val="21"/>
                <w:lang w:val="en-US" w:eastAsia="zh-CN"/>
              </w:rPr>
              <w:t xml:space="preserve">? And then what about for one symbol @ 15 kHz, will it be </w:t>
            </w:r>
            <w:proofErr w:type="gramStart"/>
            <w:r>
              <w:rPr>
                <w:rFonts w:eastAsia="等线"/>
                <w:sz w:val="21"/>
                <w:szCs w:val="21"/>
                <w:lang w:val="en-US" w:eastAsia="zh-CN"/>
              </w:rPr>
              <w:t>10LOG(</w:t>
            </w:r>
            <w:proofErr w:type="gramEnd"/>
            <w:r>
              <w:rPr>
                <w:rFonts w:eastAsia="等线"/>
                <w:sz w:val="21"/>
                <w:szCs w:val="21"/>
                <w:lang w:val="en-US" w:eastAsia="zh-CN"/>
              </w:rPr>
              <w:t xml:space="preserve">71/1000) more relaxed thus -38.5 </w:t>
            </w:r>
            <w:proofErr w:type="spellStart"/>
            <w:r>
              <w:rPr>
                <w:rFonts w:eastAsia="等线"/>
                <w:sz w:val="21"/>
                <w:szCs w:val="21"/>
                <w:lang w:val="en-US" w:eastAsia="zh-CN"/>
              </w:rPr>
              <w:t>dBm</w:t>
            </w:r>
            <w:proofErr w:type="spellEnd"/>
            <w:r>
              <w:rPr>
                <w:rFonts w:eastAsia="等线"/>
                <w:sz w:val="21"/>
                <w:szCs w:val="21"/>
                <w:lang w:val="en-US" w:eastAsia="zh-CN"/>
              </w:rPr>
              <w:t xml:space="preserve">. Seems pointless to go this way.   </w:t>
            </w:r>
          </w:p>
        </w:tc>
      </w:tr>
      <w:tr w:rsidR="00AD2385" w14:paraId="1E446A29" w14:textId="77777777">
        <w:tc>
          <w:tcPr>
            <w:tcW w:w="1272" w:type="dxa"/>
            <w:tcBorders>
              <w:top w:val="single" w:sz="4" w:space="0" w:color="auto"/>
              <w:left w:val="single" w:sz="4" w:space="0" w:color="auto"/>
              <w:bottom w:val="single" w:sz="4" w:space="0" w:color="auto"/>
              <w:right w:val="single" w:sz="4" w:space="0" w:color="auto"/>
            </w:tcBorders>
          </w:tcPr>
          <w:p w14:paraId="4263E21C"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Ericsson</w:t>
            </w:r>
          </w:p>
        </w:tc>
        <w:tc>
          <w:tcPr>
            <w:tcW w:w="7967" w:type="dxa"/>
            <w:tcBorders>
              <w:top w:val="single" w:sz="4" w:space="0" w:color="auto"/>
              <w:left w:val="single" w:sz="4" w:space="0" w:color="auto"/>
              <w:bottom w:val="single" w:sz="4" w:space="0" w:color="auto"/>
              <w:right w:val="single" w:sz="4" w:space="0" w:color="auto"/>
            </w:tcBorders>
          </w:tcPr>
          <w:p w14:paraId="0CE63107"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 xml:space="preserve">Again, this related to the 1-1-2B. </w:t>
            </w:r>
            <w:proofErr w:type="gramStart"/>
            <w:r>
              <w:rPr>
                <w:rFonts w:eastAsia="等线"/>
                <w:sz w:val="21"/>
                <w:szCs w:val="21"/>
                <w:lang w:val="en-US" w:eastAsia="zh-CN"/>
              </w:rPr>
              <w:t>and</w:t>
            </w:r>
            <w:proofErr w:type="gramEnd"/>
            <w:r>
              <w:rPr>
                <w:rFonts w:eastAsia="等线"/>
                <w:sz w:val="21"/>
                <w:szCs w:val="21"/>
                <w:lang w:val="en-US" w:eastAsia="zh-CN"/>
              </w:rPr>
              <w:t xml:space="preserve"> the motivation of defining the new OFF power requirement is because some company said the TX OFF power requirement cannot be fulfilled when TX is kept On without transmitting any data.  This is special case for coverage enhancement feature, as in other normal NR UE operating with an un-scheduled gap case, keeping the TX RF on is not required and thus TX OFF power requirement can be placed in normal NR UE. </w:t>
            </w:r>
          </w:p>
          <w:p w14:paraId="75F39FBF"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 xml:space="preserve">In the case of the relaxation on the TX OFF power requirement, a proposal from proponent is needed to evaluate the network interference impact. And the new OFF power requirement can only apply to UE in coverage enhancement mode. </w:t>
            </w:r>
          </w:p>
        </w:tc>
      </w:tr>
      <w:tr w:rsidR="00AD2385" w14:paraId="7E19C506" w14:textId="77777777">
        <w:tc>
          <w:tcPr>
            <w:tcW w:w="1272" w:type="dxa"/>
            <w:tcBorders>
              <w:top w:val="single" w:sz="4" w:space="0" w:color="auto"/>
              <w:left w:val="single" w:sz="4" w:space="0" w:color="auto"/>
              <w:bottom w:val="single" w:sz="4" w:space="0" w:color="auto"/>
              <w:right w:val="single" w:sz="4" w:space="0" w:color="auto"/>
            </w:tcBorders>
          </w:tcPr>
          <w:p w14:paraId="41A95F77"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t>ZTE</w:t>
            </w:r>
          </w:p>
        </w:tc>
        <w:tc>
          <w:tcPr>
            <w:tcW w:w="7967" w:type="dxa"/>
            <w:tcBorders>
              <w:top w:val="single" w:sz="4" w:space="0" w:color="auto"/>
              <w:left w:val="single" w:sz="4" w:space="0" w:color="auto"/>
              <w:bottom w:val="single" w:sz="4" w:space="0" w:color="auto"/>
              <w:right w:val="single" w:sz="4" w:space="0" w:color="auto"/>
            </w:tcBorders>
          </w:tcPr>
          <w:p w14:paraId="19C03764"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t>Regardless of SCS</w:t>
            </w:r>
            <w:proofErr w:type="gramStart"/>
            <w:r>
              <w:rPr>
                <w:rFonts w:eastAsia="等线" w:hint="eastAsia"/>
                <w:sz w:val="21"/>
                <w:szCs w:val="21"/>
                <w:lang w:val="en-US" w:eastAsia="zh-CN"/>
              </w:rPr>
              <w:t>,  OFF</w:t>
            </w:r>
            <w:proofErr w:type="gramEnd"/>
            <w:r>
              <w:rPr>
                <w:rFonts w:eastAsia="等线" w:hint="eastAsia"/>
                <w:sz w:val="21"/>
                <w:szCs w:val="21"/>
                <w:lang w:val="en-US" w:eastAsia="zh-CN"/>
              </w:rPr>
              <w:t xml:space="preserve"> requirement or to minimize the impacts to network or surrounding UE should pursued.</w:t>
            </w:r>
          </w:p>
        </w:tc>
      </w:tr>
      <w:tr w:rsidR="000913F5" w14:paraId="07A81608" w14:textId="77777777">
        <w:tc>
          <w:tcPr>
            <w:tcW w:w="1272" w:type="dxa"/>
            <w:tcBorders>
              <w:top w:val="single" w:sz="4" w:space="0" w:color="auto"/>
              <w:left w:val="single" w:sz="4" w:space="0" w:color="auto"/>
              <w:bottom w:val="single" w:sz="4" w:space="0" w:color="auto"/>
              <w:right w:val="single" w:sz="4" w:space="0" w:color="auto"/>
            </w:tcBorders>
          </w:tcPr>
          <w:p w14:paraId="3DA8853F" w14:textId="77777777" w:rsidR="000913F5" w:rsidRDefault="000913F5" w:rsidP="000913F5">
            <w:pPr>
              <w:snapToGrid w:val="0"/>
              <w:spacing w:before="60" w:after="60"/>
              <w:rPr>
                <w:rFonts w:eastAsia="等线"/>
                <w:sz w:val="21"/>
                <w:szCs w:val="21"/>
                <w:lang w:val="en-US" w:eastAsia="zh-CN"/>
              </w:rPr>
            </w:pPr>
            <w:proofErr w:type="spellStart"/>
            <w:r>
              <w:rPr>
                <w:rFonts w:eastAsia="等线"/>
                <w:sz w:val="21"/>
                <w:szCs w:val="21"/>
                <w:lang w:val="en-US" w:eastAsia="zh-CN"/>
              </w:rPr>
              <w:t>MediaTek</w:t>
            </w:r>
            <w:proofErr w:type="spellEnd"/>
          </w:p>
        </w:tc>
        <w:tc>
          <w:tcPr>
            <w:tcW w:w="7967" w:type="dxa"/>
            <w:tcBorders>
              <w:top w:val="single" w:sz="4" w:space="0" w:color="auto"/>
              <w:left w:val="single" w:sz="4" w:space="0" w:color="auto"/>
              <w:bottom w:val="single" w:sz="4" w:space="0" w:color="auto"/>
              <w:right w:val="single" w:sz="4" w:space="0" w:color="auto"/>
            </w:tcBorders>
          </w:tcPr>
          <w:p w14:paraId="050C845A" w14:textId="77777777" w:rsidR="000913F5" w:rsidRDefault="000913F5" w:rsidP="000913F5">
            <w:pPr>
              <w:snapToGrid w:val="0"/>
              <w:spacing w:before="60" w:after="60"/>
              <w:rPr>
                <w:rFonts w:eastAsia="等线"/>
                <w:sz w:val="21"/>
                <w:szCs w:val="21"/>
                <w:lang w:val="en-US" w:eastAsia="zh-CN"/>
              </w:rPr>
            </w:pPr>
            <w:r>
              <w:rPr>
                <w:rFonts w:eastAsia="等线"/>
                <w:sz w:val="21"/>
                <w:szCs w:val="21"/>
                <w:lang w:val="en-US" w:eastAsia="zh-CN"/>
              </w:rPr>
              <w:t xml:space="preserve">Option 1A seems to be trying to make it easier to justify a certain </w:t>
            </w:r>
            <w:proofErr w:type="spellStart"/>
            <w:r>
              <w:rPr>
                <w:rFonts w:eastAsia="等线"/>
                <w:sz w:val="21"/>
                <w:szCs w:val="21"/>
                <w:lang w:val="en-US" w:eastAsia="zh-CN"/>
              </w:rPr>
              <w:t>Tx</w:t>
            </w:r>
            <w:proofErr w:type="spellEnd"/>
            <w:r>
              <w:rPr>
                <w:rFonts w:eastAsia="等线"/>
                <w:sz w:val="21"/>
                <w:szCs w:val="21"/>
                <w:lang w:val="en-US" w:eastAsia="zh-CN"/>
              </w:rPr>
              <w:t xml:space="preserve"> OFF power level. Not clear that the proposal in isolation is making any difference.</w:t>
            </w:r>
          </w:p>
          <w:p w14:paraId="4C3E2897" w14:textId="77777777" w:rsidR="000913F5" w:rsidRDefault="000913F5" w:rsidP="000913F5">
            <w:pPr>
              <w:snapToGrid w:val="0"/>
              <w:spacing w:before="60" w:after="60"/>
              <w:rPr>
                <w:rFonts w:eastAsia="等线"/>
                <w:sz w:val="21"/>
                <w:szCs w:val="21"/>
                <w:lang w:val="en-US" w:eastAsia="zh-CN"/>
              </w:rPr>
            </w:pPr>
            <w:r>
              <w:rPr>
                <w:rFonts w:eastAsia="等线"/>
                <w:sz w:val="21"/>
                <w:szCs w:val="21"/>
                <w:lang w:val="en-US" w:eastAsia="zh-CN"/>
              </w:rPr>
              <w:t xml:space="preserve">Option 1B seems to be the same as question 1-1-2B? </w:t>
            </w:r>
          </w:p>
        </w:tc>
      </w:tr>
      <w:tr w:rsidR="00AD2385" w14:paraId="53ECB0A8" w14:textId="77777777">
        <w:tc>
          <w:tcPr>
            <w:tcW w:w="1272" w:type="dxa"/>
            <w:tcBorders>
              <w:top w:val="single" w:sz="4" w:space="0" w:color="auto"/>
              <w:left w:val="single" w:sz="4" w:space="0" w:color="auto"/>
              <w:bottom w:val="single" w:sz="4" w:space="0" w:color="auto"/>
              <w:right w:val="single" w:sz="4" w:space="0" w:color="auto"/>
            </w:tcBorders>
          </w:tcPr>
          <w:p w14:paraId="5661D6F8" w14:textId="77777777" w:rsidR="00AD2385" w:rsidRDefault="00A45929">
            <w:pPr>
              <w:snapToGrid w:val="0"/>
              <w:spacing w:before="60" w:after="60"/>
              <w:rPr>
                <w:rFonts w:eastAsia="等线"/>
                <w:sz w:val="21"/>
                <w:szCs w:val="21"/>
                <w:lang w:val="en-US" w:eastAsia="zh-CN"/>
              </w:rPr>
            </w:pPr>
            <w:r>
              <w:rPr>
                <w:rFonts w:eastAsia="等线" w:hint="eastAsia"/>
                <w:sz w:val="21"/>
                <w:szCs w:val="21"/>
                <w:lang w:val="en-US" w:eastAsia="zh-CN"/>
              </w:rPr>
              <w:t>H</w:t>
            </w:r>
            <w:r>
              <w:rPr>
                <w:rFonts w:eastAsia="等线"/>
                <w:sz w:val="21"/>
                <w:szCs w:val="21"/>
                <w:lang w:val="en-US" w:eastAsia="zh-CN"/>
              </w:rPr>
              <w:t xml:space="preserve">uawei, </w:t>
            </w:r>
            <w:proofErr w:type="spellStart"/>
            <w:r>
              <w:rPr>
                <w:rFonts w:eastAsia="等线"/>
                <w:sz w:val="21"/>
                <w:szCs w:val="21"/>
                <w:lang w:val="en-US" w:eastAsia="zh-CN"/>
              </w:rPr>
              <w:t>HiSilicon</w:t>
            </w:r>
            <w:proofErr w:type="spellEnd"/>
          </w:p>
        </w:tc>
        <w:tc>
          <w:tcPr>
            <w:tcW w:w="7967" w:type="dxa"/>
            <w:tcBorders>
              <w:top w:val="single" w:sz="4" w:space="0" w:color="auto"/>
              <w:left w:val="single" w:sz="4" w:space="0" w:color="auto"/>
              <w:bottom w:val="single" w:sz="4" w:space="0" w:color="auto"/>
              <w:right w:val="single" w:sz="4" w:space="0" w:color="auto"/>
            </w:tcBorders>
          </w:tcPr>
          <w:p w14:paraId="0280CC6D" w14:textId="77777777" w:rsidR="00AD2385" w:rsidRDefault="0016076F">
            <w:pPr>
              <w:snapToGrid w:val="0"/>
              <w:spacing w:before="60" w:after="60"/>
              <w:rPr>
                <w:rFonts w:eastAsia="等线"/>
                <w:sz w:val="21"/>
                <w:szCs w:val="21"/>
                <w:lang w:val="en-US" w:eastAsia="zh-CN"/>
              </w:rPr>
            </w:pPr>
            <w:r>
              <w:rPr>
                <w:rFonts w:eastAsia="等线"/>
                <w:sz w:val="21"/>
                <w:szCs w:val="21"/>
                <w:lang w:val="en-US" w:eastAsia="zh-CN"/>
              </w:rPr>
              <w:t xml:space="preserve">TO QC, On-off transient is defined as 10us, </w:t>
            </w:r>
            <w:r w:rsidR="00C24B3D">
              <w:rPr>
                <w:rFonts w:eastAsia="等线"/>
                <w:sz w:val="21"/>
                <w:szCs w:val="21"/>
                <w:lang w:val="en-US" w:eastAsia="zh-CN"/>
              </w:rPr>
              <w:t xml:space="preserve">from spec </w:t>
            </w:r>
            <w:proofErr w:type="gramStart"/>
            <w:r w:rsidR="00C24B3D">
              <w:rPr>
                <w:rFonts w:eastAsia="等线"/>
                <w:sz w:val="21"/>
                <w:szCs w:val="21"/>
                <w:lang w:val="en-US" w:eastAsia="zh-CN"/>
              </w:rPr>
              <w:t>perspective,</w:t>
            </w:r>
            <w:proofErr w:type="gramEnd"/>
            <w:r w:rsidR="00C24B3D">
              <w:rPr>
                <w:rFonts w:eastAsia="等线"/>
                <w:sz w:val="21"/>
                <w:szCs w:val="21"/>
                <w:lang w:val="en-US" w:eastAsia="zh-CN"/>
              </w:rPr>
              <w:t xml:space="preserve"> 1OS for 60kHz is not enough for UE to complete on-off and off-on. </w:t>
            </w:r>
          </w:p>
          <w:p w14:paraId="222F2D65" w14:textId="77777777" w:rsidR="00C24B3D" w:rsidRDefault="00C24B3D" w:rsidP="00C24B3D">
            <w:pPr>
              <w:snapToGrid w:val="0"/>
              <w:spacing w:before="60" w:after="60"/>
              <w:rPr>
                <w:rFonts w:eastAsia="等线"/>
                <w:sz w:val="21"/>
                <w:szCs w:val="21"/>
                <w:lang w:val="en-US" w:eastAsia="zh-CN"/>
              </w:rPr>
            </w:pPr>
            <w:r>
              <w:rPr>
                <w:rFonts w:eastAsia="等线"/>
                <w:sz w:val="21"/>
                <w:szCs w:val="21"/>
                <w:lang w:val="en-US" w:eastAsia="zh-CN"/>
              </w:rPr>
              <w:t xml:space="preserve">“new transmit power requirements during the gap”, means UE may keep on power during </w:t>
            </w:r>
            <w:r>
              <w:rPr>
                <w:rFonts w:eastAsia="等线"/>
                <w:sz w:val="21"/>
                <w:szCs w:val="21"/>
                <w:lang w:val="en-US" w:eastAsia="zh-CN"/>
              </w:rPr>
              <w:lastRenderedPageBreak/>
              <w:t xml:space="preserve">the gap , while </w:t>
            </w:r>
            <w:r>
              <w:rPr>
                <w:rFonts w:eastAsia="等线" w:hint="eastAsia"/>
                <w:sz w:val="21"/>
                <w:szCs w:val="21"/>
                <w:lang w:val="en-US" w:eastAsia="zh-CN"/>
              </w:rPr>
              <w:t>“</w:t>
            </w:r>
            <w:r>
              <w:rPr>
                <w:rFonts w:eastAsia="等线"/>
                <w:sz w:val="21"/>
                <w:szCs w:val="21"/>
                <w:lang w:val="en-US" w:eastAsia="zh-CN"/>
              </w:rPr>
              <w:t xml:space="preserve">defining new OFF power requirement for shorter &lt; 1 </w:t>
            </w:r>
            <w:proofErr w:type="spellStart"/>
            <w:r>
              <w:rPr>
                <w:rFonts w:eastAsia="等线"/>
                <w:sz w:val="21"/>
                <w:szCs w:val="21"/>
                <w:lang w:val="en-US" w:eastAsia="zh-CN"/>
              </w:rPr>
              <w:t>msec</w:t>
            </w:r>
            <w:proofErr w:type="spellEnd"/>
            <w:r>
              <w:rPr>
                <w:rFonts w:eastAsia="等线" w:hint="eastAsia"/>
                <w:sz w:val="21"/>
                <w:szCs w:val="21"/>
                <w:lang w:val="en-US" w:eastAsia="zh-CN"/>
              </w:rPr>
              <w:t>”</w:t>
            </w:r>
            <w:r>
              <w:rPr>
                <w:rFonts w:eastAsia="等线" w:hint="eastAsia"/>
                <w:sz w:val="21"/>
                <w:szCs w:val="21"/>
                <w:lang w:val="en-US" w:eastAsia="zh-CN"/>
              </w:rPr>
              <w:t>,</w:t>
            </w:r>
            <w:r>
              <w:rPr>
                <w:rFonts w:eastAsia="等线"/>
                <w:sz w:val="21"/>
                <w:szCs w:val="21"/>
                <w:lang w:val="en-US" w:eastAsia="zh-CN"/>
              </w:rPr>
              <w:t xml:space="preserve"> means UE need turn off the power but the average timing is less than 1ms.</w:t>
            </w:r>
          </w:p>
          <w:p w14:paraId="06ED2D3A" w14:textId="77777777" w:rsidR="00C24B3D" w:rsidRDefault="00C24B3D" w:rsidP="00C24B3D">
            <w:pPr>
              <w:snapToGrid w:val="0"/>
              <w:spacing w:before="60" w:after="60"/>
              <w:rPr>
                <w:rFonts w:eastAsia="等线"/>
                <w:sz w:val="21"/>
                <w:szCs w:val="21"/>
                <w:lang w:val="en-US" w:eastAsia="zh-CN"/>
              </w:rPr>
            </w:pPr>
            <w:r>
              <w:rPr>
                <w:rFonts w:eastAsia="等线"/>
                <w:sz w:val="21"/>
                <w:szCs w:val="21"/>
                <w:lang w:val="en-US" w:eastAsia="zh-CN"/>
              </w:rPr>
              <w:t xml:space="preserve">If more than 2OS is within the gap, ‘new’ off power could be reached except the transient period.  </w:t>
            </w:r>
          </w:p>
        </w:tc>
      </w:tr>
    </w:tbl>
    <w:p w14:paraId="3A420BC7" w14:textId="77777777" w:rsidR="00AD2385" w:rsidRPr="00F42A77" w:rsidRDefault="00AD2385">
      <w:pPr>
        <w:tabs>
          <w:tab w:val="left" w:pos="6443"/>
        </w:tabs>
        <w:snapToGrid w:val="0"/>
        <w:spacing w:before="60" w:after="60"/>
        <w:rPr>
          <w:b/>
          <w:sz w:val="21"/>
          <w:u w:val="single"/>
          <w:lang w:val="en-US" w:eastAsia="zh-CN"/>
        </w:rPr>
      </w:pPr>
    </w:p>
    <w:p w14:paraId="12CA969B" w14:textId="77777777" w:rsidR="00AD2385" w:rsidRDefault="00623265">
      <w:pPr>
        <w:pStyle w:val="3"/>
        <w:rPr>
          <w:sz w:val="24"/>
          <w:szCs w:val="16"/>
          <w:lang w:val="en-US"/>
        </w:rPr>
      </w:pPr>
      <w:r>
        <w:rPr>
          <w:sz w:val="24"/>
          <w:szCs w:val="16"/>
          <w:lang w:val="en-US"/>
        </w:rPr>
        <w:t>Sub-topic 1-</w:t>
      </w:r>
      <w:r>
        <w:rPr>
          <w:rFonts w:hint="eastAsia"/>
          <w:sz w:val="24"/>
          <w:szCs w:val="16"/>
          <w:lang w:val="en-US"/>
        </w:rPr>
        <w:t xml:space="preserve">2: Non-zero gap with other </w:t>
      </w:r>
      <w:r>
        <w:rPr>
          <w:sz w:val="24"/>
          <w:szCs w:val="16"/>
          <w:lang w:val="en-US"/>
        </w:rPr>
        <w:t>uplink transmissions</w:t>
      </w:r>
    </w:p>
    <w:p w14:paraId="01006C76" w14:textId="77777777" w:rsidR="00AD2385" w:rsidRDefault="00623265">
      <w:pPr>
        <w:snapToGrid w:val="0"/>
        <w:spacing w:before="60" w:after="60"/>
        <w:rPr>
          <w:sz w:val="21"/>
          <w:szCs w:val="21"/>
        </w:rPr>
      </w:pPr>
      <w:r>
        <w:rPr>
          <w:b/>
          <w:sz w:val="21"/>
          <w:szCs w:val="21"/>
          <w:u w:val="single"/>
          <w:lang w:eastAsia="ko-KR"/>
        </w:rPr>
        <w:t>Issue 1</w:t>
      </w:r>
      <w:r>
        <w:rPr>
          <w:rFonts w:hint="eastAsia"/>
          <w:b/>
          <w:sz w:val="21"/>
          <w:szCs w:val="21"/>
          <w:u w:val="single"/>
          <w:lang w:eastAsia="zh-CN"/>
        </w:rPr>
        <w:t>-2</w:t>
      </w:r>
      <w:r>
        <w:rPr>
          <w:b/>
          <w:sz w:val="21"/>
          <w:szCs w:val="21"/>
          <w:u w:val="single"/>
          <w:lang w:eastAsia="ko-KR"/>
        </w:rPr>
        <w:t xml:space="preserve">-1: </w:t>
      </w:r>
      <w:r>
        <w:rPr>
          <w:b/>
          <w:sz w:val="21"/>
          <w:szCs w:val="21"/>
          <w:u w:val="single"/>
          <w:lang w:eastAsia="zh-CN"/>
        </w:rPr>
        <w:t>Non-zero gap with other uplink transmissions</w:t>
      </w:r>
      <w:r>
        <w:rPr>
          <w:rFonts w:hint="eastAsia"/>
          <w:b/>
          <w:sz w:val="21"/>
          <w:szCs w:val="21"/>
          <w:u w:val="single"/>
          <w:lang w:eastAsia="zh-CN"/>
        </w:rPr>
        <w:t xml:space="preserve"> for the UE</w:t>
      </w:r>
    </w:p>
    <w:p w14:paraId="084DAE88"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 xml:space="preserve">Agreement in RAN4 #98e-bis </w:t>
      </w:r>
      <w:r>
        <w:rPr>
          <w:rFonts w:hint="eastAsia"/>
          <w:i/>
          <w:sz w:val="21"/>
          <w:szCs w:val="21"/>
          <w:lang w:eastAsia="zh-CN"/>
        </w:rPr>
        <w:t>(</w:t>
      </w:r>
      <w:r>
        <w:rPr>
          <w:i/>
          <w:sz w:val="21"/>
          <w:szCs w:val="21"/>
          <w:lang w:eastAsia="zh-CN"/>
        </w:rPr>
        <w:t>in</w:t>
      </w:r>
      <w:r>
        <w:rPr>
          <w:rFonts w:hint="eastAsia"/>
          <w:i/>
          <w:sz w:val="21"/>
          <w:szCs w:val="21"/>
          <w:lang w:eastAsia="zh-CN"/>
        </w:rPr>
        <w:t xml:space="preserve"> </w:t>
      </w:r>
      <w:r>
        <w:rPr>
          <w:i/>
          <w:sz w:val="21"/>
          <w:szCs w:val="21"/>
          <w:lang w:eastAsia="zh-CN"/>
        </w:rPr>
        <w:t>approved LS in R4-2105417</w:t>
      </w:r>
      <w:r>
        <w:rPr>
          <w:rFonts w:hint="eastAsia"/>
          <w:i/>
          <w:sz w:val="21"/>
          <w:szCs w:val="21"/>
          <w:lang w:eastAsia="zh-CN"/>
        </w:rPr>
        <w:t>)</w:t>
      </w:r>
    </w:p>
    <w:p w14:paraId="272D4BB6"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For the case with other UL channels in between repetitions, at least if the other scheduled signals/channels during the non-zero gap have the same settings in antenna port, occupied PRBs and UL power than the repeated transmission signals/channels, it is feasible to maintain the phase continuity</w:t>
      </w:r>
      <w:r>
        <w:rPr>
          <w:rFonts w:hint="eastAsia"/>
          <w:i/>
          <w:sz w:val="21"/>
          <w:szCs w:val="21"/>
          <w:lang w:val="en-US" w:eastAsia="zh-CN"/>
        </w:rPr>
        <w:t xml:space="preserve"> and </w:t>
      </w:r>
      <w:r>
        <w:rPr>
          <w:i/>
          <w:sz w:val="21"/>
          <w:szCs w:val="21"/>
          <w:lang w:val="en-US" w:eastAsia="zh-CN"/>
        </w:rPr>
        <w:t>power consistency across the repetitions.</w:t>
      </w:r>
    </w:p>
    <w:p w14:paraId="0FBE3BDB"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w:t>
      </w:r>
    </w:p>
    <w:p w14:paraId="100AFB45"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w:t>
      </w:r>
      <w:r>
        <w:rPr>
          <w:sz w:val="21"/>
          <w:szCs w:val="21"/>
          <w:lang w:val="en-US" w:eastAsia="zh-CN"/>
        </w:rPr>
        <w:t>In the case of different channel in between two repetitions, a guard period before returning to the repetitions is defined. Length of guard period is Y is FFS but shall not exceed 2 symbols.</w:t>
      </w:r>
      <w:r>
        <w:rPr>
          <w:rFonts w:hint="eastAsia"/>
          <w:sz w:val="21"/>
          <w:szCs w:val="21"/>
          <w:lang w:val="en-US" w:eastAsia="zh-CN"/>
        </w:rPr>
        <w:t xml:space="preserve"> (Qualcomm)</w:t>
      </w:r>
    </w:p>
    <w:p w14:paraId="10563277" w14:textId="6F5B6861"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2: Not consider n</w:t>
      </w:r>
      <w:r>
        <w:rPr>
          <w:sz w:val="21"/>
          <w:szCs w:val="21"/>
          <w:lang w:val="en-US" w:eastAsia="zh-CN"/>
        </w:rPr>
        <w:t>on-zero gap with other uplink transmissions</w:t>
      </w:r>
      <w:r>
        <w:rPr>
          <w:rFonts w:hint="eastAsia"/>
          <w:sz w:val="21"/>
          <w:szCs w:val="21"/>
          <w:lang w:val="en-US" w:eastAsia="zh-CN"/>
        </w:rPr>
        <w:t xml:space="preserve"> ( MTK)</w:t>
      </w:r>
    </w:p>
    <w:p w14:paraId="55DAB763"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3: Further investigation is needed (E///, Sony)</w:t>
      </w:r>
    </w:p>
    <w:p w14:paraId="42BA4358"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bCs/>
          <w:sz w:val="21"/>
          <w:szCs w:val="21"/>
          <w:lang w:val="en-US" w:eastAsia="zh-CN"/>
        </w:rPr>
        <w:t xml:space="preserve">E///: </w:t>
      </w:r>
      <w:r>
        <w:rPr>
          <w:bCs/>
          <w:sz w:val="21"/>
          <w:szCs w:val="21"/>
          <w:lang w:val="en-US" w:eastAsia="zh-CN"/>
        </w:rPr>
        <w:t>CFO, time error and phase noise need to be further investigated in the link layer simulation.</w:t>
      </w:r>
      <w:r>
        <w:rPr>
          <w:rFonts w:hint="eastAsia"/>
          <w:bCs/>
          <w:sz w:val="21"/>
          <w:szCs w:val="21"/>
          <w:lang w:val="en-US" w:eastAsia="zh-CN"/>
        </w:rPr>
        <w:t xml:space="preserve"> </w:t>
      </w:r>
      <w:r>
        <w:rPr>
          <w:bCs/>
          <w:sz w:val="21"/>
          <w:szCs w:val="21"/>
          <w:lang w:val="en-US" w:eastAsia="zh-CN"/>
        </w:rPr>
        <w:t xml:space="preserve">Previous LS response to RAN1 needs further clarification that the conclusion is only hold when phase </w:t>
      </w:r>
      <w:proofErr w:type="gramStart"/>
      <w:r>
        <w:rPr>
          <w:bCs/>
          <w:sz w:val="21"/>
          <w:szCs w:val="21"/>
          <w:lang w:val="en-US" w:eastAsia="zh-CN"/>
        </w:rPr>
        <w:t>noise ,</w:t>
      </w:r>
      <w:proofErr w:type="gramEnd"/>
      <w:r>
        <w:rPr>
          <w:bCs/>
          <w:sz w:val="21"/>
          <w:szCs w:val="21"/>
          <w:lang w:val="en-US" w:eastAsia="zh-CN"/>
        </w:rPr>
        <w:t xml:space="preserve"> time error </w:t>
      </w:r>
      <w:r>
        <w:rPr>
          <w:sz w:val="21"/>
          <w:szCs w:val="21"/>
          <w:lang w:val="en-US" w:eastAsia="zh-CN"/>
        </w:rPr>
        <w:t>and</w:t>
      </w:r>
      <w:r>
        <w:rPr>
          <w:bCs/>
          <w:sz w:val="21"/>
          <w:szCs w:val="21"/>
          <w:lang w:val="en-US" w:eastAsia="zh-CN"/>
        </w:rPr>
        <w:t xml:space="preserve"> residual CFO effect is ignored.</w:t>
      </w:r>
    </w:p>
    <w:p w14:paraId="7EB65830"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bCs/>
          <w:sz w:val="21"/>
          <w:szCs w:val="21"/>
          <w:lang w:val="en-US" w:eastAsia="zh-CN"/>
        </w:rPr>
      </w:pPr>
      <w:r>
        <w:rPr>
          <w:bCs/>
          <w:sz w:val="21"/>
          <w:szCs w:val="21"/>
          <w:lang w:val="en-US" w:eastAsia="zh-CN"/>
        </w:rPr>
        <w:t>Sony</w:t>
      </w:r>
      <w:r>
        <w:rPr>
          <w:rFonts w:hint="eastAsia"/>
          <w:bCs/>
          <w:sz w:val="21"/>
          <w:szCs w:val="21"/>
          <w:lang w:val="en-US" w:eastAsia="zh-CN"/>
        </w:rPr>
        <w:t xml:space="preserve">: </w:t>
      </w:r>
      <w:r>
        <w:rPr>
          <w:bCs/>
          <w:sz w:val="21"/>
          <w:szCs w:val="21"/>
          <w:lang w:val="en-US" w:eastAsia="zh-CN"/>
        </w:rPr>
        <w:t>RAN4 should study the acceptable phase/amplitude variation tolerance before concluding the feasibility of a specific use case.</w:t>
      </w:r>
    </w:p>
    <w:p w14:paraId="346225BF" w14:textId="77777777" w:rsidR="00AD2385" w:rsidRDefault="00623265">
      <w:pPr>
        <w:widowControl w:val="0"/>
        <w:numPr>
          <w:ilvl w:val="3"/>
          <w:numId w:val="13"/>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eastAsia="zh-CN"/>
        </w:rPr>
      </w:pPr>
      <w:r>
        <w:rPr>
          <w:sz w:val="21"/>
          <w:szCs w:val="21"/>
          <w:lang w:eastAsia="zh-CN"/>
        </w:rPr>
        <w:t>Depending on the implementation, it may be possible for a UE to retune the phase so as to maintain phase continuity in-between repetitions if either the power of other signals/channels in-between the repetitions is different from the power of the repetitions, or the PRB content of the channels/signals in-between is different.</w:t>
      </w:r>
    </w:p>
    <w:p w14:paraId="344ED10D" w14:textId="77777777" w:rsidR="00AD2385" w:rsidRDefault="00623265">
      <w:pPr>
        <w:pStyle w:val="afc"/>
        <w:numPr>
          <w:ilvl w:val="0"/>
          <w:numId w:val="4"/>
        </w:numPr>
        <w:overflowPunct/>
        <w:autoSpaceDE/>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4EB6B032"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further discussion</w:t>
      </w:r>
    </w:p>
    <w:tbl>
      <w:tblPr>
        <w:tblStyle w:val="af3"/>
        <w:tblW w:w="0" w:type="auto"/>
        <w:tblInd w:w="392" w:type="dxa"/>
        <w:tblLook w:val="04A0" w:firstRow="1" w:lastRow="0" w:firstColumn="1" w:lastColumn="0" w:noHBand="0" w:noVBand="1"/>
      </w:tblPr>
      <w:tblGrid>
        <w:gridCol w:w="1272"/>
        <w:gridCol w:w="7967"/>
      </w:tblGrid>
      <w:tr w:rsidR="00AD2385" w14:paraId="36243211" w14:textId="77777777">
        <w:tc>
          <w:tcPr>
            <w:tcW w:w="1272" w:type="dxa"/>
            <w:tcBorders>
              <w:top w:val="single" w:sz="4" w:space="0" w:color="auto"/>
              <w:left w:val="single" w:sz="4" w:space="0" w:color="auto"/>
              <w:bottom w:val="single" w:sz="4" w:space="0" w:color="auto"/>
              <w:right w:val="single" w:sz="4" w:space="0" w:color="auto"/>
            </w:tcBorders>
          </w:tcPr>
          <w:p w14:paraId="51924B26"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Company</w:t>
            </w:r>
          </w:p>
        </w:tc>
        <w:tc>
          <w:tcPr>
            <w:tcW w:w="7967" w:type="dxa"/>
            <w:tcBorders>
              <w:top w:val="single" w:sz="4" w:space="0" w:color="auto"/>
              <w:left w:val="single" w:sz="4" w:space="0" w:color="auto"/>
              <w:bottom w:val="single" w:sz="4" w:space="0" w:color="auto"/>
              <w:right w:val="single" w:sz="4" w:space="0" w:color="auto"/>
            </w:tcBorders>
          </w:tcPr>
          <w:p w14:paraId="7459DA9A"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Comments</w:t>
            </w:r>
          </w:p>
        </w:tc>
      </w:tr>
      <w:tr w:rsidR="00AD2385" w14:paraId="4F64BDE4" w14:textId="77777777">
        <w:tc>
          <w:tcPr>
            <w:tcW w:w="1272" w:type="dxa"/>
            <w:tcBorders>
              <w:top w:val="single" w:sz="4" w:space="0" w:color="auto"/>
              <w:left w:val="single" w:sz="4" w:space="0" w:color="auto"/>
              <w:bottom w:val="single" w:sz="4" w:space="0" w:color="auto"/>
              <w:right w:val="single" w:sz="4" w:space="0" w:color="auto"/>
            </w:tcBorders>
          </w:tcPr>
          <w:p w14:paraId="25A19436"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Qualcomm</w:t>
            </w:r>
          </w:p>
        </w:tc>
        <w:tc>
          <w:tcPr>
            <w:tcW w:w="7967" w:type="dxa"/>
            <w:tcBorders>
              <w:top w:val="single" w:sz="4" w:space="0" w:color="auto"/>
              <w:left w:val="single" w:sz="4" w:space="0" w:color="auto"/>
              <w:bottom w:val="single" w:sz="4" w:space="0" w:color="auto"/>
              <w:right w:val="single" w:sz="4" w:space="0" w:color="auto"/>
            </w:tcBorders>
          </w:tcPr>
          <w:p w14:paraId="42BFB3E2"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 xml:space="preserve">It should be noted that guard allows also different RBs and power levels for the other channels as agreed to be studied in the previous WF. </w:t>
            </w:r>
          </w:p>
        </w:tc>
      </w:tr>
      <w:tr w:rsidR="00AD2385" w14:paraId="16C7DB79" w14:textId="77777777">
        <w:tc>
          <w:tcPr>
            <w:tcW w:w="1272" w:type="dxa"/>
            <w:tcBorders>
              <w:top w:val="single" w:sz="4" w:space="0" w:color="auto"/>
              <w:left w:val="single" w:sz="4" w:space="0" w:color="auto"/>
              <w:bottom w:val="single" w:sz="4" w:space="0" w:color="auto"/>
              <w:right w:val="single" w:sz="4" w:space="0" w:color="auto"/>
            </w:tcBorders>
          </w:tcPr>
          <w:p w14:paraId="66D5B708"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Ericsson</w:t>
            </w:r>
          </w:p>
        </w:tc>
        <w:tc>
          <w:tcPr>
            <w:tcW w:w="7967" w:type="dxa"/>
            <w:tcBorders>
              <w:top w:val="single" w:sz="4" w:space="0" w:color="auto"/>
              <w:left w:val="single" w:sz="4" w:space="0" w:color="auto"/>
              <w:bottom w:val="single" w:sz="4" w:space="0" w:color="auto"/>
              <w:right w:val="single" w:sz="4" w:space="0" w:color="auto"/>
            </w:tcBorders>
          </w:tcPr>
          <w:p w14:paraId="2FDB9AA1"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 xml:space="preserve">This could be discussed further when phase discontinuity tolerance is agreed.  If the phase discontinuity for non-zero gap with other uplink </w:t>
            </w:r>
            <w:proofErr w:type="spellStart"/>
            <w:r>
              <w:rPr>
                <w:rFonts w:eastAsia="等线"/>
                <w:sz w:val="21"/>
                <w:szCs w:val="21"/>
                <w:lang w:val="en-US" w:eastAsia="zh-CN"/>
              </w:rPr>
              <w:t>tranmsision</w:t>
            </w:r>
            <w:proofErr w:type="spellEnd"/>
            <w:r>
              <w:rPr>
                <w:rFonts w:eastAsia="等线"/>
                <w:sz w:val="21"/>
                <w:szCs w:val="21"/>
                <w:lang w:val="en-US" w:eastAsia="zh-CN"/>
              </w:rPr>
              <w:t xml:space="preserve"> is within such tolerance value, this case can be supported. </w:t>
            </w:r>
          </w:p>
        </w:tc>
      </w:tr>
      <w:tr w:rsidR="00AD2385" w14:paraId="1936A0D3" w14:textId="77777777">
        <w:tc>
          <w:tcPr>
            <w:tcW w:w="1272" w:type="dxa"/>
            <w:tcBorders>
              <w:top w:val="single" w:sz="4" w:space="0" w:color="auto"/>
              <w:left w:val="single" w:sz="4" w:space="0" w:color="auto"/>
              <w:bottom w:val="single" w:sz="4" w:space="0" w:color="auto"/>
              <w:right w:val="single" w:sz="4" w:space="0" w:color="auto"/>
            </w:tcBorders>
          </w:tcPr>
          <w:p w14:paraId="0C3B614A"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t>ZTE</w:t>
            </w:r>
          </w:p>
        </w:tc>
        <w:tc>
          <w:tcPr>
            <w:tcW w:w="7967" w:type="dxa"/>
            <w:tcBorders>
              <w:top w:val="single" w:sz="4" w:space="0" w:color="auto"/>
              <w:left w:val="single" w:sz="4" w:space="0" w:color="auto"/>
              <w:bottom w:val="single" w:sz="4" w:space="0" w:color="auto"/>
              <w:right w:val="single" w:sz="4" w:space="0" w:color="auto"/>
            </w:tcBorders>
          </w:tcPr>
          <w:p w14:paraId="5D100D6D" w14:textId="77777777" w:rsidR="00AD2385" w:rsidRDefault="00623265" w:rsidP="00F42A77">
            <w:pPr>
              <w:widowControl w:val="0"/>
              <w:numPr>
                <w:ilvl w:val="255"/>
                <w:numId w:val="0"/>
              </w:numPr>
              <w:tabs>
                <w:tab w:val="left" w:pos="484"/>
                <w:tab w:val="left" w:pos="709"/>
                <w:tab w:val="left" w:pos="1440"/>
                <w:tab w:val="left" w:pos="1701"/>
              </w:tabs>
              <w:snapToGrid w:val="0"/>
              <w:spacing w:before="60" w:after="60"/>
              <w:rPr>
                <w:rFonts w:ascii="Arial" w:eastAsia="等线" w:hAnsi="Arial"/>
                <w:i/>
                <w:sz w:val="21"/>
                <w:szCs w:val="21"/>
                <w:lang w:val="en-US" w:eastAsia="zh-CN"/>
              </w:rPr>
            </w:pPr>
            <w:r>
              <w:rPr>
                <w:rFonts w:eastAsia="等线" w:hint="eastAsia"/>
                <w:sz w:val="21"/>
                <w:szCs w:val="21"/>
                <w:lang w:val="en-US" w:eastAsia="zh-CN"/>
              </w:rPr>
              <w:t>From our understanding</w:t>
            </w:r>
            <w:proofErr w:type="gramStart"/>
            <w:r>
              <w:rPr>
                <w:rFonts w:eastAsia="等线" w:hint="eastAsia"/>
                <w:sz w:val="21"/>
                <w:szCs w:val="21"/>
                <w:lang w:val="en-US" w:eastAsia="zh-CN"/>
              </w:rPr>
              <w:t xml:space="preserve">,  </w:t>
            </w:r>
            <w:r w:rsidRPr="00F42A77">
              <w:rPr>
                <w:rFonts w:eastAsia="等线"/>
                <w:sz w:val="21"/>
                <w:szCs w:val="21"/>
                <w:lang w:val="en-US" w:eastAsia="zh-CN"/>
              </w:rPr>
              <w:t>if</w:t>
            </w:r>
            <w:proofErr w:type="gramEnd"/>
            <w:r w:rsidRPr="00F42A77">
              <w:rPr>
                <w:rFonts w:eastAsia="等线"/>
                <w:sz w:val="21"/>
                <w:szCs w:val="21"/>
                <w:lang w:val="en-US" w:eastAsia="zh-CN"/>
              </w:rPr>
              <w:t xml:space="preserve"> the other scheduled signals/channels during the non-zero gap have the </w:t>
            </w:r>
            <w:r w:rsidRPr="00F42A77">
              <w:rPr>
                <w:rFonts w:eastAsia="等线"/>
                <w:sz w:val="21"/>
                <w:szCs w:val="21"/>
                <w:highlight w:val="yellow"/>
                <w:lang w:val="en-US" w:eastAsia="zh-CN"/>
              </w:rPr>
              <w:t>same settings in antenna port,</w:t>
            </w:r>
            <w:r w:rsidRPr="00F42A77">
              <w:rPr>
                <w:rFonts w:eastAsia="等线"/>
                <w:sz w:val="21"/>
                <w:szCs w:val="21"/>
                <w:lang w:val="en-US" w:eastAsia="zh-CN"/>
              </w:rPr>
              <w:t xml:space="preserve"> </w:t>
            </w:r>
            <w:r w:rsidRPr="00F42A77">
              <w:rPr>
                <w:rFonts w:eastAsia="等线"/>
                <w:sz w:val="21"/>
                <w:szCs w:val="21"/>
                <w:highlight w:val="yellow"/>
                <w:lang w:val="en-US" w:eastAsia="zh-CN"/>
              </w:rPr>
              <w:t xml:space="preserve">occupied PRBs </w:t>
            </w:r>
            <w:r w:rsidRPr="00F42A77">
              <w:rPr>
                <w:rFonts w:eastAsia="等线"/>
                <w:sz w:val="21"/>
                <w:szCs w:val="21"/>
                <w:lang w:val="en-US" w:eastAsia="zh-CN"/>
              </w:rPr>
              <w:t xml:space="preserve">and </w:t>
            </w:r>
            <w:r w:rsidRPr="00F42A77">
              <w:rPr>
                <w:rFonts w:eastAsia="等线"/>
                <w:sz w:val="21"/>
                <w:szCs w:val="21"/>
                <w:highlight w:val="yellow"/>
                <w:lang w:val="en-US" w:eastAsia="zh-CN"/>
              </w:rPr>
              <w:t>UL power</w:t>
            </w:r>
            <w:r w:rsidRPr="00F42A77">
              <w:rPr>
                <w:rFonts w:eastAsia="等线"/>
                <w:sz w:val="21"/>
                <w:szCs w:val="21"/>
                <w:lang w:val="en-US" w:eastAsia="zh-CN"/>
              </w:rPr>
              <w:t xml:space="preserve"> than the repeated transmission signals/channels, it is feasible to maintain the phase continuity and power consistency across the repetitions.</w:t>
            </w:r>
          </w:p>
          <w:p w14:paraId="4BDFFB9E" w14:textId="77777777" w:rsidR="00AD2385" w:rsidRDefault="00623265" w:rsidP="00F42A77">
            <w:pPr>
              <w:widowControl w:val="0"/>
              <w:numPr>
                <w:ilvl w:val="255"/>
                <w:numId w:val="0"/>
              </w:numPr>
              <w:tabs>
                <w:tab w:val="left" w:pos="484"/>
                <w:tab w:val="left" w:pos="709"/>
                <w:tab w:val="left" w:pos="1440"/>
                <w:tab w:val="left" w:pos="1701"/>
              </w:tabs>
              <w:snapToGrid w:val="0"/>
              <w:spacing w:before="60" w:after="60"/>
              <w:rPr>
                <w:rFonts w:eastAsia="等线"/>
                <w:sz w:val="21"/>
                <w:szCs w:val="21"/>
                <w:lang w:val="en-US" w:eastAsia="zh-CN"/>
              </w:rPr>
            </w:pPr>
            <w:r>
              <w:rPr>
                <w:rFonts w:eastAsia="等线" w:hint="eastAsia"/>
                <w:sz w:val="21"/>
                <w:szCs w:val="21"/>
                <w:lang w:val="en-US" w:eastAsia="zh-CN"/>
              </w:rPr>
              <w:t>If other signals different from repetitions, then phase continuity and power consistency cannot be guaranteed.</w:t>
            </w:r>
          </w:p>
          <w:p w14:paraId="6AC4C140" w14:textId="77777777" w:rsidR="00AD2385" w:rsidRDefault="00AD2385">
            <w:pPr>
              <w:snapToGrid w:val="0"/>
              <w:spacing w:before="60" w:after="60"/>
              <w:rPr>
                <w:rFonts w:eastAsia="等线"/>
                <w:sz w:val="21"/>
                <w:szCs w:val="21"/>
                <w:lang w:val="en-US" w:eastAsia="zh-CN"/>
              </w:rPr>
            </w:pPr>
          </w:p>
        </w:tc>
      </w:tr>
      <w:tr w:rsidR="000913F5" w14:paraId="16049F46" w14:textId="77777777">
        <w:tc>
          <w:tcPr>
            <w:tcW w:w="1272" w:type="dxa"/>
            <w:tcBorders>
              <w:top w:val="single" w:sz="4" w:space="0" w:color="auto"/>
              <w:left w:val="single" w:sz="4" w:space="0" w:color="auto"/>
              <w:bottom w:val="single" w:sz="4" w:space="0" w:color="auto"/>
              <w:right w:val="single" w:sz="4" w:space="0" w:color="auto"/>
            </w:tcBorders>
          </w:tcPr>
          <w:p w14:paraId="6A569246" w14:textId="77777777" w:rsidR="000913F5" w:rsidRDefault="000913F5" w:rsidP="000913F5">
            <w:pPr>
              <w:snapToGrid w:val="0"/>
              <w:spacing w:before="60" w:after="60"/>
              <w:rPr>
                <w:rFonts w:eastAsia="等线"/>
                <w:sz w:val="21"/>
                <w:szCs w:val="21"/>
                <w:lang w:eastAsia="zh-CN"/>
              </w:rPr>
            </w:pPr>
            <w:proofErr w:type="spellStart"/>
            <w:r>
              <w:rPr>
                <w:rFonts w:eastAsia="等线"/>
                <w:sz w:val="21"/>
                <w:szCs w:val="21"/>
                <w:lang w:val="en-US" w:eastAsia="zh-CN"/>
              </w:rPr>
              <w:t>MediaTek</w:t>
            </w:r>
            <w:proofErr w:type="spellEnd"/>
          </w:p>
        </w:tc>
        <w:tc>
          <w:tcPr>
            <w:tcW w:w="7967" w:type="dxa"/>
            <w:tcBorders>
              <w:top w:val="single" w:sz="4" w:space="0" w:color="auto"/>
              <w:left w:val="single" w:sz="4" w:space="0" w:color="auto"/>
              <w:bottom w:val="single" w:sz="4" w:space="0" w:color="auto"/>
              <w:right w:val="single" w:sz="4" w:space="0" w:color="auto"/>
            </w:tcBorders>
          </w:tcPr>
          <w:p w14:paraId="16368204" w14:textId="77777777" w:rsidR="000913F5" w:rsidRDefault="000913F5" w:rsidP="000913F5">
            <w:pPr>
              <w:snapToGrid w:val="0"/>
              <w:spacing w:before="60" w:after="60"/>
              <w:rPr>
                <w:rFonts w:eastAsia="等线"/>
                <w:sz w:val="21"/>
                <w:szCs w:val="21"/>
                <w:lang w:val="en-US" w:eastAsia="zh-CN"/>
              </w:rPr>
            </w:pPr>
            <w:r>
              <w:rPr>
                <w:rFonts w:eastAsia="等线"/>
                <w:sz w:val="21"/>
                <w:szCs w:val="21"/>
                <w:lang w:val="en-US" w:eastAsia="zh-CN"/>
              </w:rPr>
              <w:t xml:space="preserve">Our view would still be option 2. </w:t>
            </w:r>
          </w:p>
          <w:p w14:paraId="44268D39" w14:textId="77777777" w:rsidR="000913F5" w:rsidRDefault="000913F5" w:rsidP="000913F5">
            <w:pPr>
              <w:widowControl w:val="0"/>
              <w:numPr>
                <w:ilvl w:val="255"/>
                <w:numId w:val="0"/>
              </w:numPr>
              <w:tabs>
                <w:tab w:val="left" w:pos="484"/>
                <w:tab w:val="left" w:pos="709"/>
                <w:tab w:val="left" w:pos="1440"/>
                <w:tab w:val="left" w:pos="1701"/>
              </w:tabs>
              <w:snapToGrid w:val="0"/>
              <w:spacing w:before="60" w:after="60"/>
              <w:rPr>
                <w:rFonts w:eastAsia="等线"/>
                <w:sz w:val="21"/>
                <w:szCs w:val="21"/>
                <w:lang w:eastAsia="zh-CN"/>
              </w:rPr>
            </w:pPr>
            <w:r>
              <w:rPr>
                <w:rFonts w:eastAsia="等线"/>
                <w:sz w:val="21"/>
                <w:szCs w:val="21"/>
                <w:lang w:val="en-US" w:eastAsia="zh-CN"/>
              </w:rPr>
              <w:lastRenderedPageBreak/>
              <w:t xml:space="preserve">Fine to evaluate phase tolerance performance impact further though, as agreed last meeting.  </w:t>
            </w:r>
          </w:p>
        </w:tc>
      </w:tr>
      <w:tr w:rsidR="00A45929" w14:paraId="0AE16E79" w14:textId="77777777">
        <w:tc>
          <w:tcPr>
            <w:tcW w:w="1272" w:type="dxa"/>
            <w:tcBorders>
              <w:top w:val="single" w:sz="4" w:space="0" w:color="auto"/>
              <w:left w:val="single" w:sz="4" w:space="0" w:color="auto"/>
              <w:bottom w:val="single" w:sz="4" w:space="0" w:color="auto"/>
              <w:right w:val="single" w:sz="4" w:space="0" w:color="auto"/>
            </w:tcBorders>
          </w:tcPr>
          <w:p w14:paraId="4A5EF28E" w14:textId="77777777" w:rsidR="00A45929" w:rsidRDefault="00A45929" w:rsidP="000913F5">
            <w:pPr>
              <w:snapToGrid w:val="0"/>
              <w:spacing w:before="60" w:after="60"/>
              <w:rPr>
                <w:rFonts w:eastAsia="等线"/>
                <w:sz w:val="21"/>
                <w:szCs w:val="21"/>
                <w:lang w:val="en-US" w:eastAsia="zh-CN"/>
              </w:rPr>
            </w:pPr>
            <w:r>
              <w:rPr>
                <w:rFonts w:eastAsia="等线" w:hint="eastAsia"/>
                <w:sz w:val="21"/>
                <w:szCs w:val="21"/>
                <w:lang w:val="en-US" w:eastAsia="zh-CN"/>
              </w:rPr>
              <w:lastRenderedPageBreak/>
              <w:t>H</w:t>
            </w:r>
            <w:r>
              <w:rPr>
                <w:rFonts w:eastAsia="等线"/>
                <w:sz w:val="21"/>
                <w:szCs w:val="21"/>
                <w:lang w:val="en-US" w:eastAsia="zh-CN"/>
              </w:rPr>
              <w:t xml:space="preserve">uawei, </w:t>
            </w:r>
            <w:proofErr w:type="spellStart"/>
            <w:r>
              <w:rPr>
                <w:rFonts w:eastAsia="等线"/>
                <w:sz w:val="21"/>
                <w:szCs w:val="21"/>
                <w:lang w:val="en-US" w:eastAsia="zh-CN"/>
              </w:rPr>
              <w:t>HiSilicon</w:t>
            </w:r>
            <w:proofErr w:type="spellEnd"/>
          </w:p>
        </w:tc>
        <w:tc>
          <w:tcPr>
            <w:tcW w:w="7967" w:type="dxa"/>
            <w:tcBorders>
              <w:top w:val="single" w:sz="4" w:space="0" w:color="auto"/>
              <w:left w:val="single" w:sz="4" w:space="0" w:color="auto"/>
              <w:bottom w:val="single" w:sz="4" w:space="0" w:color="auto"/>
              <w:right w:val="single" w:sz="4" w:space="0" w:color="auto"/>
            </w:tcBorders>
          </w:tcPr>
          <w:p w14:paraId="378C1F48" w14:textId="77777777" w:rsidR="00A45929" w:rsidRDefault="00A45929" w:rsidP="000913F5">
            <w:pPr>
              <w:snapToGrid w:val="0"/>
              <w:spacing w:before="60" w:after="60"/>
              <w:rPr>
                <w:rFonts w:eastAsia="等线"/>
                <w:sz w:val="21"/>
                <w:szCs w:val="21"/>
                <w:lang w:val="en-US" w:eastAsia="zh-CN"/>
              </w:rPr>
            </w:pPr>
            <w:r>
              <w:rPr>
                <w:rFonts w:eastAsia="等线"/>
                <w:sz w:val="21"/>
                <w:szCs w:val="21"/>
                <w:lang w:val="en-US" w:eastAsia="zh-CN"/>
              </w:rPr>
              <w:t xml:space="preserve">We prefer </w:t>
            </w:r>
            <w:r>
              <w:rPr>
                <w:rFonts w:eastAsia="等线" w:hint="eastAsia"/>
                <w:sz w:val="21"/>
                <w:szCs w:val="21"/>
                <w:lang w:val="en-US" w:eastAsia="zh-CN"/>
              </w:rPr>
              <w:t>FFS</w:t>
            </w:r>
            <w:r>
              <w:rPr>
                <w:rFonts w:eastAsia="等线"/>
                <w:sz w:val="21"/>
                <w:szCs w:val="21"/>
                <w:lang w:val="en-US" w:eastAsia="zh-CN"/>
              </w:rPr>
              <w:t>.</w:t>
            </w:r>
          </w:p>
          <w:p w14:paraId="1598E400" w14:textId="77777777" w:rsidR="00A45929" w:rsidRDefault="00A45929" w:rsidP="000913F5">
            <w:pPr>
              <w:snapToGrid w:val="0"/>
              <w:spacing w:before="60" w:after="60"/>
              <w:rPr>
                <w:rFonts w:eastAsia="等线"/>
                <w:sz w:val="21"/>
                <w:szCs w:val="21"/>
                <w:lang w:val="en-US" w:eastAsia="zh-CN"/>
              </w:rPr>
            </w:pPr>
            <w:r>
              <w:rPr>
                <w:rFonts w:eastAsia="等线"/>
                <w:sz w:val="21"/>
                <w:szCs w:val="21"/>
                <w:lang w:val="en-US" w:eastAsia="zh-CN"/>
              </w:rPr>
              <w:t>It is not clear why guard period can help make the phase aligned with before transmission.</w:t>
            </w:r>
          </w:p>
          <w:p w14:paraId="256F9B7C" w14:textId="77777777" w:rsidR="00A45929" w:rsidRDefault="00A45929" w:rsidP="000913F5">
            <w:pPr>
              <w:snapToGrid w:val="0"/>
              <w:spacing w:before="60" w:after="60"/>
              <w:rPr>
                <w:rFonts w:eastAsia="等线"/>
                <w:sz w:val="21"/>
                <w:szCs w:val="21"/>
                <w:lang w:val="en-US" w:eastAsia="zh-CN"/>
              </w:rPr>
            </w:pPr>
            <w:r>
              <w:rPr>
                <w:rFonts w:eastAsia="等线"/>
                <w:sz w:val="21"/>
                <w:szCs w:val="21"/>
                <w:lang w:val="en-US" w:eastAsia="zh-CN"/>
              </w:rPr>
              <w:t xml:space="preserve">What is UE’s behavior during the guard period? </w:t>
            </w:r>
          </w:p>
          <w:p w14:paraId="45ACA276" w14:textId="77777777" w:rsidR="00A45929" w:rsidRDefault="00A45929" w:rsidP="000913F5">
            <w:pPr>
              <w:snapToGrid w:val="0"/>
              <w:spacing w:before="60" w:after="60"/>
              <w:rPr>
                <w:rFonts w:eastAsia="等线"/>
                <w:sz w:val="21"/>
                <w:szCs w:val="21"/>
                <w:lang w:val="en-US" w:eastAsia="zh-CN"/>
              </w:rPr>
            </w:pPr>
          </w:p>
        </w:tc>
      </w:tr>
      <w:tr w:rsidR="00740E04" w14:paraId="27AB93F2" w14:textId="77777777">
        <w:tc>
          <w:tcPr>
            <w:tcW w:w="1272" w:type="dxa"/>
            <w:tcBorders>
              <w:top w:val="single" w:sz="4" w:space="0" w:color="auto"/>
              <w:left w:val="single" w:sz="4" w:space="0" w:color="auto"/>
              <w:bottom w:val="single" w:sz="4" w:space="0" w:color="auto"/>
              <w:right w:val="single" w:sz="4" w:space="0" w:color="auto"/>
            </w:tcBorders>
          </w:tcPr>
          <w:p w14:paraId="55507706" w14:textId="62409F56" w:rsidR="00740E04" w:rsidRDefault="00740E04" w:rsidP="00740E04">
            <w:pPr>
              <w:snapToGrid w:val="0"/>
              <w:spacing w:before="60" w:after="60"/>
              <w:rPr>
                <w:rFonts w:eastAsia="等线"/>
                <w:sz w:val="21"/>
                <w:szCs w:val="21"/>
                <w:lang w:val="en-US" w:eastAsia="zh-CN"/>
              </w:rPr>
            </w:pPr>
            <w:r>
              <w:rPr>
                <w:rFonts w:eastAsia="等线"/>
                <w:sz w:val="21"/>
                <w:szCs w:val="21"/>
                <w:lang w:val="en-US" w:eastAsia="zh-CN"/>
              </w:rPr>
              <w:t>Nokia</w:t>
            </w:r>
          </w:p>
        </w:tc>
        <w:tc>
          <w:tcPr>
            <w:tcW w:w="7967" w:type="dxa"/>
            <w:tcBorders>
              <w:top w:val="single" w:sz="4" w:space="0" w:color="auto"/>
              <w:left w:val="single" w:sz="4" w:space="0" w:color="auto"/>
              <w:bottom w:val="single" w:sz="4" w:space="0" w:color="auto"/>
              <w:right w:val="single" w:sz="4" w:space="0" w:color="auto"/>
            </w:tcBorders>
          </w:tcPr>
          <w:p w14:paraId="37AD797F" w14:textId="77777777" w:rsidR="00740E04" w:rsidRDefault="00740E04" w:rsidP="00740E04">
            <w:pPr>
              <w:snapToGrid w:val="0"/>
              <w:spacing w:before="60" w:after="60"/>
              <w:rPr>
                <w:rFonts w:eastAsia="等线"/>
                <w:sz w:val="21"/>
                <w:szCs w:val="21"/>
                <w:lang w:val="en-US" w:eastAsia="zh-CN"/>
              </w:rPr>
            </w:pPr>
            <w:r>
              <w:rPr>
                <w:rFonts w:eastAsia="等线"/>
                <w:sz w:val="21"/>
                <w:szCs w:val="21"/>
                <w:lang w:val="en-US" w:eastAsia="zh-CN"/>
              </w:rPr>
              <w:t>For Option 1, is its intention to further introduce the guard period on top of the agreed constraints on “</w:t>
            </w:r>
            <w:r w:rsidRPr="002900EC">
              <w:rPr>
                <w:rFonts w:eastAsia="等线"/>
                <w:i/>
                <w:iCs/>
                <w:sz w:val="21"/>
                <w:szCs w:val="21"/>
                <w:lang w:val="en-US" w:eastAsia="zh-CN"/>
              </w:rPr>
              <w:t>the same settings in antenna port, occupied PRBs and UL power than the repeated transmission signals/channels</w:t>
            </w:r>
            <w:r>
              <w:rPr>
                <w:rFonts w:eastAsia="等线"/>
                <w:sz w:val="21"/>
                <w:szCs w:val="21"/>
                <w:lang w:val="en-US" w:eastAsia="zh-CN"/>
              </w:rPr>
              <w:t>”? Or is it rather to relax the constraints on “</w:t>
            </w:r>
            <w:r w:rsidRPr="002900EC">
              <w:rPr>
                <w:rFonts w:eastAsia="等线"/>
                <w:i/>
                <w:iCs/>
                <w:sz w:val="21"/>
                <w:szCs w:val="21"/>
                <w:lang w:val="en-US" w:eastAsia="zh-CN"/>
              </w:rPr>
              <w:t>same occupied PRBs and UL power</w:t>
            </w:r>
            <w:r>
              <w:rPr>
                <w:rFonts w:eastAsia="等线"/>
                <w:sz w:val="21"/>
                <w:szCs w:val="21"/>
                <w:lang w:val="en-US" w:eastAsia="zh-CN"/>
              </w:rPr>
              <w:t>” (if guard period is introduced)?</w:t>
            </w:r>
          </w:p>
          <w:p w14:paraId="0AF3024A" w14:textId="151ADAA6" w:rsidR="00740E04" w:rsidRDefault="00740E04" w:rsidP="00740E04">
            <w:pPr>
              <w:snapToGrid w:val="0"/>
              <w:spacing w:before="60" w:after="60"/>
              <w:rPr>
                <w:rFonts w:eastAsia="等线"/>
                <w:sz w:val="21"/>
                <w:szCs w:val="21"/>
                <w:lang w:val="en-US" w:eastAsia="zh-CN"/>
              </w:rPr>
            </w:pPr>
            <w:r>
              <w:rPr>
                <w:rFonts w:eastAsia="等线"/>
                <w:sz w:val="21"/>
                <w:szCs w:val="21"/>
                <w:lang w:val="en-US" w:eastAsia="zh-CN"/>
              </w:rPr>
              <w:t xml:space="preserve">For Option 2, we think that whether to consider the </w:t>
            </w:r>
            <w:r w:rsidRPr="001A5432">
              <w:rPr>
                <w:rFonts w:hint="eastAsia"/>
                <w:sz w:val="21"/>
                <w:szCs w:val="21"/>
                <w:lang w:val="en-US" w:eastAsia="zh-CN"/>
              </w:rPr>
              <w:t>n</w:t>
            </w:r>
            <w:r w:rsidRPr="001A5432">
              <w:rPr>
                <w:sz w:val="21"/>
                <w:szCs w:val="21"/>
                <w:lang w:val="en-US" w:eastAsia="zh-CN"/>
              </w:rPr>
              <w:t>on-zero gap with other uplink transmissions</w:t>
            </w:r>
            <w:r>
              <w:rPr>
                <w:sz w:val="21"/>
                <w:szCs w:val="21"/>
                <w:lang w:val="en-US" w:eastAsia="zh-CN"/>
              </w:rPr>
              <w:t xml:space="preserve"> scenario or not should be up to RAN1 decision, depending on the requirements defined in this WI of course.</w:t>
            </w:r>
          </w:p>
        </w:tc>
      </w:tr>
      <w:tr w:rsidR="00E86384" w14:paraId="4E300004" w14:textId="77777777">
        <w:tc>
          <w:tcPr>
            <w:tcW w:w="1272" w:type="dxa"/>
            <w:tcBorders>
              <w:top w:val="single" w:sz="4" w:space="0" w:color="auto"/>
              <w:left w:val="single" w:sz="4" w:space="0" w:color="auto"/>
              <w:bottom w:val="single" w:sz="4" w:space="0" w:color="auto"/>
              <w:right w:val="single" w:sz="4" w:space="0" w:color="auto"/>
            </w:tcBorders>
          </w:tcPr>
          <w:p w14:paraId="02B19D5E" w14:textId="54E293F3" w:rsidR="00E86384" w:rsidRDefault="00E86384" w:rsidP="00E86384">
            <w:pPr>
              <w:snapToGrid w:val="0"/>
              <w:spacing w:before="60" w:after="60"/>
              <w:rPr>
                <w:rFonts w:eastAsia="等线"/>
                <w:sz w:val="21"/>
                <w:szCs w:val="21"/>
                <w:lang w:val="en-US" w:eastAsia="zh-CN"/>
              </w:rPr>
            </w:pPr>
            <w:r>
              <w:rPr>
                <w:rFonts w:eastAsia="等线"/>
                <w:sz w:val="21"/>
                <w:szCs w:val="21"/>
                <w:lang w:eastAsia="zh-CN"/>
              </w:rPr>
              <w:t>Sony</w:t>
            </w:r>
          </w:p>
        </w:tc>
        <w:tc>
          <w:tcPr>
            <w:tcW w:w="7967" w:type="dxa"/>
            <w:tcBorders>
              <w:top w:val="single" w:sz="4" w:space="0" w:color="auto"/>
              <w:left w:val="single" w:sz="4" w:space="0" w:color="auto"/>
              <w:bottom w:val="single" w:sz="4" w:space="0" w:color="auto"/>
              <w:right w:val="single" w:sz="4" w:space="0" w:color="auto"/>
            </w:tcBorders>
          </w:tcPr>
          <w:p w14:paraId="1352B3E3" w14:textId="77777777" w:rsidR="00E86384" w:rsidRDefault="00E86384" w:rsidP="00E86384">
            <w:pPr>
              <w:widowControl w:val="0"/>
              <w:numPr>
                <w:ilvl w:val="255"/>
                <w:numId w:val="0"/>
              </w:numPr>
              <w:tabs>
                <w:tab w:val="left" w:pos="484"/>
                <w:tab w:val="left" w:pos="709"/>
                <w:tab w:val="left" w:pos="1440"/>
                <w:tab w:val="left" w:pos="1701"/>
              </w:tabs>
              <w:snapToGrid w:val="0"/>
              <w:spacing w:before="60" w:after="60"/>
              <w:rPr>
                <w:rFonts w:eastAsia="等线"/>
                <w:sz w:val="21"/>
                <w:szCs w:val="21"/>
                <w:lang w:eastAsia="zh-CN"/>
              </w:rPr>
            </w:pPr>
            <w:r>
              <w:rPr>
                <w:rFonts w:eastAsia="等线"/>
                <w:sz w:val="21"/>
                <w:szCs w:val="21"/>
                <w:lang w:eastAsia="zh-CN"/>
              </w:rPr>
              <w:t xml:space="preserve">It seems a feasible as proposed in option 1. </w:t>
            </w:r>
          </w:p>
          <w:p w14:paraId="72EECCB4" w14:textId="66CBC070" w:rsidR="00E86384" w:rsidRDefault="00E86384" w:rsidP="00E86384">
            <w:pPr>
              <w:snapToGrid w:val="0"/>
              <w:spacing w:before="60" w:after="60"/>
              <w:rPr>
                <w:rFonts w:eastAsia="等线"/>
                <w:sz w:val="21"/>
                <w:szCs w:val="21"/>
                <w:lang w:val="en-US" w:eastAsia="zh-CN"/>
              </w:rPr>
            </w:pPr>
            <w:r>
              <w:rPr>
                <w:rFonts w:eastAsia="等线"/>
                <w:sz w:val="21"/>
                <w:szCs w:val="21"/>
                <w:lang w:eastAsia="zh-CN"/>
              </w:rPr>
              <w:t>However, as a general comment, we prefer to conclude all the feasibility issues once it is clearer how much phase tolerance that the network can actually stand, at least we should not rule out possible scenarios without knowing the phase tolerance.</w:t>
            </w:r>
          </w:p>
        </w:tc>
      </w:tr>
    </w:tbl>
    <w:p w14:paraId="0557D720" w14:textId="77777777" w:rsidR="00AD2385" w:rsidRDefault="00AD2385">
      <w:pPr>
        <w:tabs>
          <w:tab w:val="left" w:pos="1440"/>
          <w:tab w:val="left" w:pos="6443"/>
        </w:tabs>
        <w:snapToGrid w:val="0"/>
        <w:spacing w:before="60" w:after="60"/>
        <w:rPr>
          <w:sz w:val="21"/>
          <w:szCs w:val="21"/>
          <w:lang w:val="en-US" w:eastAsia="zh-CN"/>
        </w:rPr>
      </w:pPr>
    </w:p>
    <w:p w14:paraId="15E49ED3" w14:textId="77777777" w:rsidR="00AD2385" w:rsidRDefault="00623265">
      <w:pPr>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2-2</w:t>
      </w:r>
      <w:r>
        <w:rPr>
          <w:b/>
          <w:sz w:val="21"/>
          <w:szCs w:val="21"/>
          <w:u w:val="single"/>
          <w:lang w:eastAsia="ko-KR"/>
        </w:rPr>
        <w:t xml:space="preserve">: </w:t>
      </w:r>
      <w:r>
        <w:rPr>
          <w:b/>
          <w:sz w:val="21"/>
          <w:szCs w:val="21"/>
          <w:u w:val="single"/>
          <w:lang w:eastAsia="zh-CN"/>
        </w:rPr>
        <w:t xml:space="preserve">Non-zero gap with other uplink transmissions in </w:t>
      </w:r>
      <w:r>
        <w:rPr>
          <w:rFonts w:hint="eastAsia"/>
          <w:b/>
          <w:sz w:val="21"/>
          <w:szCs w:val="21"/>
          <w:u w:val="single"/>
          <w:lang w:eastAsia="zh-CN"/>
        </w:rPr>
        <w:t>CA case</w:t>
      </w:r>
    </w:p>
    <w:p w14:paraId="7EADC0F7"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hint="eastAsia"/>
          <w:i/>
          <w:sz w:val="21"/>
          <w:szCs w:val="21"/>
          <w:lang w:eastAsia="zh-CN"/>
        </w:rPr>
        <w:t>Background: the following note is added</w:t>
      </w:r>
      <w:r>
        <w:rPr>
          <w:rFonts w:eastAsia="宋体"/>
          <w:i/>
          <w:sz w:val="21"/>
          <w:szCs w:val="21"/>
          <w:lang w:eastAsia="zh-CN"/>
        </w:rPr>
        <w:t xml:space="preserve"> </w:t>
      </w:r>
      <w:r>
        <w:rPr>
          <w:rFonts w:eastAsia="宋体" w:hint="eastAsia"/>
          <w:i/>
          <w:sz w:val="21"/>
          <w:szCs w:val="21"/>
          <w:lang w:eastAsia="zh-CN"/>
        </w:rPr>
        <w:t>for b</w:t>
      </w:r>
      <w:r>
        <w:rPr>
          <w:rFonts w:eastAsia="宋体"/>
          <w:i/>
          <w:sz w:val="21"/>
          <w:szCs w:val="21"/>
          <w:lang w:eastAsia="zh-CN"/>
        </w:rPr>
        <w:t>oth PUSCH and PUCCH</w:t>
      </w:r>
      <w:r>
        <w:rPr>
          <w:rFonts w:eastAsia="宋体" w:hint="eastAsia"/>
          <w:i/>
          <w:sz w:val="21"/>
          <w:szCs w:val="21"/>
          <w:lang w:eastAsia="zh-CN"/>
        </w:rPr>
        <w:t xml:space="preserve"> in the RAN1 LS in </w:t>
      </w:r>
      <w:r>
        <w:rPr>
          <w:rFonts w:eastAsia="宋体"/>
          <w:i/>
          <w:sz w:val="21"/>
          <w:szCs w:val="21"/>
          <w:lang w:eastAsia="zh-CN"/>
        </w:rPr>
        <w:t>R1-2104119</w:t>
      </w:r>
      <w:r>
        <w:rPr>
          <w:rFonts w:eastAsia="宋体" w:hint="eastAsia"/>
          <w:i/>
          <w:sz w:val="21"/>
          <w:szCs w:val="21"/>
          <w:lang w:eastAsia="zh-CN"/>
        </w:rPr>
        <w:t>/</w:t>
      </w:r>
      <w:r>
        <w:rPr>
          <w:rFonts w:eastAsia="宋体"/>
          <w:i/>
          <w:sz w:val="21"/>
          <w:szCs w:val="21"/>
          <w:lang w:eastAsia="zh-CN"/>
        </w:rPr>
        <w:t xml:space="preserve"> R4-2107611</w:t>
      </w:r>
    </w:p>
    <w:p w14:paraId="6AD0CC66"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Note: intervening “other uplink transmissions” can be either on the same component carrier or a different component carrier.</w:t>
      </w:r>
    </w:p>
    <w:p w14:paraId="673E4AE1"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5BCB943F"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Proposal </w:t>
      </w:r>
      <w:r>
        <w:rPr>
          <w:rFonts w:hint="eastAsia"/>
          <w:sz w:val="21"/>
          <w:szCs w:val="21"/>
          <w:lang w:val="en-US" w:eastAsia="zh-CN"/>
        </w:rPr>
        <w:t>1</w:t>
      </w:r>
      <w:r>
        <w:rPr>
          <w:sz w:val="21"/>
          <w:szCs w:val="21"/>
          <w:lang w:val="en-US" w:eastAsia="zh-CN"/>
        </w:rPr>
        <w:t xml:space="preserve">: For intra-band CA, the same assumptions for phase continuity hold as for single CC cases. </w:t>
      </w:r>
      <w:r>
        <w:rPr>
          <w:rFonts w:hint="eastAsia"/>
          <w:sz w:val="21"/>
          <w:szCs w:val="21"/>
          <w:lang w:val="en-US" w:eastAsia="zh-CN"/>
        </w:rPr>
        <w:t>(Qualcomm)</w:t>
      </w:r>
    </w:p>
    <w:p w14:paraId="2C030E0E"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 xml:space="preserve">Proposal </w:t>
      </w:r>
      <w:r>
        <w:rPr>
          <w:rFonts w:hint="eastAsia"/>
          <w:sz w:val="21"/>
          <w:szCs w:val="21"/>
          <w:lang w:val="en-US" w:eastAsia="zh-CN"/>
        </w:rPr>
        <w:t>2</w:t>
      </w:r>
      <w:r>
        <w:rPr>
          <w:sz w:val="21"/>
          <w:szCs w:val="21"/>
          <w:lang w:val="en-US" w:eastAsia="zh-CN"/>
        </w:rPr>
        <w:t xml:space="preserve">: When two bands are configured with repetitions, only one of them can have other channel/signals in between repetitions and UE keeps phase contiguous.  </w:t>
      </w:r>
      <w:r>
        <w:rPr>
          <w:rFonts w:hint="eastAsia"/>
          <w:sz w:val="21"/>
          <w:szCs w:val="21"/>
          <w:lang w:val="en-US" w:eastAsia="zh-CN"/>
        </w:rPr>
        <w:t>(Qualcomm)</w:t>
      </w:r>
    </w:p>
    <w:p w14:paraId="0C3EE869" w14:textId="77777777" w:rsidR="00AD2385" w:rsidRDefault="00623265">
      <w:pPr>
        <w:pStyle w:val="afc"/>
        <w:numPr>
          <w:ilvl w:val="0"/>
          <w:numId w:val="4"/>
        </w:numPr>
        <w:overflowPunct/>
        <w:autoSpaceDE/>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6466B5E5"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further discussion</w:t>
      </w:r>
    </w:p>
    <w:tbl>
      <w:tblPr>
        <w:tblStyle w:val="af3"/>
        <w:tblW w:w="0" w:type="auto"/>
        <w:tblInd w:w="392" w:type="dxa"/>
        <w:tblLook w:val="04A0" w:firstRow="1" w:lastRow="0" w:firstColumn="1" w:lastColumn="0" w:noHBand="0" w:noVBand="1"/>
      </w:tblPr>
      <w:tblGrid>
        <w:gridCol w:w="1272"/>
        <w:gridCol w:w="7967"/>
      </w:tblGrid>
      <w:tr w:rsidR="00AD2385" w14:paraId="0BD4D50C" w14:textId="77777777">
        <w:tc>
          <w:tcPr>
            <w:tcW w:w="1272" w:type="dxa"/>
            <w:tcBorders>
              <w:top w:val="single" w:sz="4" w:space="0" w:color="auto"/>
              <w:left w:val="single" w:sz="4" w:space="0" w:color="auto"/>
              <w:bottom w:val="single" w:sz="4" w:space="0" w:color="auto"/>
              <w:right w:val="single" w:sz="4" w:space="0" w:color="auto"/>
            </w:tcBorders>
          </w:tcPr>
          <w:p w14:paraId="535D0368"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Company</w:t>
            </w:r>
          </w:p>
        </w:tc>
        <w:tc>
          <w:tcPr>
            <w:tcW w:w="7967" w:type="dxa"/>
            <w:tcBorders>
              <w:top w:val="single" w:sz="4" w:space="0" w:color="auto"/>
              <w:left w:val="single" w:sz="4" w:space="0" w:color="auto"/>
              <w:bottom w:val="single" w:sz="4" w:space="0" w:color="auto"/>
              <w:right w:val="single" w:sz="4" w:space="0" w:color="auto"/>
            </w:tcBorders>
          </w:tcPr>
          <w:p w14:paraId="3258983B"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Comments</w:t>
            </w:r>
          </w:p>
        </w:tc>
      </w:tr>
      <w:tr w:rsidR="00AD2385" w14:paraId="79C9E34B" w14:textId="77777777">
        <w:tc>
          <w:tcPr>
            <w:tcW w:w="1272" w:type="dxa"/>
            <w:tcBorders>
              <w:top w:val="single" w:sz="4" w:space="0" w:color="auto"/>
              <w:left w:val="single" w:sz="4" w:space="0" w:color="auto"/>
              <w:bottom w:val="single" w:sz="4" w:space="0" w:color="auto"/>
              <w:right w:val="single" w:sz="4" w:space="0" w:color="auto"/>
            </w:tcBorders>
          </w:tcPr>
          <w:p w14:paraId="7EFDD704"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t>ZTE</w:t>
            </w:r>
          </w:p>
        </w:tc>
        <w:tc>
          <w:tcPr>
            <w:tcW w:w="7967" w:type="dxa"/>
            <w:tcBorders>
              <w:top w:val="single" w:sz="4" w:space="0" w:color="auto"/>
              <w:left w:val="single" w:sz="4" w:space="0" w:color="auto"/>
              <w:bottom w:val="single" w:sz="4" w:space="0" w:color="auto"/>
              <w:right w:val="single" w:sz="4" w:space="0" w:color="auto"/>
            </w:tcBorders>
          </w:tcPr>
          <w:p w14:paraId="6B2EB45A"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t xml:space="preserve">More analysis </w:t>
            </w:r>
            <w:proofErr w:type="gramStart"/>
            <w:r>
              <w:rPr>
                <w:rFonts w:eastAsia="等线" w:hint="eastAsia"/>
                <w:sz w:val="21"/>
                <w:szCs w:val="21"/>
                <w:lang w:val="en-US" w:eastAsia="zh-CN"/>
              </w:rPr>
              <w:t>are</w:t>
            </w:r>
            <w:proofErr w:type="gramEnd"/>
            <w:r>
              <w:rPr>
                <w:rFonts w:eastAsia="等线" w:hint="eastAsia"/>
                <w:sz w:val="21"/>
                <w:szCs w:val="21"/>
                <w:lang w:val="en-US" w:eastAsia="zh-CN"/>
              </w:rPr>
              <w:t xml:space="preserve"> needed for CA case and propose to postpone the discussion to next meeting.</w:t>
            </w:r>
          </w:p>
        </w:tc>
      </w:tr>
      <w:tr w:rsidR="000913F5" w14:paraId="2D0F1A60" w14:textId="77777777">
        <w:tc>
          <w:tcPr>
            <w:tcW w:w="1272" w:type="dxa"/>
            <w:tcBorders>
              <w:top w:val="single" w:sz="4" w:space="0" w:color="auto"/>
              <w:left w:val="single" w:sz="4" w:space="0" w:color="auto"/>
              <w:bottom w:val="single" w:sz="4" w:space="0" w:color="auto"/>
              <w:right w:val="single" w:sz="4" w:space="0" w:color="auto"/>
            </w:tcBorders>
          </w:tcPr>
          <w:p w14:paraId="5121A52A" w14:textId="77777777" w:rsidR="000913F5" w:rsidRDefault="000913F5" w:rsidP="000913F5">
            <w:pPr>
              <w:snapToGrid w:val="0"/>
              <w:spacing w:before="60" w:after="60"/>
              <w:rPr>
                <w:rFonts w:eastAsia="等线"/>
                <w:sz w:val="21"/>
                <w:szCs w:val="21"/>
                <w:lang w:val="en-US" w:eastAsia="zh-CN"/>
              </w:rPr>
            </w:pPr>
            <w:proofErr w:type="spellStart"/>
            <w:r>
              <w:rPr>
                <w:rFonts w:eastAsia="等线"/>
                <w:sz w:val="21"/>
                <w:szCs w:val="21"/>
                <w:lang w:val="en-US" w:eastAsia="zh-CN"/>
              </w:rPr>
              <w:t>MediaTek</w:t>
            </w:r>
            <w:proofErr w:type="spellEnd"/>
          </w:p>
        </w:tc>
        <w:tc>
          <w:tcPr>
            <w:tcW w:w="7967" w:type="dxa"/>
            <w:tcBorders>
              <w:top w:val="single" w:sz="4" w:space="0" w:color="auto"/>
              <w:left w:val="single" w:sz="4" w:space="0" w:color="auto"/>
              <w:bottom w:val="single" w:sz="4" w:space="0" w:color="auto"/>
              <w:right w:val="single" w:sz="4" w:space="0" w:color="auto"/>
            </w:tcBorders>
          </w:tcPr>
          <w:p w14:paraId="12CA0BE9" w14:textId="77777777" w:rsidR="000913F5" w:rsidRDefault="000913F5" w:rsidP="000913F5">
            <w:pPr>
              <w:snapToGrid w:val="0"/>
              <w:spacing w:before="60" w:after="60"/>
              <w:rPr>
                <w:rFonts w:eastAsia="等线"/>
                <w:sz w:val="21"/>
                <w:szCs w:val="21"/>
                <w:lang w:val="en-US" w:eastAsia="zh-CN"/>
              </w:rPr>
            </w:pPr>
            <w:r>
              <w:rPr>
                <w:rFonts w:eastAsia="等线"/>
                <w:sz w:val="21"/>
                <w:szCs w:val="21"/>
                <w:lang w:val="en-US" w:eastAsia="zh-CN"/>
              </w:rPr>
              <w:t>We don’t fully understand the proposals made, so would appreciate more clarification e.g. via diagrams.</w:t>
            </w:r>
          </w:p>
          <w:p w14:paraId="6C37A057" w14:textId="77777777" w:rsidR="000913F5" w:rsidRDefault="000913F5" w:rsidP="000913F5">
            <w:pPr>
              <w:snapToGrid w:val="0"/>
              <w:spacing w:before="60" w:after="60"/>
              <w:rPr>
                <w:rFonts w:eastAsia="等线"/>
                <w:sz w:val="21"/>
                <w:szCs w:val="21"/>
                <w:lang w:val="en-US" w:eastAsia="zh-CN"/>
              </w:rPr>
            </w:pPr>
            <w:r>
              <w:rPr>
                <w:rFonts w:eastAsia="等线"/>
                <w:sz w:val="21"/>
                <w:szCs w:val="21"/>
                <w:lang w:val="en-US" w:eastAsia="zh-CN"/>
              </w:rPr>
              <w:t xml:space="preserve">However, we question whether </w:t>
            </w:r>
            <w:proofErr w:type="gramStart"/>
            <w:r>
              <w:rPr>
                <w:rFonts w:eastAsia="等线"/>
                <w:sz w:val="21"/>
                <w:szCs w:val="21"/>
                <w:lang w:val="en-US" w:eastAsia="zh-CN"/>
              </w:rPr>
              <w:t>operating coverage enhancement techniques when the UE is operating UL CA is</w:t>
            </w:r>
            <w:proofErr w:type="gramEnd"/>
            <w:r>
              <w:rPr>
                <w:rFonts w:eastAsia="等线"/>
                <w:sz w:val="21"/>
                <w:szCs w:val="21"/>
                <w:lang w:val="en-US" w:eastAsia="zh-CN"/>
              </w:rPr>
              <w:t xml:space="preserve"> really justifiable in the first place. Views welcome on that.</w:t>
            </w:r>
          </w:p>
        </w:tc>
      </w:tr>
      <w:tr w:rsidR="00AD2385" w14:paraId="009DA4C5" w14:textId="77777777">
        <w:tc>
          <w:tcPr>
            <w:tcW w:w="1272" w:type="dxa"/>
            <w:tcBorders>
              <w:top w:val="single" w:sz="4" w:space="0" w:color="auto"/>
              <w:left w:val="single" w:sz="4" w:space="0" w:color="auto"/>
              <w:bottom w:val="single" w:sz="4" w:space="0" w:color="auto"/>
              <w:right w:val="single" w:sz="4" w:space="0" w:color="auto"/>
            </w:tcBorders>
          </w:tcPr>
          <w:p w14:paraId="37739697" w14:textId="77777777" w:rsidR="00AD2385" w:rsidRDefault="003C29FB">
            <w:pPr>
              <w:snapToGrid w:val="0"/>
              <w:spacing w:before="60" w:after="60"/>
              <w:rPr>
                <w:rFonts w:eastAsia="等线"/>
                <w:sz w:val="21"/>
                <w:szCs w:val="21"/>
                <w:lang w:val="en-US" w:eastAsia="zh-CN"/>
              </w:rPr>
            </w:pPr>
            <w:r>
              <w:rPr>
                <w:rFonts w:eastAsia="等线"/>
                <w:sz w:val="21"/>
                <w:szCs w:val="21"/>
                <w:lang w:val="en-US" w:eastAsia="zh-CN"/>
              </w:rPr>
              <w:t xml:space="preserve">Huawei, </w:t>
            </w:r>
            <w:proofErr w:type="spellStart"/>
            <w:r>
              <w:rPr>
                <w:rFonts w:eastAsia="等线"/>
                <w:sz w:val="21"/>
                <w:szCs w:val="21"/>
                <w:lang w:val="en-US" w:eastAsia="zh-CN"/>
              </w:rPr>
              <w:t>HiSilicon</w:t>
            </w:r>
            <w:proofErr w:type="spellEnd"/>
          </w:p>
        </w:tc>
        <w:tc>
          <w:tcPr>
            <w:tcW w:w="7967" w:type="dxa"/>
            <w:tcBorders>
              <w:top w:val="single" w:sz="4" w:space="0" w:color="auto"/>
              <w:left w:val="single" w:sz="4" w:space="0" w:color="auto"/>
              <w:bottom w:val="single" w:sz="4" w:space="0" w:color="auto"/>
              <w:right w:val="single" w:sz="4" w:space="0" w:color="auto"/>
            </w:tcBorders>
          </w:tcPr>
          <w:p w14:paraId="6864DDCB" w14:textId="77777777" w:rsidR="00AD2385" w:rsidRDefault="003C29FB">
            <w:pPr>
              <w:snapToGrid w:val="0"/>
              <w:spacing w:before="60" w:after="60"/>
              <w:rPr>
                <w:rFonts w:eastAsia="等线"/>
                <w:sz w:val="21"/>
                <w:szCs w:val="21"/>
                <w:lang w:val="en-US" w:eastAsia="zh-CN"/>
              </w:rPr>
            </w:pPr>
            <w:r>
              <w:rPr>
                <w:rFonts w:eastAsia="等线"/>
                <w:sz w:val="21"/>
                <w:szCs w:val="21"/>
                <w:lang w:val="en-US" w:eastAsia="zh-CN"/>
              </w:rPr>
              <w:t>We better to configure out single CC case first.</w:t>
            </w:r>
          </w:p>
        </w:tc>
      </w:tr>
    </w:tbl>
    <w:p w14:paraId="3AC6BBE2" w14:textId="77777777" w:rsidR="00AD2385" w:rsidRDefault="00AD2385">
      <w:pPr>
        <w:rPr>
          <w:sz w:val="21"/>
          <w:szCs w:val="21"/>
          <w:lang w:eastAsia="zh-CN"/>
        </w:rPr>
      </w:pPr>
    </w:p>
    <w:p w14:paraId="7522AE48" w14:textId="77777777" w:rsidR="00AD2385" w:rsidRDefault="00623265">
      <w:pPr>
        <w:pStyle w:val="3"/>
        <w:rPr>
          <w:sz w:val="24"/>
          <w:szCs w:val="16"/>
          <w:lang w:val="en-US"/>
        </w:rPr>
      </w:pPr>
      <w:r>
        <w:rPr>
          <w:sz w:val="24"/>
          <w:szCs w:val="16"/>
          <w:lang w:val="en-US"/>
        </w:rPr>
        <w:t>Sub-topic 1-</w:t>
      </w:r>
      <w:r>
        <w:rPr>
          <w:rFonts w:hint="eastAsia"/>
          <w:sz w:val="24"/>
          <w:szCs w:val="16"/>
          <w:lang w:val="en-US"/>
        </w:rPr>
        <w:t>3: Answers to the latest questions from RAN1</w:t>
      </w:r>
    </w:p>
    <w:p w14:paraId="4E84FC03" w14:textId="77777777" w:rsidR="00AD2385" w:rsidRDefault="00623265">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3-1</w:t>
      </w:r>
      <w:r>
        <w:rPr>
          <w:b/>
          <w:sz w:val="21"/>
          <w:szCs w:val="21"/>
          <w:u w:val="single"/>
          <w:lang w:eastAsia="ko-KR"/>
        </w:rPr>
        <w:t xml:space="preserve">: </w:t>
      </w:r>
      <w:r>
        <w:rPr>
          <w:rFonts w:hint="eastAsia"/>
          <w:b/>
          <w:sz w:val="21"/>
          <w:szCs w:val="21"/>
          <w:u w:val="single"/>
          <w:lang w:eastAsia="zh-CN"/>
        </w:rPr>
        <w:t>Answer to RAN1 Q1</w:t>
      </w:r>
    </w:p>
    <w:p w14:paraId="5EC4E2AB"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i/>
          <w:sz w:val="21"/>
          <w:szCs w:val="21"/>
          <w:lang w:eastAsia="zh-CN"/>
        </w:rPr>
        <w:lastRenderedPageBreak/>
        <w:t>RAN1 Question 1:</w:t>
      </w:r>
    </w:p>
    <w:p w14:paraId="4238A352"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 xml:space="preserve">In addition to the conditions provided in R4-2103393, can RAN4 please confirm that “Applying the same TPMI </w:t>
      </w:r>
      <w:proofErr w:type="spellStart"/>
      <w:r>
        <w:rPr>
          <w:i/>
          <w:sz w:val="21"/>
          <w:szCs w:val="21"/>
          <w:lang w:val="en-US" w:eastAsia="zh-CN"/>
        </w:rPr>
        <w:t>precoder</w:t>
      </w:r>
      <w:proofErr w:type="spellEnd"/>
      <w:r>
        <w:rPr>
          <w:i/>
          <w:sz w:val="21"/>
          <w:szCs w:val="21"/>
          <w:lang w:val="en-US" w:eastAsia="zh-CN"/>
        </w:rPr>
        <w:t xml:space="preserve"> across PUSCH transmissions” is also a necessary condition to keep phase continuity across PUSCH transmissions?</w:t>
      </w:r>
    </w:p>
    <w:p w14:paraId="11DE5B88"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b/>
          <w:sz w:val="21"/>
          <w:szCs w:val="21"/>
          <w:lang w:eastAsia="zh-CN"/>
        </w:rPr>
      </w:pPr>
      <w:r>
        <w:rPr>
          <w:rFonts w:eastAsia="宋体" w:hint="eastAsia"/>
          <w:b/>
          <w:sz w:val="21"/>
          <w:szCs w:val="21"/>
          <w:lang w:eastAsia="zh-CN"/>
        </w:rPr>
        <w:t>Moderator</w:t>
      </w:r>
      <w:r>
        <w:rPr>
          <w:rFonts w:eastAsia="宋体"/>
          <w:b/>
          <w:sz w:val="21"/>
          <w:szCs w:val="21"/>
          <w:lang w:eastAsia="zh-CN"/>
        </w:rPr>
        <w:t>’</w:t>
      </w:r>
      <w:r>
        <w:rPr>
          <w:rFonts w:eastAsia="宋体" w:hint="eastAsia"/>
          <w:b/>
          <w:sz w:val="21"/>
          <w:szCs w:val="21"/>
          <w:lang w:eastAsia="zh-CN"/>
        </w:rPr>
        <w:t xml:space="preserve">s note: </w:t>
      </w:r>
    </w:p>
    <w:p w14:paraId="1A6A229C"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Based on the contributions, 3 companies (Nokia, CTC, HW) think the ability of </w:t>
      </w:r>
      <w:r>
        <w:rPr>
          <w:sz w:val="21"/>
          <w:szCs w:val="21"/>
          <w:lang w:val="en-US" w:eastAsia="zh-CN"/>
        </w:rPr>
        <w:t>“</w:t>
      </w:r>
      <w:r>
        <w:rPr>
          <w:rFonts w:hint="eastAsia"/>
          <w:sz w:val="21"/>
          <w:szCs w:val="21"/>
          <w:lang w:val="en-US" w:eastAsia="zh-CN"/>
        </w:rPr>
        <w:t xml:space="preserve">keep </w:t>
      </w:r>
      <w:r>
        <w:rPr>
          <w:sz w:val="21"/>
          <w:szCs w:val="21"/>
          <w:lang w:eastAsia="zh-CN"/>
        </w:rPr>
        <w:t>phase continuity”</w:t>
      </w:r>
      <w:r>
        <w:rPr>
          <w:rFonts w:hint="eastAsia"/>
          <w:sz w:val="21"/>
          <w:szCs w:val="21"/>
          <w:lang w:eastAsia="zh-CN"/>
        </w:rPr>
        <w:t xml:space="preserve"> and </w:t>
      </w:r>
      <w:r>
        <w:rPr>
          <w:sz w:val="21"/>
          <w:szCs w:val="21"/>
          <w:lang w:eastAsia="zh-CN"/>
        </w:rPr>
        <w:t>“</w:t>
      </w:r>
      <w:r>
        <w:rPr>
          <w:rFonts w:hint="eastAsia"/>
          <w:sz w:val="21"/>
          <w:szCs w:val="21"/>
          <w:lang w:eastAsia="zh-CN"/>
        </w:rPr>
        <w:t>apply joint channel estimation</w:t>
      </w:r>
      <w:r>
        <w:rPr>
          <w:sz w:val="21"/>
          <w:szCs w:val="21"/>
          <w:lang w:eastAsia="zh-CN"/>
        </w:rPr>
        <w:t>”</w:t>
      </w:r>
      <w:r>
        <w:rPr>
          <w:rFonts w:hint="eastAsia"/>
          <w:sz w:val="21"/>
          <w:szCs w:val="21"/>
          <w:lang w:eastAsia="zh-CN"/>
        </w:rPr>
        <w:t xml:space="preserve"> when TPMI </w:t>
      </w:r>
      <w:proofErr w:type="spellStart"/>
      <w:r>
        <w:rPr>
          <w:rFonts w:hint="eastAsia"/>
          <w:sz w:val="21"/>
          <w:szCs w:val="21"/>
          <w:lang w:eastAsia="zh-CN"/>
        </w:rPr>
        <w:t>preocoder</w:t>
      </w:r>
      <w:proofErr w:type="spellEnd"/>
      <w:r>
        <w:rPr>
          <w:rFonts w:hint="eastAsia"/>
          <w:sz w:val="21"/>
          <w:szCs w:val="21"/>
          <w:lang w:eastAsia="zh-CN"/>
        </w:rPr>
        <w:t xml:space="preserve"> changes should be discussed separately, so this issue is split into two sub-issues below.</w:t>
      </w:r>
    </w:p>
    <w:p w14:paraId="74BE88F8" w14:textId="77777777" w:rsidR="00AD2385" w:rsidRDefault="00623265">
      <w:pPr>
        <w:tabs>
          <w:tab w:val="left" w:pos="1440"/>
          <w:tab w:val="left" w:pos="6443"/>
        </w:tabs>
        <w:snapToGrid w:val="0"/>
        <w:spacing w:before="60" w:after="60"/>
        <w:rPr>
          <w:sz w:val="21"/>
          <w:szCs w:val="21"/>
          <w:u w:val="single"/>
          <w:lang w:eastAsia="zh-CN"/>
        </w:rPr>
      </w:pPr>
      <w:bookmarkStart w:id="7" w:name="OLE_LINK30"/>
      <w:bookmarkStart w:id="8" w:name="OLE_LINK31"/>
      <w:bookmarkStart w:id="9" w:name="OLE_LINK32"/>
      <w:r>
        <w:rPr>
          <w:sz w:val="21"/>
          <w:szCs w:val="21"/>
          <w:u w:val="single"/>
          <w:lang w:eastAsia="ko-KR"/>
        </w:rPr>
        <w:t>Issue 1-</w:t>
      </w:r>
      <w:r>
        <w:rPr>
          <w:rFonts w:hint="eastAsia"/>
          <w:sz w:val="21"/>
          <w:szCs w:val="21"/>
          <w:u w:val="single"/>
          <w:lang w:eastAsia="zh-CN"/>
        </w:rPr>
        <w:t>3-1A</w:t>
      </w:r>
      <w:r>
        <w:rPr>
          <w:sz w:val="21"/>
          <w:szCs w:val="21"/>
          <w:u w:val="single"/>
          <w:lang w:eastAsia="ko-KR"/>
        </w:rPr>
        <w:t>:</w:t>
      </w:r>
      <w:bookmarkEnd w:id="7"/>
      <w:bookmarkEnd w:id="8"/>
      <w:bookmarkEnd w:id="9"/>
      <w:r>
        <w:rPr>
          <w:sz w:val="21"/>
          <w:szCs w:val="21"/>
          <w:u w:val="single"/>
          <w:lang w:eastAsia="ko-KR"/>
        </w:rPr>
        <w:t xml:space="preserve"> </w:t>
      </w:r>
      <w:r>
        <w:rPr>
          <w:rFonts w:hint="eastAsia"/>
          <w:sz w:val="21"/>
          <w:szCs w:val="21"/>
          <w:u w:val="single"/>
          <w:lang w:eastAsia="zh-CN"/>
        </w:rPr>
        <w:t xml:space="preserve">Is it a </w:t>
      </w:r>
      <w:r>
        <w:rPr>
          <w:sz w:val="21"/>
          <w:szCs w:val="21"/>
          <w:u w:val="single"/>
          <w:lang w:eastAsia="zh-CN"/>
        </w:rPr>
        <w:t>necessary condition to keep phase continuity</w:t>
      </w:r>
      <w:r>
        <w:rPr>
          <w:rFonts w:hint="eastAsia"/>
          <w:sz w:val="21"/>
          <w:szCs w:val="21"/>
          <w:u w:val="single"/>
          <w:lang w:eastAsia="zh-CN"/>
        </w:rPr>
        <w:t>?</w:t>
      </w:r>
    </w:p>
    <w:p w14:paraId="4C998B2D"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397D2B91"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w:t>
      </w:r>
      <w:r>
        <w:rPr>
          <w:sz w:val="21"/>
          <w:szCs w:val="21"/>
          <w:lang w:val="en-US" w:eastAsia="zh-CN"/>
        </w:rPr>
        <w:t xml:space="preserve"> </w:t>
      </w:r>
      <w:r>
        <w:rPr>
          <w:rFonts w:hint="eastAsia"/>
          <w:sz w:val="21"/>
          <w:szCs w:val="21"/>
          <w:lang w:val="en-US" w:eastAsia="zh-CN"/>
        </w:rPr>
        <w:t>1</w:t>
      </w:r>
      <w:r>
        <w:rPr>
          <w:sz w:val="21"/>
          <w:szCs w:val="21"/>
          <w:lang w:val="en-US" w:eastAsia="zh-CN"/>
        </w:rPr>
        <w:t xml:space="preserve">: </w:t>
      </w:r>
      <w:r>
        <w:rPr>
          <w:rFonts w:hint="eastAsia"/>
          <w:sz w:val="21"/>
          <w:szCs w:val="21"/>
          <w:lang w:val="en-US" w:eastAsia="zh-CN"/>
        </w:rPr>
        <w:t>Yes</w:t>
      </w:r>
      <w:r>
        <w:rPr>
          <w:sz w:val="21"/>
          <w:szCs w:val="21"/>
          <w:lang w:val="en-US" w:eastAsia="zh-CN"/>
        </w:rPr>
        <w:t xml:space="preserve"> </w:t>
      </w:r>
      <w:r>
        <w:rPr>
          <w:rFonts w:hint="eastAsia"/>
          <w:sz w:val="21"/>
          <w:szCs w:val="21"/>
          <w:lang w:val="en-US" w:eastAsia="zh-CN"/>
        </w:rPr>
        <w:t xml:space="preserve">(IDC, ZTE, </w:t>
      </w:r>
      <w:r>
        <w:rPr>
          <w:rFonts w:hint="eastAsia"/>
          <w:sz w:val="21"/>
          <w:szCs w:val="21"/>
          <w:lang w:eastAsia="zh-CN"/>
        </w:rPr>
        <w:t>E///</w:t>
      </w:r>
      <w:r>
        <w:rPr>
          <w:rFonts w:hint="eastAsia"/>
          <w:sz w:val="21"/>
          <w:szCs w:val="21"/>
          <w:lang w:val="en-US" w:eastAsia="zh-CN"/>
        </w:rPr>
        <w:t>)</w:t>
      </w:r>
    </w:p>
    <w:p w14:paraId="11FD3AF0"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eastAsia="zh-CN"/>
        </w:rPr>
        <w:t xml:space="preserve">E///: </w:t>
      </w:r>
      <w:r>
        <w:rPr>
          <w:sz w:val="21"/>
          <w:szCs w:val="21"/>
          <w:lang w:val="en-US" w:eastAsia="zh-CN"/>
        </w:rPr>
        <w:t xml:space="preserve">To initiate the new TPMI, the network need to order the UE to send the SRS signal and according to RAN4 previous reply, </w:t>
      </w:r>
      <w:proofErr w:type="gramStart"/>
      <w:r>
        <w:rPr>
          <w:sz w:val="21"/>
          <w:szCs w:val="21"/>
          <w:lang w:val="en-US" w:eastAsia="zh-CN"/>
        </w:rPr>
        <w:t>the</w:t>
      </w:r>
      <w:proofErr w:type="gramEnd"/>
      <w:r>
        <w:rPr>
          <w:sz w:val="21"/>
          <w:szCs w:val="21"/>
          <w:lang w:val="en-US" w:eastAsia="zh-CN"/>
        </w:rPr>
        <w:t xml:space="preserve"> phase continuity will not hold because the SRS signal may be transmitted in different antenna ports between the repetition signal. From this perspective, </w:t>
      </w:r>
      <w:r>
        <w:rPr>
          <w:rFonts w:hint="eastAsia"/>
          <w:sz w:val="21"/>
          <w:szCs w:val="21"/>
          <w:lang w:val="en-US" w:eastAsia="zh-CN"/>
        </w:rPr>
        <w:t>t</w:t>
      </w:r>
      <w:r>
        <w:rPr>
          <w:sz w:val="21"/>
          <w:szCs w:val="21"/>
          <w:lang w:val="en-US" w:eastAsia="zh-CN"/>
        </w:rPr>
        <w:t>he same TPMI is a necessary condition to keep the phase continuity.</w:t>
      </w:r>
    </w:p>
    <w:p w14:paraId="3ACAB3D3"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w:t>
      </w:r>
      <w:r>
        <w:rPr>
          <w:sz w:val="21"/>
          <w:szCs w:val="21"/>
          <w:lang w:val="en-US" w:eastAsia="zh-CN"/>
        </w:rPr>
        <w:t xml:space="preserve"> </w:t>
      </w:r>
      <w:r>
        <w:rPr>
          <w:rFonts w:hint="eastAsia"/>
          <w:sz w:val="21"/>
          <w:szCs w:val="21"/>
          <w:lang w:val="en-US" w:eastAsia="zh-CN"/>
        </w:rPr>
        <w:t>2</w:t>
      </w:r>
      <w:r>
        <w:rPr>
          <w:sz w:val="21"/>
          <w:szCs w:val="21"/>
          <w:lang w:val="en-US" w:eastAsia="zh-CN"/>
        </w:rPr>
        <w:t xml:space="preserve">: </w:t>
      </w:r>
      <w:r>
        <w:rPr>
          <w:rFonts w:hint="eastAsia"/>
          <w:sz w:val="21"/>
          <w:szCs w:val="21"/>
          <w:lang w:val="en-US" w:eastAsia="zh-CN"/>
        </w:rPr>
        <w:t xml:space="preserve">No from RF </w:t>
      </w:r>
      <w:r>
        <w:rPr>
          <w:sz w:val="21"/>
          <w:szCs w:val="21"/>
          <w:lang w:val="en-US" w:eastAsia="zh-CN"/>
        </w:rPr>
        <w:t>perspective</w:t>
      </w:r>
      <w:r>
        <w:rPr>
          <w:rFonts w:hint="eastAsia"/>
          <w:sz w:val="21"/>
          <w:szCs w:val="21"/>
          <w:lang w:val="en-US" w:eastAsia="zh-CN"/>
        </w:rPr>
        <w:t xml:space="preserve"> (China Telecom, </w:t>
      </w:r>
      <w:r>
        <w:rPr>
          <w:rFonts w:hint="eastAsia"/>
          <w:sz w:val="21"/>
          <w:szCs w:val="21"/>
          <w:lang w:eastAsia="zh-CN"/>
        </w:rPr>
        <w:t>HW</w:t>
      </w:r>
      <w:r>
        <w:rPr>
          <w:rFonts w:hint="eastAsia"/>
          <w:sz w:val="21"/>
          <w:szCs w:val="21"/>
          <w:lang w:val="en-US" w:eastAsia="zh-CN"/>
        </w:rPr>
        <w:t>)</w:t>
      </w:r>
    </w:p>
    <w:p w14:paraId="0D6166B2"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3: Need further discussion (Nokia)</w:t>
      </w:r>
    </w:p>
    <w:p w14:paraId="6CAD6140"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4: </w:t>
      </w:r>
      <w:r>
        <w:rPr>
          <w:sz w:val="21"/>
          <w:szCs w:val="21"/>
          <w:lang w:val="en-US" w:eastAsia="zh-CN"/>
        </w:rPr>
        <w:t xml:space="preserve">Question 1 is unclear and RAN4 needs more information about TPMI cases before answer can be provided from UE </w:t>
      </w:r>
      <w:proofErr w:type="spellStart"/>
      <w:proofErr w:type="gramStart"/>
      <w:r>
        <w:rPr>
          <w:sz w:val="21"/>
          <w:szCs w:val="21"/>
          <w:lang w:val="en-US" w:eastAsia="zh-CN"/>
        </w:rPr>
        <w:t>tx</w:t>
      </w:r>
      <w:proofErr w:type="spellEnd"/>
      <w:proofErr w:type="gramEnd"/>
      <w:r>
        <w:rPr>
          <w:sz w:val="21"/>
          <w:szCs w:val="21"/>
          <w:lang w:val="en-US" w:eastAsia="zh-CN"/>
        </w:rPr>
        <w:t xml:space="preserve"> point of view.</w:t>
      </w:r>
      <w:r>
        <w:rPr>
          <w:rFonts w:hint="eastAsia"/>
          <w:sz w:val="21"/>
          <w:szCs w:val="21"/>
          <w:lang w:val="en-US" w:eastAsia="zh-CN"/>
        </w:rPr>
        <w:t xml:space="preserve"> (QC)</w:t>
      </w:r>
    </w:p>
    <w:p w14:paraId="5278C2FE"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QC: The main issue whether the number of antenna connectors for uplink transmission will change, e.g., </w:t>
      </w:r>
      <w:r>
        <w:rPr>
          <w:sz w:val="21"/>
          <w:szCs w:val="21"/>
          <w:lang w:val="en-US" w:eastAsia="zh-CN"/>
        </w:rPr>
        <w:t xml:space="preserve">TPMI’s </w:t>
      </w:r>
      <w:r>
        <w:rPr>
          <w:rFonts w:hint="eastAsia"/>
          <w:sz w:val="21"/>
          <w:szCs w:val="21"/>
          <w:lang w:val="en-US" w:eastAsia="zh-CN"/>
        </w:rPr>
        <w:t xml:space="preserve">changed between </w:t>
      </w:r>
      <w:r>
        <w:rPr>
          <w:sz w:val="21"/>
          <w:szCs w:val="21"/>
          <w:lang w:val="en-US" w:eastAsia="zh-CN"/>
        </w:rPr>
        <w:t>[1,</w:t>
      </w:r>
      <w:r>
        <w:rPr>
          <w:rFonts w:hint="eastAsia"/>
          <w:sz w:val="21"/>
          <w:szCs w:val="21"/>
          <w:lang w:val="en-US" w:eastAsia="zh-CN"/>
        </w:rPr>
        <w:t xml:space="preserve"> </w:t>
      </w:r>
      <w:r>
        <w:rPr>
          <w:sz w:val="21"/>
          <w:szCs w:val="21"/>
          <w:lang w:val="en-US" w:eastAsia="zh-CN"/>
        </w:rPr>
        <w:t>0] and [1,</w:t>
      </w:r>
      <w:r>
        <w:rPr>
          <w:rFonts w:hint="eastAsia"/>
          <w:sz w:val="21"/>
          <w:szCs w:val="21"/>
          <w:lang w:val="en-US" w:eastAsia="zh-CN"/>
        </w:rPr>
        <w:t xml:space="preserve"> </w:t>
      </w:r>
      <w:r>
        <w:rPr>
          <w:sz w:val="21"/>
          <w:szCs w:val="21"/>
          <w:lang w:val="en-US" w:eastAsia="zh-CN"/>
        </w:rPr>
        <w:t>1]</w:t>
      </w:r>
      <w:r>
        <w:rPr>
          <w:rFonts w:hint="eastAsia"/>
          <w:sz w:val="21"/>
          <w:szCs w:val="21"/>
          <w:lang w:val="en-US" w:eastAsia="zh-CN"/>
        </w:rPr>
        <w:t>.</w:t>
      </w:r>
    </w:p>
    <w:p w14:paraId="7DDD7618" w14:textId="77777777" w:rsidR="00AD2385" w:rsidRDefault="00623265">
      <w:pPr>
        <w:tabs>
          <w:tab w:val="left" w:pos="1440"/>
          <w:tab w:val="left" w:pos="6443"/>
        </w:tabs>
        <w:snapToGrid w:val="0"/>
        <w:spacing w:before="60" w:after="60"/>
        <w:rPr>
          <w:sz w:val="21"/>
          <w:szCs w:val="21"/>
          <w:u w:val="single"/>
          <w:lang w:eastAsia="zh-CN"/>
        </w:rPr>
      </w:pPr>
      <w:r>
        <w:rPr>
          <w:sz w:val="21"/>
          <w:szCs w:val="21"/>
          <w:u w:val="single"/>
          <w:lang w:eastAsia="ko-KR"/>
        </w:rPr>
        <w:t>Issue 1-</w:t>
      </w:r>
      <w:r>
        <w:rPr>
          <w:rFonts w:hint="eastAsia"/>
          <w:sz w:val="21"/>
          <w:szCs w:val="21"/>
          <w:u w:val="single"/>
          <w:lang w:eastAsia="zh-CN"/>
        </w:rPr>
        <w:t>3-1B</w:t>
      </w:r>
      <w:r>
        <w:rPr>
          <w:sz w:val="21"/>
          <w:szCs w:val="21"/>
          <w:u w:val="single"/>
          <w:lang w:eastAsia="ko-KR"/>
        </w:rPr>
        <w:t xml:space="preserve">: </w:t>
      </w:r>
      <w:r>
        <w:rPr>
          <w:rFonts w:hint="eastAsia"/>
          <w:sz w:val="21"/>
          <w:szCs w:val="21"/>
          <w:u w:val="single"/>
          <w:lang w:eastAsia="zh-CN"/>
        </w:rPr>
        <w:t xml:space="preserve">Is it a </w:t>
      </w:r>
      <w:r>
        <w:rPr>
          <w:sz w:val="21"/>
          <w:szCs w:val="21"/>
          <w:u w:val="single"/>
          <w:lang w:eastAsia="zh-CN"/>
        </w:rPr>
        <w:t>necessary condition to apply joint channel estimation</w:t>
      </w:r>
      <w:r>
        <w:rPr>
          <w:rFonts w:hint="eastAsia"/>
          <w:sz w:val="21"/>
          <w:szCs w:val="21"/>
          <w:u w:val="single"/>
          <w:lang w:eastAsia="zh-CN"/>
        </w:rPr>
        <w:t>?</w:t>
      </w:r>
    </w:p>
    <w:p w14:paraId="34085F2B"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sz w:val="21"/>
          <w:szCs w:val="21"/>
          <w:lang w:eastAsia="zh-CN"/>
        </w:rPr>
      </w:pPr>
      <w:r>
        <w:rPr>
          <w:rFonts w:eastAsia="宋体"/>
          <w:sz w:val="21"/>
          <w:szCs w:val="21"/>
          <w:lang w:eastAsia="zh-CN"/>
        </w:rPr>
        <w:t>Proposals</w:t>
      </w:r>
    </w:p>
    <w:p w14:paraId="4037D68D"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w:t>
      </w:r>
      <w:r>
        <w:rPr>
          <w:sz w:val="21"/>
          <w:szCs w:val="21"/>
          <w:lang w:val="en-US" w:eastAsia="zh-CN"/>
        </w:rPr>
        <w:t xml:space="preserve"> </w:t>
      </w:r>
      <w:r>
        <w:rPr>
          <w:rFonts w:hint="eastAsia"/>
          <w:sz w:val="21"/>
          <w:szCs w:val="21"/>
          <w:lang w:val="en-US" w:eastAsia="zh-CN"/>
        </w:rPr>
        <w:t>1</w:t>
      </w:r>
      <w:r>
        <w:rPr>
          <w:sz w:val="21"/>
          <w:szCs w:val="21"/>
          <w:lang w:val="en-US" w:eastAsia="zh-CN"/>
        </w:rPr>
        <w:t xml:space="preserve">: </w:t>
      </w:r>
      <w:r>
        <w:rPr>
          <w:rFonts w:hint="eastAsia"/>
          <w:sz w:val="21"/>
          <w:szCs w:val="21"/>
          <w:lang w:val="en-US" w:eastAsia="zh-CN"/>
        </w:rPr>
        <w:t>Yes</w:t>
      </w:r>
      <w:r>
        <w:rPr>
          <w:sz w:val="21"/>
          <w:szCs w:val="21"/>
          <w:lang w:val="en-US" w:eastAsia="zh-CN"/>
        </w:rPr>
        <w:t xml:space="preserve"> </w:t>
      </w:r>
      <w:r>
        <w:rPr>
          <w:rFonts w:hint="eastAsia"/>
          <w:sz w:val="21"/>
          <w:szCs w:val="21"/>
          <w:lang w:val="en-US" w:eastAsia="zh-CN"/>
        </w:rPr>
        <w:t xml:space="preserve">(China Telecom, Nokia, IDC, ZTE, </w:t>
      </w:r>
      <w:r>
        <w:rPr>
          <w:rFonts w:hint="eastAsia"/>
          <w:sz w:val="21"/>
          <w:szCs w:val="21"/>
          <w:lang w:eastAsia="zh-CN"/>
        </w:rPr>
        <w:t>E///, HW</w:t>
      </w:r>
      <w:r>
        <w:rPr>
          <w:rFonts w:hint="eastAsia"/>
          <w:sz w:val="21"/>
          <w:szCs w:val="21"/>
          <w:lang w:val="en-US" w:eastAsia="zh-CN"/>
        </w:rPr>
        <w:t>)</w:t>
      </w:r>
    </w:p>
    <w:p w14:paraId="392EC893"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eastAsia="zh-CN"/>
        </w:rPr>
      </w:pPr>
      <w:r>
        <w:rPr>
          <w:rFonts w:hint="eastAsia"/>
          <w:sz w:val="21"/>
          <w:szCs w:val="21"/>
          <w:lang w:val="en-US" w:eastAsia="zh-CN"/>
        </w:rPr>
        <w:t xml:space="preserve">China Telecom: this is a baseband issue, and can be </w:t>
      </w:r>
      <w:r>
        <w:rPr>
          <w:sz w:val="21"/>
          <w:szCs w:val="21"/>
          <w:lang w:val="en-US" w:eastAsia="zh-CN"/>
        </w:rPr>
        <w:t>confirmed</w:t>
      </w:r>
      <w:r>
        <w:rPr>
          <w:rFonts w:hint="eastAsia"/>
          <w:sz w:val="21"/>
          <w:szCs w:val="21"/>
          <w:lang w:val="en-US" w:eastAsia="zh-CN"/>
        </w:rPr>
        <w:t xml:space="preserve"> by RAN1. </w:t>
      </w:r>
    </w:p>
    <w:p w14:paraId="52D171B7"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480449CE"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For </w:t>
      </w:r>
      <w:r>
        <w:rPr>
          <w:sz w:val="21"/>
          <w:szCs w:val="21"/>
          <w:lang w:eastAsia="ko-KR"/>
        </w:rPr>
        <w:t>Issue 1-</w:t>
      </w:r>
      <w:r>
        <w:rPr>
          <w:rFonts w:hint="eastAsia"/>
          <w:sz w:val="21"/>
          <w:szCs w:val="21"/>
          <w:lang w:eastAsia="zh-CN"/>
        </w:rPr>
        <w:t>3-1A, companies have different views and one clarification question is raised from QC. Further discussion is needed.</w:t>
      </w:r>
    </w:p>
    <w:p w14:paraId="679032E2"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For </w:t>
      </w:r>
      <w:r>
        <w:rPr>
          <w:sz w:val="21"/>
          <w:szCs w:val="21"/>
          <w:lang w:eastAsia="ko-KR"/>
        </w:rPr>
        <w:t>Issue 1-</w:t>
      </w:r>
      <w:r>
        <w:rPr>
          <w:rFonts w:hint="eastAsia"/>
          <w:sz w:val="21"/>
          <w:szCs w:val="21"/>
          <w:lang w:eastAsia="zh-CN"/>
        </w:rPr>
        <w:t xml:space="preserve">3-1B, it is recommended to agree with option 1 as RAN4 understanding, and it can be further </w:t>
      </w:r>
      <w:r>
        <w:rPr>
          <w:sz w:val="21"/>
          <w:szCs w:val="21"/>
          <w:lang w:eastAsia="zh-CN"/>
        </w:rPr>
        <w:t>confirmed</w:t>
      </w:r>
      <w:r>
        <w:rPr>
          <w:rFonts w:hint="eastAsia"/>
          <w:sz w:val="21"/>
          <w:szCs w:val="21"/>
          <w:lang w:eastAsia="zh-CN"/>
        </w:rPr>
        <w:t xml:space="preserve"> by RAN1 if needed.</w:t>
      </w:r>
    </w:p>
    <w:tbl>
      <w:tblPr>
        <w:tblStyle w:val="af3"/>
        <w:tblW w:w="0" w:type="auto"/>
        <w:tblInd w:w="392" w:type="dxa"/>
        <w:tblLook w:val="04A0" w:firstRow="1" w:lastRow="0" w:firstColumn="1" w:lastColumn="0" w:noHBand="0" w:noVBand="1"/>
      </w:tblPr>
      <w:tblGrid>
        <w:gridCol w:w="1274"/>
        <w:gridCol w:w="7965"/>
      </w:tblGrid>
      <w:tr w:rsidR="00AD2385" w14:paraId="22D77AC8" w14:textId="77777777" w:rsidTr="000913F5">
        <w:tc>
          <w:tcPr>
            <w:tcW w:w="1274" w:type="dxa"/>
          </w:tcPr>
          <w:p w14:paraId="21FCFA25"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Company</w:t>
            </w:r>
          </w:p>
        </w:tc>
        <w:tc>
          <w:tcPr>
            <w:tcW w:w="7965" w:type="dxa"/>
          </w:tcPr>
          <w:p w14:paraId="01152274"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Comments</w:t>
            </w:r>
          </w:p>
        </w:tc>
      </w:tr>
      <w:tr w:rsidR="00AD2385" w14:paraId="4DB368F4" w14:textId="77777777" w:rsidTr="000913F5">
        <w:tc>
          <w:tcPr>
            <w:tcW w:w="1274" w:type="dxa"/>
          </w:tcPr>
          <w:p w14:paraId="3F8E1ECD" w14:textId="77777777" w:rsidR="00AD2385" w:rsidRDefault="00623265">
            <w:pPr>
              <w:snapToGrid w:val="0"/>
              <w:spacing w:before="60" w:after="60"/>
              <w:rPr>
                <w:rFonts w:eastAsia="等线"/>
                <w:sz w:val="21"/>
                <w:szCs w:val="21"/>
                <w:lang w:val="en-US" w:eastAsia="zh-CN"/>
              </w:rPr>
            </w:pPr>
            <w:proofErr w:type="spellStart"/>
            <w:r>
              <w:rPr>
                <w:rFonts w:eastAsia="等线"/>
                <w:sz w:val="21"/>
                <w:szCs w:val="21"/>
                <w:lang w:val="en-US" w:eastAsia="zh-CN"/>
              </w:rPr>
              <w:t>InterDigital</w:t>
            </w:r>
            <w:proofErr w:type="spellEnd"/>
          </w:p>
        </w:tc>
        <w:tc>
          <w:tcPr>
            <w:tcW w:w="7965" w:type="dxa"/>
          </w:tcPr>
          <w:p w14:paraId="4A408323"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For 1-3-1B Option 1.</w:t>
            </w:r>
          </w:p>
          <w:p w14:paraId="27F3C403"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For Issue 1-3-1A: Option 1. However if there are cases that are overlook, it would be good to know.</w:t>
            </w:r>
          </w:p>
        </w:tc>
      </w:tr>
      <w:tr w:rsidR="00AD2385" w14:paraId="681E1E43" w14:textId="77777777" w:rsidTr="000913F5">
        <w:tc>
          <w:tcPr>
            <w:tcW w:w="1274" w:type="dxa"/>
          </w:tcPr>
          <w:p w14:paraId="76CE2584"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t>China Telecom</w:t>
            </w:r>
          </w:p>
        </w:tc>
        <w:tc>
          <w:tcPr>
            <w:tcW w:w="7965" w:type="dxa"/>
          </w:tcPr>
          <w:p w14:paraId="5D8220BA" w14:textId="77777777" w:rsidR="00AD2385" w:rsidRDefault="00623265">
            <w:pPr>
              <w:tabs>
                <w:tab w:val="left" w:pos="1440"/>
                <w:tab w:val="left" w:pos="6443"/>
              </w:tabs>
              <w:snapToGrid w:val="0"/>
              <w:spacing w:before="60" w:after="60"/>
              <w:rPr>
                <w:rFonts w:eastAsiaTheme="minorEastAsia"/>
                <w:sz w:val="21"/>
                <w:szCs w:val="21"/>
                <w:u w:val="single"/>
                <w:lang w:eastAsia="zh-CN"/>
              </w:rPr>
            </w:pPr>
            <w:r>
              <w:rPr>
                <w:sz w:val="21"/>
                <w:szCs w:val="21"/>
                <w:u w:val="single"/>
                <w:lang w:eastAsia="ko-KR"/>
              </w:rPr>
              <w:t>Issue 1-</w:t>
            </w:r>
            <w:r>
              <w:rPr>
                <w:rFonts w:hint="eastAsia"/>
                <w:sz w:val="21"/>
                <w:szCs w:val="21"/>
                <w:u w:val="single"/>
                <w:lang w:eastAsia="zh-CN"/>
              </w:rPr>
              <w:t>3-1A</w:t>
            </w:r>
            <w:r>
              <w:rPr>
                <w:sz w:val="21"/>
                <w:szCs w:val="21"/>
                <w:u w:val="single"/>
                <w:lang w:eastAsia="ko-KR"/>
              </w:rPr>
              <w:t xml:space="preserve">: </w:t>
            </w:r>
            <w:r>
              <w:rPr>
                <w:rFonts w:hint="eastAsia"/>
                <w:sz w:val="21"/>
                <w:szCs w:val="21"/>
                <w:u w:val="single"/>
                <w:lang w:eastAsia="zh-CN"/>
              </w:rPr>
              <w:t xml:space="preserve">Is it a </w:t>
            </w:r>
            <w:r>
              <w:rPr>
                <w:sz w:val="21"/>
                <w:szCs w:val="21"/>
                <w:u w:val="single"/>
                <w:lang w:eastAsia="zh-CN"/>
              </w:rPr>
              <w:t>necessary condition to keep phase continuity</w:t>
            </w:r>
            <w:r>
              <w:rPr>
                <w:rFonts w:hint="eastAsia"/>
                <w:sz w:val="21"/>
                <w:szCs w:val="21"/>
                <w:u w:val="single"/>
                <w:lang w:eastAsia="zh-CN"/>
              </w:rPr>
              <w:t>?</w:t>
            </w:r>
          </w:p>
          <w:p w14:paraId="642E6F70" w14:textId="77777777" w:rsidR="00AD2385" w:rsidRDefault="00623265">
            <w:pPr>
              <w:tabs>
                <w:tab w:val="left" w:pos="1440"/>
                <w:tab w:val="left" w:pos="6443"/>
              </w:tabs>
              <w:snapToGrid w:val="0"/>
              <w:spacing w:before="60" w:after="60"/>
              <w:rPr>
                <w:rFonts w:eastAsiaTheme="minorEastAsia"/>
                <w:sz w:val="21"/>
                <w:szCs w:val="21"/>
                <w:lang w:eastAsia="zh-CN"/>
              </w:rPr>
            </w:pPr>
            <w:r>
              <w:rPr>
                <w:rFonts w:eastAsiaTheme="minorEastAsia" w:hint="eastAsia"/>
                <w:sz w:val="21"/>
                <w:szCs w:val="21"/>
                <w:lang w:eastAsia="zh-CN"/>
              </w:rPr>
              <w:t xml:space="preserve">Our understanding is option 2 from RF </w:t>
            </w:r>
            <w:r>
              <w:rPr>
                <w:rFonts w:eastAsiaTheme="minorEastAsia"/>
                <w:sz w:val="21"/>
                <w:szCs w:val="21"/>
                <w:lang w:eastAsia="zh-CN"/>
              </w:rPr>
              <w:t>perspective</w:t>
            </w:r>
            <w:r>
              <w:rPr>
                <w:rFonts w:eastAsiaTheme="minorEastAsia" w:hint="eastAsia"/>
                <w:sz w:val="21"/>
                <w:szCs w:val="21"/>
                <w:lang w:eastAsia="zh-CN"/>
              </w:rPr>
              <w:t xml:space="preserve">. We are also ok to only send the feedback on </w:t>
            </w:r>
            <w:r>
              <w:rPr>
                <w:rFonts w:eastAsiaTheme="minorEastAsia"/>
                <w:sz w:val="21"/>
                <w:szCs w:val="21"/>
                <w:lang w:eastAsia="zh-CN"/>
              </w:rPr>
              <w:t>Issue 1-3-1B</w:t>
            </w:r>
            <w:r>
              <w:rPr>
                <w:rFonts w:eastAsiaTheme="minorEastAsia" w:hint="eastAsia"/>
                <w:sz w:val="21"/>
                <w:szCs w:val="21"/>
                <w:lang w:eastAsia="zh-CN"/>
              </w:rPr>
              <w:t xml:space="preserve"> to RAN1.</w:t>
            </w:r>
          </w:p>
          <w:p w14:paraId="6475FCCB" w14:textId="77777777" w:rsidR="00AD2385" w:rsidRDefault="00623265">
            <w:pPr>
              <w:tabs>
                <w:tab w:val="left" w:pos="1440"/>
                <w:tab w:val="left" w:pos="6443"/>
              </w:tabs>
              <w:snapToGrid w:val="0"/>
              <w:spacing w:before="60" w:after="60"/>
              <w:rPr>
                <w:sz w:val="21"/>
                <w:szCs w:val="21"/>
                <w:u w:val="single"/>
                <w:lang w:eastAsia="zh-CN"/>
              </w:rPr>
            </w:pPr>
            <w:r>
              <w:rPr>
                <w:sz w:val="21"/>
                <w:szCs w:val="21"/>
                <w:u w:val="single"/>
                <w:lang w:eastAsia="ko-KR"/>
              </w:rPr>
              <w:t>Issue 1-</w:t>
            </w:r>
            <w:r>
              <w:rPr>
                <w:rFonts w:hint="eastAsia"/>
                <w:sz w:val="21"/>
                <w:szCs w:val="21"/>
                <w:u w:val="single"/>
                <w:lang w:eastAsia="zh-CN"/>
              </w:rPr>
              <w:t>3-1B</w:t>
            </w:r>
            <w:r>
              <w:rPr>
                <w:sz w:val="21"/>
                <w:szCs w:val="21"/>
                <w:u w:val="single"/>
                <w:lang w:eastAsia="ko-KR"/>
              </w:rPr>
              <w:t xml:space="preserve">: </w:t>
            </w:r>
            <w:r>
              <w:rPr>
                <w:rFonts w:hint="eastAsia"/>
                <w:sz w:val="21"/>
                <w:szCs w:val="21"/>
                <w:u w:val="single"/>
                <w:lang w:eastAsia="zh-CN"/>
              </w:rPr>
              <w:t xml:space="preserve">Is it a </w:t>
            </w:r>
            <w:r>
              <w:rPr>
                <w:sz w:val="21"/>
                <w:szCs w:val="21"/>
                <w:u w:val="single"/>
                <w:lang w:eastAsia="zh-CN"/>
              </w:rPr>
              <w:t>necessary condition to apply joint channel estimation</w:t>
            </w:r>
            <w:r>
              <w:rPr>
                <w:rFonts w:hint="eastAsia"/>
                <w:sz w:val="21"/>
                <w:szCs w:val="21"/>
                <w:u w:val="single"/>
                <w:lang w:eastAsia="zh-CN"/>
              </w:rPr>
              <w:t>?</w:t>
            </w:r>
          </w:p>
          <w:p w14:paraId="1D6FE12C" w14:textId="77777777" w:rsidR="00AD2385" w:rsidRDefault="00623265">
            <w:pPr>
              <w:snapToGrid w:val="0"/>
              <w:spacing w:before="60" w:after="60"/>
              <w:rPr>
                <w:rFonts w:eastAsia="等线"/>
                <w:sz w:val="21"/>
                <w:szCs w:val="21"/>
                <w:lang w:eastAsia="zh-CN"/>
              </w:rPr>
            </w:pPr>
            <w:r>
              <w:rPr>
                <w:rFonts w:eastAsia="等线" w:hint="eastAsia"/>
                <w:sz w:val="21"/>
                <w:szCs w:val="21"/>
                <w:lang w:eastAsia="zh-CN"/>
              </w:rPr>
              <w:t xml:space="preserve">Agree with option 1, and send the </w:t>
            </w:r>
            <w:r>
              <w:rPr>
                <w:rFonts w:eastAsia="等线"/>
                <w:sz w:val="21"/>
                <w:szCs w:val="21"/>
                <w:lang w:eastAsia="zh-CN"/>
              </w:rPr>
              <w:t>information</w:t>
            </w:r>
            <w:r>
              <w:rPr>
                <w:rFonts w:eastAsia="等线" w:hint="eastAsia"/>
                <w:sz w:val="21"/>
                <w:szCs w:val="21"/>
                <w:lang w:eastAsia="zh-CN"/>
              </w:rPr>
              <w:t xml:space="preserve"> to RAN1.</w:t>
            </w:r>
          </w:p>
        </w:tc>
      </w:tr>
      <w:tr w:rsidR="00AD2385" w14:paraId="138628B8" w14:textId="77777777" w:rsidTr="000913F5">
        <w:tc>
          <w:tcPr>
            <w:tcW w:w="1274" w:type="dxa"/>
          </w:tcPr>
          <w:p w14:paraId="667BE2E7"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t>ZTE</w:t>
            </w:r>
          </w:p>
        </w:tc>
        <w:tc>
          <w:tcPr>
            <w:tcW w:w="7965" w:type="dxa"/>
          </w:tcPr>
          <w:p w14:paraId="39BCADB5"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 xml:space="preserve">For Issue 1-3-1A: </w:t>
            </w:r>
          </w:p>
          <w:p w14:paraId="1660C0EA" w14:textId="77777777" w:rsidR="00AD2385" w:rsidRDefault="00623265">
            <w:pPr>
              <w:snapToGrid w:val="0"/>
              <w:spacing w:before="60" w:after="60"/>
              <w:rPr>
                <w:sz w:val="21"/>
                <w:szCs w:val="21"/>
                <w:u w:val="single"/>
                <w:lang w:eastAsia="ko-KR"/>
              </w:rPr>
            </w:pPr>
            <w:r>
              <w:rPr>
                <w:rFonts w:eastAsia="等线"/>
                <w:sz w:val="21"/>
                <w:szCs w:val="21"/>
                <w:lang w:val="en-US" w:eastAsia="zh-CN"/>
              </w:rPr>
              <w:t>Option 1</w:t>
            </w:r>
          </w:p>
          <w:p w14:paraId="18D5816A" w14:textId="77777777" w:rsidR="00AD2385" w:rsidRDefault="00623265">
            <w:pPr>
              <w:snapToGrid w:val="0"/>
              <w:spacing w:before="60" w:after="60"/>
              <w:rPr>
                <w:sz w:val="21"/>
                <w:szCs w:val="21"/>
                <w:u w:val="single"/>
                <w:lang w:eastAsia="ko-KR"/>
              </w:rPr>
            </w:pPr>
            <w:r>
              <w:rPr>
                <w:sz w:val="21"/>
                <w:szCs w:val="21"/>
                <w:u w:val="single"/>
                <w:lang w:eastAsia="ko-KR"/>
              </w:rPr>
              <w:lastRenderedPageBreak/>
              <w:t>Issue 1-</w:t>
            </w:r>
            <w:r>
              <w:rPr>
                <w:rFonts w:hint="eastAsia"/>
                <w:sz w:val="21"/>
                <w:szCs w:val="21"/>
                <w:u w:val="single"/>
                <w:lang w:eastAsia="zh-CN"/>
              </w:rPr>
              <w:t>3-1B</w:t>
            </w:r>
            <w:r>
              <w:rPr>
                <w:sz w:val="21"/>
                <w:szCs w:val="21"/>
                <w:u w:val="single"/>
                <w:lang w:eastAsia="ko-KR"/>
              </w:rPr>
              <w:t>:</w:t>
            </w:r>
          </w:p>
          <w:p w14:paraId="51D28005" w14:textId="77777777" w:rsidR="00AD2385" w:rsidRDefault="00623265">
            <w:pPr>
              <w:snapToGrid w:val="0"/>
              <w:spacing w:before="60" w:after="60"/>
              <w:rPr>
                <w:sz w:val="21"/>
                <w:szCs w:val="21"/>
                <w:u w:val="single"/>
                <w:lang w:val="en-US" w:eastAsia="zh-CN"/>
              </w:rPr>
            </w:pPr>
            <w:r>
              <w:rPr>
                <w:rFonts w:hint="eastAsia"/>
                <w:sz w:val="21"/>
                <w:szCs w:val="21"/>
                <w:u w:val="single"/>
                <w:lang w:val="en-US" w:eastAsia="zh-CN"/>
              </w:rPr>
              <w:t>Fine with recommendation option 1.</w:t>
            </w:r>
          </w:p>
        </w:tc>
      </w:tr>
      <w:tr w:rsidR="000913F5" w14:paraId="5BD39DBB" w14:textId="77777777" w:rsidTr="000913F5">
        <w:tc>
          <w:tcPr>
            <w:tcW w:w="1274" w:type="dxa"/>
          </w:tcPr>
          <w:p w14:paraId="1CD4D9B6" w14:textId="77777777" w:rsidR="000913F5" w:rsidRDefault="000913F5" w:rsidP="000913F5">
            <w:pPr>
              <w:snapToGrid w:val="0"/>
              <w:spacing w:before="60" w:after="60"/>
              <w:rPr>
                <w:rFonts w:eastAsia="等线"/>
                <w:sz w:val="21"/>
                <w:szCs w:val="21"/>
                <w:lang w:val="en-US" w:eastAsia="zh-CN"/>
              </w:rPr>
            </w:pPr>
            <w:proofErr w:type="spellStart"/>
            <w:r>
              <w:rPr>
                <w:rFonts w:eastAsia="等线"/>
                <w:sz w:val="21"/>
                <w:szCs w:val="21"/>
                <w:lang w:val="en-US" w:eastAsia="zh-CN"/>
              </w:rPr>
              <w:lastRenderedPageBreak/>
              <w:t>MediaTek</w:t>
            </w:r>
            <w:proofErr w:type="spellEnd"/>
          </w:p>
        </w:tc>
        <w:tc>
          <w:tcPr>
            <w:tcW w:w="7965" w:type="dxa"/>
          </w:tcPr>
          <w:p w14:paraId="2CB0DDCE" w14:textId="77777777" w:rsidR="000913F5" w:rsidRDefault="000913F5" w:rsidP="000913F5">
            <w:pPr>
              <w:snapToGrid w:val="0"/>
              <w:spacing w:before="60" w:after="60"/>
              <w:rPr>
                <w:rFonts w:eastAsia="等线"/>
                <w:sz w:val="21"/>
                <w:szCs w:val="21"/>
                <w:lang w:val="en-US" w:eastAsia="zh-CN"/>
              </w:rPr>
            </w:pPr>
            <w:r>
              <w:rPr>
                <w:rFonts w:eastAsia="等线"/>
                <w:sz w:val="21"/>
                <w:szCs w:val="21"/>
                <w:lang w:val="en-US" w:eastAsia="zh-CN"/>
              </w:rPr>
              <w:t>For 1-3-1B, we agree with the recommendation.</w:t>
            </w:r>
          </w:p>
          <w:p w14:paraId="1839F4A4" w14:textId="77777777" w:rsidR="000913F5" w:rsidRDefault="000913F5" w:rsidP="000913F5">
            <w:pPr>
              <w:snapToGrid w:val="0"/>
              <w:spacing w:before="60" w:after="60"/>
              <w:rPr>
                <w:rFonts w:eastAsia="等线"/>
                <w:sz w:val="21"/>
                <w:szCs w:val="21"/>
                <w:lang w:val="en-US" w:eastAsia="zh-CN"/>
              </w:rPr>
            </w:pPr>
            <w:r>
              <w:rPr>
                <w:rFonts w:eastAsia="等线"/>
                <w:sz w:val="21"/>
                <w:szCs w:val="21"/>
                <w:lang w:val="en-US" w:eastAsia="zh-CN"/>
              </w:rPr>
              <w:t>If the 1-3-1B recommendation is agreed, then 1-3-1A recommendation seems irrelevant to further discuss unless RAN1 respond.</w:t>
            </w:r>
          </w:p>
          <w:p w14:paraId="026AF207" w14:textId="77777777" w:rsidR="000913F5" w:rsidRDefault="000913F5" w:rsidP="000913F5">
            <w:pPr>
              <w:snapToGrid w:val="0"/>
              <w:spacing w:before="60" w:after="60"/>
              <w:rPr>
                <w:rFonts w:eastAsia="等线"/>
                <w:sz w:val="21"/>
                <w:szCs w:val="21"/>
                <w:lang w:val="en-US" w:eastAsia="zh-CN"/>
              </w:rPr>
            </w:pPr>
            <w:r>
              <w:rPr>
                <w:rFonts w:eastAsia="等线"/>
                <w:sz w:val="21"/>
                <w:szCs w:val="21"/>
                <w:lang w:val="en-US" w:eastAsia="zh-CN"/>
              </w:rPr>
              <w:t xml:space="preserve">For 1-3-1A Option 2, TPMI change may lead to a change in antenna ports, so seems to have RF impact. </w:t>
            </w:r>
          </w:p>
        </w:tc>
      </w:tr>
      <w:tr w:rsidR="003C29FB" w14:paraId="7C1123B2" w14:textId="77777777" w:rsidTr="000913F5">
        <w:tc>
          <w:tcPr>
            <w:tcW w:w="1274" w:type="dxa"/>
          </w:tcPr>
          <w:p w14:paraId="6056E8B3" w14:textId="77777777" w:rsidR="003C29FB" w:rsidRDefault="003C29FB" w:rsidP="000913F5">
            <w:pPr>
              <w:snapToGrid w:val="0"/>
              <w:spacing w:before="60" w:after="60"/>
              <w:rPr>
                <w:rFonts w:eastAsia="等线"/>
                <w:sz w:val="21"/>
                <w:szCs w:val="21"/>
                <w:lang w:val="en-US" w:eastAsia="zh-CN"/>
              </w:rPr>
            </w:pPr>
            <w:r>
              <w:rPr>
                <w:rFonts w:eastAsia="等线" w:hint="eastAsia"/>
                <w:sz w:val="21"/>
                <w:szCs w:val="21"/>
                <w:lang w:val="en-US" w:eastAsia="zh-CN"/>
              </w:rPr>
              <w:t>H</w:t>
            </w:r>
            <w:r>
              <w:rPr>
                <w:rFonts w:eastAsia="等线"/>
                <w:sz w:val="21"/>
                <w:szCs w:val="21"/>
                <w:lang w:val="en-US" w:eastAsia="zh-CN"/>
              </w:rPr>
              <w:t xml:space="preserve">uawei, </w:t>
            </w:r>
            <w:proofErr w:type="spellStart"/>
            <w:r>
              <w:rPr>
                <w:rFonts w:eastAsia="等线"/>
                <w:sz w:val="21"/>
                <w:szCs w:val="21"/>
                <w:lang w:val="en-US" w:eastAsia="zh-CN"/>
              </w:rPr>
              <w:t>HiSilicon</w:t>
            </w:r>
            <w:proofErr w:type="spellEnd"/>
          </w:p>
        </w:tc>
        <w:tc>
          <w:tcPr>
            <w:tcW w:w="7965" w:type="dxa"/>
          </w:tcPr>
          <w:p w14:paraId="0129FCBD" w14:textId="77777777" w:rsidR="003C29FB" w:rsidRDefault="00D37355" w:rsidP="000913F5">
            <w:pPr>
              <w:snapToGrid w:val="0"/>
              <w:spacing w:before="60" w:after="60"/>
              <w:rPr>
                <w:rFonts w:eastAsia="等线"/>
                <w:sz w:val="21"/>
                <w:szCs w:val="21"/>
                <w:lang w:val="en-US" w:eastAsia="zh-CN"/>
              </w:rPr>
            </w:pPr>
            <w:r>
              <w:rPr>
                <w:rFonts w:eastAsia="等线"/>
                <w:sz w:val="21"/>
                <w:szCs w:val="21"/>
                <w:lang w:val="en-US" w:eastAsia="zh-CN"/>
              </w:rPr>
              <w:t>For 1-3-1B: option 1.</w:t>
            </w:r>
          </w:p>
          <w:p w14:paraId="42D18CBE" w14:textId="77777777" w:rsidR="00D37355" w:rsidRDefault="00D37355" w:rsidP="0016076F">
            <w:pPr>
              <w:snapToGrid w:val="0"/>
              <w:spacing w:before="60" w:after="60"/>
              <w:rPr>
                <w:rFonts w:eastAsia="等线"/>
                <w:sz w:val="21"/>
                <w:szCs w:val="21"/>
                <w:lang w:val="en-US" w:eastAsia="zh-CN"/>
              </w:rPr>
            </w:pPr>
            <w:r>
              <w:rPr>
                <w:sz w:val="21"/>
                <w:szCs w:val="21"/>
                <w:u w:val="single"/>
                <w:lang w:eastAsia="ko-KR"/>
              </w:rPr>
              <w:t>Issue 1-</w:t>
            </w:r>
            <w:r>
              <w:rPr>
                <w:rFonts w:hint="eastAsia"/>
                <w:sz w:val="21"/>
                <w:szCs w:val="21"/>
                <w:u w:val="single"/>
                <w:lang w:eastAsia="zh-CN"/>
              </w:rPr>
              <w:t>3-1A</w:t>
            </w:r>
            <w:r>
              <w:rPr>
                <w:sz w:val="21"/>
                <w:szCs w:val="21"/>
                <w:u w:val="single"/>
                <w:lang w:eastAsia="ko-KR"/>
              </w:rPr>
              <w:t xml:space="preserve">: Option 2. </w:t>
            </w:r>
          </w:p>
        </w:tc>
      </w:tr>
      <w:tr w:rsidR="00740E04" w14:paraId="64FEC803" w14:textId="77777777" w:rsidTr="000913F5">
        <w:tc>
          <w:tcPr>
            <w:tcW w:w="1274" w:type="dxa"/>
          </w:tcPr>
          <w:p w14:paraId="2723FF00" w14:textId="0AF78FB0" w:rsidR="00740E04" w:rsidRDefault="00740E04" w:rsidP="00740E04">
            <w:pPr>
              <w:snapToGrid w:val="0"/>
              <w:spacing w:before="60" w:after="60"/>
              <w:rPr>
                <w:rFonts w:eastAsia="等线"/>
                <w:sz w:val="21"/>
                <w:szCs w:val="21"/>
                <w:lang w:val="en-US" w:eastAsia="zh-CN"/>
              </w:rPr>
            </w:pPr>
            <w:r>
              <w:rPr>
                <w:rFonts w:eastAsia="等线"/>
                <w:sz w:val="21"/>
                <w:szCs w:val="21"/>
                <w:lang w:eastAsia="zh-CN"/>
              </w:rPr>
              <w:t>Nokia</w:t>
            </w:r>
          </w:p>
        </w:tc>
        <w:tc>
          <w:tcPr>
            <w:tcW w:w="7965" w:type="dxa"/>
          </w:tcPr>
          <w:p w14:paraId="2AFA7247" w14:textId="2C64D424" w:rsidR="00740E04" w:rsidRDefault="00740E04" w:rsidP="00740E04">
            <w:pPr>
              <w:snapToGrid w:val="0"/>
              <w:spacing w:before="60" w:after="60"/>
              <w:rPr>
                <w:rFonts w:eastAsia="等线"/>
                <w:sz w:val="21"/>
                <w:szCs w:val="21"/>
                <w:lang w:val="en-US" w:eastAsia="zh-CN"/>
              </w:rPr>
            </w:pPr>
            <w:r>
              <w:rPr>
                <w:rFonts w:eastAsia="等线"/>
                <w:sz w:val="21"/>
                <w:szCs w:val="21"/>
                <w:lang w:val="en-US" w:eastAsia="zh-CN"/>
              </w:rPr>
              <w:t>We are fine with the recommended WF.</w:t>
            </w:r>
          </w:p>
        </w:tc>
      </w:tr>
      <w:tr w:rsidR="004C509E" w14:paraId="446AA09F" w14:textId="77777777" w:rsidTr="000913F5">
        <w:tc>
          <w:tcPr>
            <w:tcW w:w="1274" w:type="dxa"/>
          </w:tcPr>
          <w:p w14:paraId="2CB3BF8B" w14:textId="3BF01B30" w:rsidR="004C509E" w:rsidRPr="004C509E" w:rsidRDefault="004C509E" w:rsidP="004C509E">
            <w:pPr>
              <w:snapToGrid w:val="0"/>
              <w:spacing w:before="60" w:after="60"/>
              <w:rPr>
                <w:rFonts w:eastAsia="等线"/>
                <w:sz w:val="21"/>
                <w:szCs w:val="21"/>
                <w:lang w:eastAsia="zh-CN"/>
              </w:rPr>
            </w:pPr>
            <w:r>
              <w:rPr>
                <w:rFonts w:eastAsia="宋体" w:hint="eastAsia"/>
                <w:sz w:val="21"/>
                <w:szCs w:val="21"/>
                <w:lang w:eastAsia="zh-CN"/>
              </w:rPr>
              <w:t>CATT</w:t>
            </w:r>
          </w:p>
        </w:tc>
        <w:tc>
          <w:tcPr>
            <w:tcW w:w="7965" w:type="dxa"/>
          </w:tcPr>
          <w:p w14:paraId="054FE4B2" w14:textId="77777777" w:rsidR="004C509E" w:rsidRPr="002F303B" w:rsidRDefault="004C509E" w:rsidP="00F42A77">
            <w:pPr>
              <w:widowControl w:val="0"/>
              <w:overflowPunct/>
              <w:autoSpaceDE/>
              <w:autoSpaceDN/>
              <w:adjustRightInd/>
              <w:snapToGrid w:val="0"/>
              <w:spacing w:before="60" w:after="60"/>
              <w:ind w:right="28"/>
              <w:textAlignment w:val="auto"/>
              <w:rPr>
                <w:rFonts w:ascii="Arial" w:eastAsia="宋体" w:hAnsi="Arial"/>
                <w:i/>
                <w:sz w:val="21"/>
                <w:szCs w:val="21"/>
                <w:lang w:val="en-US" w:eastAsia="zh-CN"/>
              </w:rPr>
            </w:pPr>
            <w:r>
              <w:rPr>
                <w:rFonts w:eastAsia="等线"/>
                <w:sz w:val="21"/>
                <w:szCs w:val="21"/>
                <w:lang w:val="en-US" w:eastAsia="zh-CN"/>
              </w:rPr>
              <w:t xml:space="preserve">For Issue 1-3-1A: </w:t>
            </w:r>
            <w:r>
              <w:rPr>
                <w:rFonts w:eastAsia="宋体" w:hint="eastAsia"/>
                <w:sz w:val="21"/>
                <w:szCs w:val="21"/>
                <w:lang w:val="en-US" w:eastAsia="zh-CN"/>
              </w:rPr>
              <w:t>Option 2.</w:t>
            </w:r>
          </w:p>
          <w:p w14:paraId="06C81217" w14:textId="6505357D" w:rsidR="004C509E" w:rsidRDefault="004C509E" w:rsidP="004C509E">
            <w:pPr>
              <w:snapToGrid w:val="0"/>
              <w:spacing w:before="60" w:after="60"/>
              <w:rPr>
                <w:rFonts w:eastAsia="等线"/>
                <w:sz w:val="21"/>
                <w:szCs w:val="21"/>
                <w:lang w:val="en-US" w:eastAsia="zh-CN"/>
              </w:rPr>
            </w:pPr>
            <w:r>
              <w:rPr>
                <w:sz w:val="21"/>
                <w:szCs w:val="21"/>
                <w:u w:val="single"/>
                <w:lang w:eastAsia="ko-KR"/>
              </w:rPr>
              <w:t>Issue 1-</w:t>
            </w:r>
            <w:r>
              <w:rPr>
                <w:rFonts w:hint="eastAsia"/>
                <w:sz w:val="21"/>
                <w:szCs w:val="21"/>
                <w:u w:val="single"/>
                <w:lang w:eastAsia="zh-CN"/>
              </w:rPr>
              <w:t>3-1B</w:t>
            </w:r>
            <w:r>
              <w:rPr>
                <w:sz w:val="21"/>
                <w:szCs w:val="21"/>
                <w:u w:val="single"/>
                <w:lang w:eastAsia="ko-KR"/>
              </w:rPr>
              <w:t>:</w:t>
            </w:r>
            <w:r>
              <w:rPr>
                <w:rFonts w:eastAsia="宋体" w:hint="eastAsia"/>
                <w:sz w:val="21"/>
                <w:szCs w:val="21"/>
                <w:u w:val="single"/>
                <w:lang w:val="en-US" w:eastAsia="zh-CN"/>
              </w:rPr>
              <w:t xml:space="preserve"> OK with the recommended WF.</w:t>
            </w:r>
          </w:p>
        </w:tc>
      </w:tr>
    </w:tbl>
    <w:p w14:paraId="389364B1" w14:textId="77777777" w:rsidR="00AD2385" w:rsidRDefault="00AD2385">
      <w:pPr>
        <w:rPr>
          <w:sz w:val="21"/>
          <w:szCs w:val="21"/>
          <w:lang w:val="en-US" w:eastAsia="zh-CN"/>
        </w:rPr>
      </w:pPr>
    </w:p>
    <w:p w14:paraId="098AAC0D" w14:textId="77777777" w:rsidR="00AD2385" w:rsidRDefault="00623265">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3-2</w:t>
      </w:r>
      <w:r>
        <w:rPr>
          <w:b/>
          <w:sz w:val="21"/>
          <w:szCs w:val="21"/>
          <w:u w:val="single"/>
          <w:lang w:eastAsia="ko-KR"/>
        </w:rPr>
        <w:t xml:space="preserve">: </w:t>
      </w:r>
      <w:r>
        <w:rPr>
          <w:rFonts w:hint="eastAsia"/>
          <w:b/>
          <w:sz w:val="21"/>
          <w:szCs w:val="21"/>
          <w:u w:val="single"/>
          <w:lang w:eastAsia="zh-CN"/>
        </w:rPr>
        <w:t>Answer to RAN1 Q2</w:t>
      </w:r>
    </w:p>
    <w:p w14:paraId="27F728B8"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i/>
          <w:sz w:val="21"/>
          <w:szCs w:val="21"/>
          <w:lang w:eastAsia="zh-CN"/>
        </w:rPr>
        <w:t xml:space="preserve">RAN1 Question 2: </w:t>
      </w:r>
    </w:p>
    <w:p w14:paraId="4FE1E4F2"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Whether “no TA adjustment in between PUCCH transmissions or PUSCH transmissions” is another necessary condition to keep phase continuity across PUCCH repetitions or PUSCH transmissions?</w:t>
      </w:r>
    </w:p>
    <w:p w14:paraId="28190A68"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ed answer</w:t>
      </w:r>
    </w:p>
    <w:p w14:paraId="63B1003C" w14:textId="20C037F8"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Option 1: Yes (Nokia, ZTE, MTK)</w:t>
      </w:r>
    </w:p>
    <w:p w14:paraId="26AECF15"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2: </w:t>
      </w:r>
      <w:bookmarkStart w:id="10" w:name="OLE_LINK33"/>
      <w:bookmarkStart w:id="11" w:name="OLE_LINK34"/>
      <w:r>
        <w:rPr>
          <w:rFonts w:hint="eastAsia"/>
          <w:sz w:val="21"/>
          <w:szCs w:val="21"/>
          <w:lang w:val="en-US" w:eastAsia="zh-CN"/>
        </w:rPr>
        <w:t xml:space="preserve">The network commanded TA adjustments and UE </w:t>
      </w:r>
      <w:r>
        <w:rPr>
          <w:sz w:val="21"/>
          <w:szCs w:val="21"/>
          <w:lang w:val="en-US" w:eastAsia="zh-CN"/>
        </w:rPr>
        <w:t>autonomous adjustments</w:t>
      </w:r>
      <w:bookmarkEnd w:id="10"/>
      <w:bookmarkEnd w:id="11"/>
      <w:r>
        <w:rPr>
          <w:rFonts w:hint="eastAsia"/>
          <w:sz w:val="21"/>
          <w:szCs w:val="21"/>
          <w:lang w:val="en-US" w:eastAsia="zh-CN"/>
        </w:rPr>
        <w:t xml:space="preserve"> can be discussed </w:t>
      </w:r>
      <w:r>
        <w:rPr>
          <w:sz w:val="21"/>
          <w:szCs w:val="21"/>
          <w:lang w:val="en-US" w:eastAsia="zh-CN"/>
        </w:rPr>
        <w:t>separately</w:t>
      </w:r>
      <w:r>
        <w:rPr>
          <w:rFonts w:hint="eastAsia"/>
          <w:sz w:val="21"/>
          <w:szCs w:val="21"/>
          <w:lang w:val="en-US" w:eastAsia="zh-CN"/>
        </w:rPr>
        <w:t>.</w:t>
      </w:r>
    </w:p>
    <w:p w14:paraId="1B4B1CAB"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For network commanded TA adjustments:</w:t>
      </w:r>
    </w:p>
    <w:p w14:paraId="2B977CE7" w14:textId="77777777" w:rsidR="00AD2385" w:rsidRDefault="00623265">
      <w:pPr>
        <w:widowControl w:val="0"/>
        <w:numPr>
          <w:ilvl w:val="3"/>
          <w:numId w:val="13"/>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eastAsia="zh-CN"/>
        </w:rPr>
      </w:pPr>
      <w:r>
        <w:rPr>
          <w:rFonts w:hint="eastAsia"/>
          <w:sz w:val="21"/>
          <w:szCs w:val="21"/>
          <w:lang w:val="en-US" w:eastAsia="zh-CN"/>
        </w:rPr>
        <w:t xml:space="preserve">It is </w:t>
      </w:r>
      <w:r>
        <w:rPr>
          <w:sz w:val="21"/>
          <w:szCs w:val="21"/>
          <w:lang w:val="en-US" w:eastAsia="zh-CN"/>
        </w:rPr>
        <w:t xml:space="preserve">known by both </w:t>
      </w:r>
      <w:proofErr w:type="spellStart"/>
      <w:r>
        <w:rPr>
          <w:sz w:val="21"/>
          <w:szCs w:val="21"/>
          <w:lang w:val="en-US" w:eastAsia="zh-CN"/>
        </w:rPr>
        <w:t>gNB</w:t>
      </w:r>
      <w:proofErr w:type="spellEnd"/>
      <w:r>
        <w:rPr>
          <w:sz w:val="21"/>
          <w:szCs w:val="21"/>
          <w:lang w:val="en-US" w:eastAsia="zh-CN"/>
        </w:rPr>
        <w:t xml:space="preserve"> side and UE side</w:t>
      </w:r>
      <w:r>
        <w:rPr>
          <w:rFonts w:hint="eastAsia"/>
          <w:sz w:val="21"/>
          <w:szCs w:val="21"/>
          <w:lang w:val="en-US" w:eastAsia="zh-CN"/>
        </w:rPr>
        <w:t xml:space="preserve">, and </w:t>
      </w:r>
      <w:r>
        <w:rPr>
          <w:rFonts w:hint="eastAsia"/>
          <w:sz w:val="21"/>
          <w:szCs w:val="21"/>
          <w:lang w:eastAsia="zh-CN"/>
        </w:rPr>
        <w:t xml:space="preserve">can be </w:t>
      </w:r>
      <w:r>
        <w:rPr>
          <w:sz w:val="21"/>
          <w:szCs w:val="21"/>
          <w:lang w:val="en-US" w:eastAsia="zh-CN"/>
        </w:rPr>
        <w:t>compensated by UE</w:t>
      </w:r>
      <w:r>
        <w:rPr>
          <w:rFonts w:hint="eastAsia"/>
          <w:sz w:val="21"/>
          <w:szCs w:val="21"/>
          <w:lang w:val="en-US" w:eastAsia="zh-CN"/>
        </w:rPr>
        <w:t>/BS</w:t>
      </w:r>
      <w:r>
        <w:rPr>
          <w:sz w:val="21"/>
          <w:szCs w:val="21"/>
          <w:lang w:val="en-US" w:eastAsia="zh-CN"/>
        </w:rPr>
        <w:t xml:space="preserve"> side</w:t>
      </w:r>
      <w:r>
        <w:rPr>
          <w:rFonts w:hint="eastAsia"/>
          <w:sz w:val="21"/>
          <w:szCs w:val="21"/>
          <w:lang w:val="en-US" w:eastAsia="zh-CN"/>
        </w:rPr>
        <w:t xml:space="preserve"> (QC, HW)</w:t>
      </w:r>
    </w:p>
    <w:p w14:paraId="6D9F66E8"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val="en-US" w:eastAsia="zh-CN"/>
        </w:rPr>
        <w:t xml:space="preserve">For UE </w:t>
      </w:r>
      <w:r>
        <w:rPr>
          <w:sz w:val="21"/>
          <w:szCs w:val="21"/>
          <w:lang w:val="en-US" w:eastAsia="zh-CN"/>
        </w:rPr>
        <w:t>autonomous adjustments</w:t>
      </w:r>
      <w:r>
        <w:rPr>
          <w:rFonts w:hint="eastAsia"/>
          <w:sz w:val="21"/>
          <w:szCs w:val="21"/>
          <w:lang w:val="en-US" w:eastAsia="zh-CN"/>
        </w:rPr>
        <w:t>:</w:t>
      </w:r>
    </w:p>
    <w:p w14:paraId="173BCCF1" w14:textId="77777777" w:rsidR="00AD2385" w:rsidRDefault="00623265">
      <w:pPr>
        <w:widowControl w:val="0"/>
        <w:numPr>
          <w:ilvl w:val="3"/>
          <w:numId w:val="13"/>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rFonts w:hint="eastAsia"/>
          <w:sz w:val="21"/>
          <w:szCs w:val="21"/>
          <w:lang w:val="en-US" w:eastAsia="zh-CN"/>
        </w:rPr>
        <w:t>H</w:t>
      </w:r>
      <w:r>
        <w:rPr>
          <w:sz w:val="21"/>
          <w:szCs w:val="21"/>
          <w:lang w:val="en-US" w:eastAsia="zh-CN"/>
        </w:rPr>
        <w:t>ow to handle autonomous is unclear</w:t>
      </w:r>
      <w:r>
        <w:rPr>
          <w:rFonts w:hint="eastAsia"/>
          <w:sz w:val="21"/>
          <w:szCs w:val="21"/>
          <w:lang w:val="en-US" w:eastAsia="zh-CN"/>
        </w:rPr>
        <w:t xml:space="preserve"> (QC)</w:t>
      </w:r>
    </w:p>
    <w:p w14:paraId="6C31FA5D" w14:textId="77777777" w:rsidR="00AD2385" w:rsidRDefault="00623265">
      <w:pPr>
        <w:widowControl w:val="0"/>
        <w:numPr>
          <w:ilvl w:val="3"/>
          <w:numId w:val="13"/>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rFonts w:hint="eastAsia"/>
          <w:sz w:val="21"/>
          <w:szCs w:val="21"/>
          <w:lang w:val="en-US" w:eastAsia="zh-CN"/>
        </w:rPr>
        <w:t>T</w:t>
      </w:r>
      <w:r>
        <w:rPr>
          <w:sz w:val="21"/>
          <w:szCs w:val="21"/>
          <w:lang w:val="en-US" w:eastAsia="zh-CN"/>
        </w:rPr>
        <w:t xml:space="preserve">he </w:t>
      </w:r>
      <w:r>
        <w:rPr>
          <w:rFonts w:hint="eastAsia"/>
          <w:sz w:val="21"/>
          <w:szCs w:val="21"/>
          <w:lang w:val="en-US" w:eastAsia="zh-CN"/>
        </w:rPr>
        <w:t>BS</w:t>
      </w:r>
      <w:r>
        <w:rPr>
          <w:sz w:val="21"/>
          <w:szCs w:val="21"/>
          <w:lang w:val="en-US" w:eastAsia="zh-CN"/>
        </w:rPr>
        <w:t xml:space="preserve"> receiver will perceive a slight phase difference </w:t>
      </w:r>
      <w:r>
        <w:rPr>
          <w:rFonts w:hint="eastAsia"/>
          <w:sz w:val="21"/>
          <w:szCs w:val="21"/>
          <w:lang w:val="en-US" w:eastAsia="zh-CN"/>
        </w:rPr>
        <w:t>(IDC)</w:t>
      </w:r>
    </w:p>
    <w:p w14:paraId="545EA032"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sz w:val="21"/>
          <w:szCs w:val="21"/>
        </w:rPr>
        <w:t xml:space="preserve">It should also be clarified if </w:t>
      </w:r>
      <w:r>
        <w:rPr>
          <w:sz w:val="21"/>
          <w:szCs w:val="21"/>
          <w:lang w:val="en-US" w:eastAsia="zh-CN"/>
        </w:rPr>
        <w:t>TA adjustment happens during a symbol part of repetition or in a gap between repetitions</w:t>
      </w:r>
      <w:r>
        <w:rPr>
          <w:rFonts w:hint="eastAsia"/>
          <w:sz w:val="21"/>
          <w:szCs w:val="21"/>
          <w:lang w:val="en-US" w:eastAsia="zh-CN"/>
        </w:rPr>
        <w:t xml:space="preserve"> (QC)</w:t>
      </w:r>
    </w:p>
    <w:p w14:paraId="4D3472E8" w14:textId="77777777" w:rsidR="00AD2385" w:rsidRDefault="00623265">
      <w:pPr>
        <w:widowControl w:val="0"/>
        <w:numPr>
          <w:ilvl w:val="0"/>
          <w:numId w:val="12"/>
        </w:numPr>
        <w:tabs>
          <w:tab w:val="left" w:pos="1440"/>
          <w:tab w:val="left" w:pos="1701"/>
          <w:tab w:val="left" w:pos="2160"/>
        </w:tabs>
        <w:overflowPunct w:val="0"/>
        <w:autoSpaceDE w:val="0"/>
        <w:autoSpaceDN w:val="0"/>
        <w:adjustRightInd w:val="0"/>
        <w:snapToGrid w:val="0"/>
        <w:spacing w:before="60" w:after="60"/>
        <w:textAlignment w:val="baseline"/>
        <w:rPr>
          <w:sz w:val="21"/>
          <w:szCs w:val="21"/>
          <w:lang w:val="en-US" w:eastAsia="zh-CN"/>
        </w:rPr>
      </w:pPr>
      <w:r>
        <w:rPr>
          <w:sz w:val="21"/>
          <w:szCs w:val="21"/>
          <w:lang w:val="en-US" w:eastAsia="zh-CN"/>
        </w:rPr>
        <w:t>Option 3</w:t>
      </w:r>
      <w:r>
        <w:rPr>
          <w:rFonts w:hint="eastAsia"/>
          <w:sz w:val="21"/>
          <w:szCs w:val="21"/>
          <w:lang w:val="en-US" w:eastAsia="zh-CN"/>
        </w:rPr>
        <w:t>:</w:t>
      </w:r>
      <w:r>
        <w:rPr>
          <w:sz w:val="21"/>
          <w:szCs w:val="21"/>
          <w:lang w:val="en-US" w:eastAsia="zh-CN"/>
        </w:rPr>
        <w:t xml:space="preserve"> Need to handle autonomous uplink time adjustment together with TA (E///)</w:t>
      </w:r>
    </w:p>
    <w:p w14:paraId="702918D4"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lang w:val="en-US" w:eastAsia="zh-CN"/>
        </w:rPr>
      </w:pPr>
      <w:r>
        <w:rPr>
          <w:rFonts w:hint="eastAsia"/>
          <w:sz w:val="21"/>
          <w:szCs w:val="21"/>
          <w:lang w:eastAsia="zh-CN"/>
        </w:rPr>
        <w:t xml:space="preserve">E///: </w:t>
      </w:r>
      <w:r>
        <w:rPr>
          <w:rFonts w:hint="eastAsia"/>
          <w:sz w:val="21"/>
          <w:szCs w:val="21"/>
          <w:lang w:val="en-US" w:eastAsia="zh-CN"/>
        </w:rPr>
        <w:t>E</w:t>
      </w:r>
      <w:r>
        <w:rPr>
          <w:sz w:val="21"/>
          <w:szCs w:val="21"/>
          <w:lang w:val="en-US" w:eastAsia="zh-CN"/>
        </w:rPr>
        <w:t>ven if there is no TA command adjustment between PUCCH/PUSCH transmissions, UE could still make the time adjustment as received downlink timing could change when UE is in mobility.</w:t>
      </w:r>
    </w:p>
    <w:p w14:paraId="73AA6217" w14:textId="55D451CC" w:rsidR="00AD2385" w:rsidRDefault="00623265">
      <w:pPr>
        <w:pStyle w:val="afc"/>
        <w:numPr>
          <w:ilvl w:val="1"/>
          <w:numId w:val="12"/>
        </w:numPr>
        <w:ind w:firstLineChars="0"/>
        <w:rPr>
          <w:bCs/>
          <w:sz w:val="21"/>
          <w:szCs w:val="21"/>
          <w:lang w:val="en-US" w:eastAsia="zh-CN"/>
        </w:rPr>
      </w:pPr>
      <w:r>
        <w:rPr>
          <w:bCs/>
          <w:sz w:val="21"/>
          <w:szCs w:val="21"/>
          <w:lang w:val="en-US" w:eastAsia="zh-CN"/>
        </w:rPr>
        <w:t xml:space="preserve">The phase jump introduced to 10 PRB </w:t>
      </w:r>
      <w:proofErr w:type="gramStart"/>
      <w:r>
        <w:rPr>
          <w:bCs/>
          <w:sz w:val="21"/>
          <w:szCs w:val="21"/>
          <w:lang w:val="en-US" w:eastAsia="zh-CN"/>
        </w:rPr>
        <w:t>transmission</w:t>
      </w:r>
      <w:proofErr w:type="gramEnd"/>
      <w:r>
        <w:rPr>
          <w:bCs/>
          <w:sz w:val="21"/>
          <w:szCs w:val="21"/>
          <w:lang w:val="en-US" w:eastAsia="zh-CN"/>
        </w:rPr>
        <w:t xml:space="preserve"> with time error of +/- 130ns could be 168 degree.</w:t>
      </w:r>
    </w:p>
    <w:p w14:paraId="6A820DE7"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1A5C595F"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further discussion</w:t>
      </w:r>
    </w:p>
    <w:tbl>
      <w:tblPr>
        <w:tblStyle w:val="af3"/>
        <w:tblW w:w="0" w:type="auto"/>
        <w:tblInd w:w="392" w:type="dxa"/>
        <w:tblLook w:val="04A0" w:firstRow="1" w:lastRow="0" w:firstColumn="1" w:lastColumn="0" w:noHBand="0" w:noVBand="1"/>
      </w:tblPr>
      <w:tblGrid>
        <w:gridCol w:w="1274"/>
        <w:gridCol w:w="7965"/>
      </w:tblGrid>
      <w:tr w:rsidR="00AD2385" w14:paraId="23898D4A" w14:textId="77777777" w:rsidTr="000913F5">
        <w:tc>
          <w:tcPr>
            <w:tcW w:w="1274" w:type="dxa"/>
          </w:tcPr>
          <w:p w14:paraId="63DD4E0D"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Company</w:t>
            </w:r>
          </w:p>
        </w:tc>
        <w:tc>
          <w:tcPr>
            <w:tcW w:w="7965" w:type="dxa"/>
          </w:tcPr>
          <w:p w14:paraId="3C083FEF"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Comments</w:t>
            </w:r>
          </w:p>
        </w:tc>
      </w:tr>
      <w:tr w:rsidR="00AD2385" w14:paraId="292A3EE9" w14:textId="77777777" w:rsidTr="000913F5">
        <w:tc>
          <w:tcPr>
            <w:tcW w:w="1274" w:type="dxa"/>
          </w:tcPr>
          <w:p w14:paraId="6EFE2513"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Qualcomm</w:t>
            </w:r>
          </w:p>
        </w:tc>
        <w:tc>
          <w:tcPr>
            <w:tcW w:w="7965" w:type="dxa"/>
          </w:tcPr>
          <w:p w14:paraId="26E137E6"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 xml:space="preserve">TA </w:t>
            </w:r>
            <w:proofErr w:type="spellStart"/>
            <w:r>
              <w:rPr>
                <w:rFonts w:eastAsia="等线"/>
                <w:sz w:val="21"/>
                <w:szCs w:val="21"/>
                <w:lang w:val="en-US" w:eastAsia="zh-CN"/>
              </w:rPr>
              <w:t>adjustement</w:t>
            </w:r>
            <w:proofErr w:type="spellEnd"/>
            <w:r>
              <w:rPr>
                <w:rFonts w:eastAsia="等线"/>
                <w:sz w:val="21"/>
                <w:szCs w:val="21"/>
                <w:lang w:val="en-US" w:eastAsia="zh-CN"/>
              </w:rPr>
              <w:t xml:space="preserve"> is perceived as phase change. So how </w:t>
            </w:r>
            <w:proofErr w:type="gramStart"/>
            <w:r>
              <w:rPr>
                <w:rFonts w:eastAsia="等线"/>
                <w:sz w:val="21"/>
                <w:szCs w:val="21"/>
                <w:lang w:val="en-US" w:eastAsia="zh-CN"/>
              </w:rPr>
              <w:t>would the phase continuity</w:t>
            </w:r>
            <w:proofErr w:type="gramEnd"/>
            <w:r>
              <w:rPr>
                <w:rFonts w:eastAsia="等线"/>
                <w:sz w:val="21"/>
                <w:szCs w:val="21"/>
                <w:lang w:val="en-US" w:eastAsia="zh-CN"/>
              </w:rPr>
              <w:t xml:space="preserve"> be defined here? </w:t>
            </w:r>
          </w:p>
        </w:tc>
      </w:tr>
      <w:tr w:rsidR="00AD2385" w14:paraId="4EA1E1BC" w14:textId="77777777" w:rsidTr="000913F5">
        <w:tc>
          <w:tcPr>
            <w:tcW w:w="1274" w:type="dxa"/>
          </w:tcPr>
          <w:p w14:paraId="54BC27A4" w14:textId="77777777" w:rsidR="00AD2385" w:rsidRDefault="00623265">
            <w:pPr>
              <w:snapToGrid w:val="0"/>
              <w:spacing w:before="60" w:after="60"/>
              <w:rPr>
                <w:rFonts w:eastAsia="等线"/>
                <w:sz w:val="21"/>
                <w:szCs w:val="21"/>
                <w:lang w:val="en-US" w:eastAsia="zh-CN"/>
              </w:rPr>
            </w:pPr>
            <w:proofErr w:type="spellStart"/>
            <w:r>
              <w:rPr>
                <w:rFonts w:eastAsia="等线"/>
                <w:sz w:val="21"/>
                <w:szCs w:val="21"/>
                <w:lang w:val="en-US" w:eastAsia="zh-CN"/>
              </w:rPr>
              <w:t>InterDigital</w:t>
            </w:r>
            <w:proofErr w:type="spellEnd"/>
          </w:p>
        </w:tc>
        <w:tc>
          <w:tcPr>
            <w:tcW w:w="7965" w:type="dxa"/>
          </w:tcPr>
          <w:p w14:paraId="5149A4DB"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 xml:space="preserve">Indeed, the TA or gradual timing adjustment for the back-to-back repetitions occurring after </w:t>
            </w:r>
            <w:r>
              <w:rPr>
                <w:rFonts w:eastAsia="等线"/>
                <w:sz w:val="21"/>
                <w:szCs w:val="21"/>
                <w:lang w:val="en-US" w:eastAsia="zh-CN"/>
              </w:rPr>
              <w:lastRenderedPageBreak/>
              <w:t xml:space="preserve">the first UL </w:t>
            </w:r>
            <w:proofErr w:type="gramStart"/>
            <w:r>
              <w:rPr>
                <w:rFonts w:eastAsia="等线"/>
                <w:sz w:val="21"/>
                <w:szCs w:val="21"/>
                <w:lang w:val="en-US" w:eastAsia="zh-CN"/>
              </w:rPr>
              <w:t>slot,</w:t>
            </w:r>
            <w:proofErr w:type="gramEnd"/>
            <w:r>
              <w:rPr>
                <w:rFonts w:eastAsia="等线"/>
                <w:sz w:val="21"/>
                <w:szCs w:val="21"/>
                <w:lang w:val="en-US" w:eastAsia="zh-CN"/>
              </w:rPr>
              <w:t xml:space="preserve"> will be perceived as phase discontinuity at the </w:t>
            </w:r>
            <w:proofErr w:type="spellStart"/>
            <w:r>
              <w:rPr>
                <w:rFonts w:eastAsia="等线"/>
                <w:sz w:val="21"/>
                <w:szCs w:val="21"/>
                <w:lang w:val="en-US" w:eastAsia="zh-CN"/>
              </w:rPr>
              <w:t>gNB</w:t>
            </w:r>
            <w:proofErr w:type="spellEnd"/>
            <w:r>
              <w:rPr>
                <w:rFonts w:eastAsia="等线"/>
                <w:sz w:val="21"/>
                <w:szCs w:val="21"/>
                <w:lang w:val="en-US" w:eastAsia="zh-CN"/>
              </w:rPr>
              <w:t xml:space="preserve"> </w:t>
            </w:r>
            <w:proofErr w:type="spellStart"/>
            <w:r>
              <w:rPr>
                <w:rFonts w:eastAsia="等线"/>
                <w:sz w:val="21"/>
                <w:szCs w:val="21"/>
                <w:lang w:val="en-US" w:eastAsia="zh-CN"/>
              </w:rPr>
              <w:t>reciever</w:t>
            </w:r>
            <w:proofErr w:type="spellEnd"/>
            <w:r>
              <w:rPr>
                <w:rFonts w:eastAsia="等线"/>
                <w:sz w:val="21"/>
                <w:szCs w:val="21"/>
                <w:lang w:val="en-US" w:eastAsia="zh-CN"/>
              </w:rPr>
              <w:t xml:space="preserve">. The TA commands are </w:t>
            </w:r>
            <w:proofErr w:type="spellStart"/>
            <w:r>
              <w:rPr>
                <w:rFonts w:eastAsia="等线"/>
                <w:sz w:val="21"/>
                <w:szCs w:val="21"/>
                <w:lang w:val="en-US" w:eastAsia="zh-CN"/>
              </w:rPr>
              <w:t>gNB</w:t>
            </w:r>
            <w:proofErr w:type="spellEnd"/>
            <w:r>
              <w:rPr>
                <w:rFonts w:eastAsia="等线"/>
                <w:sz w:val="21"/>
                <w:szCs w:val="21"/>
                <w:lang w:val="en-US" w:eastAsia="zh-CN"/>
              </w:rPr>
              <w:t xml:space="preserve"> controlled, while gradual timing adjustment is a UE driven process and unknown to the </w:t>
            </w:r>
            <w:proofErr w:type="spellStart"/>
            <w:r>
              <w:rPr>
                <w:rFonts w:eastAsia="等线"/>
                <w:sz w:val="21"/>
                <w:szCs w:val="21"/>
                <w:lang w:val="en-US" w:eastAsia="zh-CN"/>
              </w:rPr>
              <w:t>gNB</w:t>
            </w:r>
            <w:proofErr w:type="spellEnd"/>
            <w:r>
              <w:rPr>
                <w:rFonts w:eastAsia="等线"/>
                <w:sz w:val="21"/>
                <w:szCs w:val="21"/>
                <w:lang w:val="en-US" w:eastAsia="zh-CN"/>
              </w:rPr>
              <w:t>.</w:t>
            </w:r>
          </w:p>
          <w:p w14:paraId="11463D14"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We suggest explaining the situation in the LS reply.</w:t>
            </w:r>
          </w:p>
        </w:tc>
      </w:tr>
      <w:tr w:rsidR="00AD2385" w14:paraId="2AE57456" w14:textId="77777777" w:rsidTr="000913F5">
        <w:tc>
          <w:tcPr>
            <w:tcW w:w="1274" w:type="dxa"/>
          </w:tcPr>
          <w:p w14:paraId="335DCF5A"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lastRenderedPageBreak/>
              <w:t>China Telecom</w:t>
            </w:r>
          </w:p>
        </w:tc>
        <w:tc>
          <w:tcPr>
            <w:tcW w:w="7965" w:type="dxa"/>
          </w:tcPr>
          <w:p w14:paraId="30E8724F"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t xml:space="preserve">Agree with Option 2 that </w:t>
            </w:r>
            <w:r>
              <w:rPr>
                <w:rFonts w:eastAsiaTheme="minorEastAsia" w:hint="eastAsia"/>
                <w:sz w:val="21"/>
                <w:szCs w:val="21"/>
                <w:lang w:val="en-US" w:eastAsia="zh-CN"/>
              </w:rPr>
              <w:t>t</w:t>
            </w:r>
            <w:r>
              <w:rPr>
                <w:rFonts w:hint="eastAsia"/>
                <w:sz w:val="21"/>
                <w:szCs w:val="21"/>
                <w:lang w:val="en-US" w:eastAsia="zh-CN"/>
              </w:rPr>
              <w:t xml:space="preserve">he network commanded TA adjustments and UE </w:t>
            </w:r>
            <w:r>
              <w:rPr>
                <w:sz w:val="21"/>
                <w:szCs w:val="21"/>
                <w:lang w:val="en-US" w:eastAsia="zh-CN"/>
              </w:rPr>
              <w:t>autonomous adjustments</w:t>
            </w:r>
            <w:r>
              <w:rPr>
                <w:rFonts w:hint="eastAsia"/>
                <w:sz w:val="21"/>
                <w:szCs w:val="21"/>
                <w:lang w:val="en-US" w:eastAsia="zh-CN"/>
              </w:rPr>
              <w:t xml:space="preserve"> can be discussed </w:t>
            </w:r>
            <w:r>
              <w:rPr>
                <w:sz w:val="21"/>
                <w:szCs w:val="21"/>
                <w:lang w:val="en-US" w:eastAsia="zh-CN"/>
              </w:rPr>
              <w:t>separately</w:t>
            </w:r>
            <w:r>
              <w:rPr>
                <w:rFonts w:eastAsiaTheme="minorEastAsia" w:hint="eastAsia"/>
                <w:sz w:val="21"/>
                <w:szCs w:val="21"/>
                <w:lang w:val="en-US" w:eastAsia="zh-CN"/>
              </w:rPr>
              <w:t>. N</w:t>
            </w:r>
            <w:r>
              <w:rPr>
                <w:rFonts w:eastAsiaTheme="minorEastAsia"/>
                <w:sz w:val="21"/>
                <w:szCs w:val="21"/>
                <w:lang w:val="en-US" w:eastAsia="zh-CN"/>
              </w:rPr>
              <w:t>etwork commanded TA adjustments</w:t>
            </w:r>
            <w:r>
              <w:rPr>
                <w:rFonts w:eastAsiaTheme="minorEastAsia" w:hint="eastAsia"/>
                <w:sz w:val="21"/>
                <w:szCs w:val="21"/>
                <w:lang w:val="en-US" w:eastAsia="zh-CN"/>
              </w:rPr>
              <w:t xml:space="preserve"> </w:t>
            </w:r>
            <w:r>
              <w:rPr>
                <w:rFonts w:eastAsiaTheme="minorEastAsia"/>
                <w:sz w:val="21"/>
                <w:szCs w:val="21"/>
                <w:lang w:val="en-US" w:eastAsia="zh-CN"/>
              </w:rPr>
              <w:t>can be compensated by UE/BS side</w:t>
            </w:r>
            <w:r>
              <w:rPr>
                <w:rFonts w:eastAsiaTheme="minorEastAsia" w:hint="eastAsia"/>
                <w:sz w:val="21"/>
                <w:szCs w:val="21"/>
                <w:lang w:val="en-US" w:eastAsia="zh-CN"/>
              </w:rPr>
              <w:t xml:space="preserve">, and </w:t>
            </w:r>
            <w:r>
              <w:rPr>
                <w:rFonts w:hint="eastAsia"/>
                <w:sz w:val="21"/>
                <w:szCs w:val="21"/>
                <w:lang w:val="en-US" w:eastAsia="zh-CN"/>
              </w:rPr>
              <w:t xml:space="preserve">UE </w:t>
            </w:r>
            <w:r>
              <w:rPr>
                <w:sz w:val="21"/>
                <w:szCs w:val="21"/>
                <w:lang w:val="en-US" w:eastAsia="zh-CN"/>
              </w:rPr>
              <w:t>autonomous adjustment</w:t>
            </w:r>
            <w:r>
              <w:rPr>
                <w:rFonts w:eastAsiaTheme="minorEastAsia" w:hint="eastAsia"/>
                <w:sz w:val="21"/>
                <w:szCs w:val="21"/>
                <w:lang w:val="en-US" w:eastAsia="zh-CN"/>
              </w:rPr>
              <w:t xml:space="preserve"> is </w:t>
            </w:r>
            <w:r>
              <w:rPr>
                <w:rFonts w:eastAsia="等线"/>
                <w:sz w:val="21"/>
                <w:szCs w:val="21"/>
                <w:lang w:val="en-US" w:eastAsia="zh-CN"/>
              </w:rPr>
              <w:t>perceived as phase change</w:t>
            </w:r>
            <w:r>
              <w:rPr>
                <w:rFonts w:eastAsia="等线" w:hint="eastAsia"/>
                <w:sz w:val="21"/>
                <w:szCs w:val="21"/>
                <w:lang w:val="en-US" w:eastAsia="zh-CN"/>
              </w:rPr>
              <w:t>.</w:t>
            </w:r>
          </w:p>
          <w:p w14:paraId="60760688" w14:textId="77777777" w:rsidR="00AD2385" w:rsidRDefault="00623265">
            <w:pPr>
              <w:snapToGrid w:val="0"/>
              <w:spacing w:before="60" w:after="60"/>
              <w:rPr>
                <w:rFonts w:eastAsiaTheme="minorEastAsia"/>
                <w:sz w:val="21"/>
                <w:szCs w:val="21"/>
                <w:lang w:val="en-US" w:eastAsia="zh-CN"/>
              </w:rPr>
            </w:pPr>
            <w:r>
              <w:rPr>
                <w:rFonts w:eastAsia="等线" w:hint="eastAsia"/>
                <w:sz w:val="21"/>
                <w:szCs w:val="21"/>
                <w:lang w:val="en-US" w:eastAsia="zh-CN"/>
              </w:rPr>
              <w:t xml:space="preserve">We are ok with IDC proposal to </w:t>
            </w:r>
            <w:r>
              <w:rPr>
                <w:rFonts w:eastAsia="等线"/>
                <w:sz w:val="21"/>
                <w:szCs w:val="21"/>
                <w:lang w:val="en-US" w:eastAsia="zh-CN"/>
              </w:rPr>
              <w:t>explain</w:t>
            </w:r>
            <w:r>
              <w:rPr>
                <w:rFonts w:eastAsia="等线" w:hint="eastAsia"/>
                <w:sz w:val="21"/>
                <w:szCs w:val="21"/>
                <w:lang w:val="en-US" w:eastAsia="zh-CN"/>
              </w:rPr>
              <w:t xml:space="preserve"> the situation in the LS reply.</w:t>
            </w:r>
          </w:p>
        </w:tc>
      </w:tr>
      <w:tr w:rsidR="00AD2385" w14:paraId="775416BD" w14:textId="77777777" w:rsidTr="000913F5">
        <w:tc>
          <w:tcPr>
            <w:tcW w:w="1274" w:type="dxa"/>
          </w:tcPr>
          <w:p w14:paraId="3FACD46B"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Ericsson</w:t>
            </w:r>
          </w:p>
        </w:tc>
        <w:tc>
          <w:tcPr>
            <w:tcW w:w="7965" w:type="dxa"/>
          </w:tcPr>
          <w:p w14:paraId="645DEA28"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Option 3. UE autonomous uplink time adjustment and TA adjustment both introduce the phase change and this should be in Q2 answer and RAN1 take actions when needed. Transmission time error is main source of the phase jump associated with time adjustment uncertainty.</w:t>
            </w:r>
          </w:p>
          <w:p w14:paraId="01ECDFD8"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 xml:space="preserve"> </w:t>
            </w:r>
          </w:p>
        </w:tc>
      </w:tr>
      <w:tr w:rsidR="00AD2385" w14:paraId="4941916F" w14:textId="77777777" w:rsidTr="000913F5">
        <w:tc>
          <w:tcPr>
            <w:tcW w:w="1274" w:type="dxa"/>
          </w:tcPr>
          <w:p w14:paraId="6FF9567B"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t>ZTE</w:t>
            </w:r>
          </w:p>
        </w:tc>
        <w:tc>
          <w:tcPr>
            <w:tcW w:w="7965" w:type="dxa"/>
          </w:tcPr>
          <w:p w14:paraId="4B77AD56"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t xml:space="preserve">Fine with option 2, if UE has some </w:t>
            </w:r>
            <w:r>
              <w:rPr>
                <w:sz w:val="21"/>
                <w:szCs w:val="21"/>
                <w:lang w:val="en-US" w:eastAsia="zh-CN"/>
              </w:rPr>
              <w:t>autonomous adjustments</w:t>
            </w:r>
            <w:r>
              <w:rPr>
                <w:rFonts w:hint="eastAsia"/>
                <w:sz w:val="21"/>
                <w:szCs w:val="21"/>
                <w:lang w:val="en-US" w:eastAsia="zh-CN"/>
              </w:rPr>
              <w:t xml:space="preserve"> unknown to </w:t>
            </w:r>
            <w:proofErr w:type="spellStart"/>
            <w:r>
              <w:rPr>
                <w:rFonts w:hint="eastAsia"/>
                <w:sz w:val="21"/>
                <w:szCs w:val="21"/>
                <w:lang w:val="en-US" w:eastAsia="zh-CN"/>
              </w:rPr>
              <w:t>gNB</w:t>
            </w:r>
            <w:proofErr w:type="spellEnd"/>
            <w:r>
              <w:rPr>
                <w:rFonts w:hint="eastAsia"/>
                <w:sz w:val="21"/>
                <w:szCs w:val="21"/>
                <w:lang w:val="en-US" w:eastAsia="zh-CN"/>
              </w:rPr>
              <w:t xml:space="preserve">, then phase discontinuity would be observed for </w:t>
            </w:r>
            <w:proofErr w:type="spellStart"/>
            <w:r>
              <w:rPr>
                <w:rFonts w:hint="eastAsia"/>
                <w:sz w:val="21"/>
                <w:szCs w:val="21"/>
                <w:lang w:val="en-US" w:eastAsia="zh-CN"/>
              </w:rPr>
              <w:t>gNB</w:t>
            </w:r>
            <w:proofErr w:type="spellEnd"/>
            <w:r>
              <w:rPr>
                <w:rFonts w:hint="eastAsia"/>
                <w:sz w:val="21"/>
                <w:szCs w:val="21"/>
                <w:lang w:val="en-US" w:eastAsia="zh-CN"/>
              </w:rPr>
              <w:t xml:space="preserve">,  if there are TA adjustment from </w:t>
            </w:r>
            <w:proofErr w:type="spellStart"/>
            <w:r>
              <w:rPr>
                <w:rFonts w:hint="eastAsia"/>
                <w:sz w:val="21"/>
                <w:szCs w:val="21"/>
                <w:lang w:val="en-US" w:eastAsia="zh-CN"/>
              </w:rPr>
              <w:t>gNB</w:t>
            </w:r>
            <w:proofErr w:type="spellEnd"/>
            <w:r>
              <w:rPr>
                <w:rFonts w:hint="eastAsia"/>
                <w:sz w:val="21"/>
                <w:szCs w:val="21"/>
                <w:lang w:val="en-US" w:eastAsia="zh-CN"/>
              </w:rPr>
              <w:t xml:space="preserve">, there would be some TA inaccuracy defined in RRM spec, in other words,  some phase discontinuity could be also be observed. </w:t>
            </w:r>
          </w:p>
        </w:tc>
      </w:tr>
      <w:tr w:rsidR="000913F5" w14:paraId="64892583" w14:textId="77777777" w:rsidTr="000913F5">
        <w:tc>
          <w:tcPr>
            <w:tcW w:w="1274" w:type="dxa"/>
          </w:tcPr>
          <w:p w14:paraId="73753D51" w14:textId="77777777" w:rsidR="000913F5" w:rsidRDefault="000913F5" w:rsidP="000913F5">
            <w:pPr>
              <w:snapToGrid w:val="0"/>
              <w:spacing w:before="60" w:after="60"/>
              <w:rPr>
                <w:rFonts w:eastAsia="等线"/>
                <w:sz w:val="21"/>
                <w:szCs w:val="21"/>
                <w:lang w:val="en-US" w:eastAsia="zh-CN"/>
              </w:rPr>
            </w:pPr>
            <w:proofErr w:type="spellStart"/>
            <w:r>
              <w:rPr>
                <w:rFonts w:eastAsia="等线"/>
                <w:sz w:val="21"/>
                <w:szCs w:val="21"/>
                <w:lang w:val="en-US" w:eastAsia="zh-CN"/>
              </w:rPr>
              <w:t>MediaTek</w:t>
            </w:r>
            <w:proofErr w:type="spellEnd"/>
          </w:p>
        </w:tc>
        <w:tc>
          <w:tcPr>
            <w:tcW w:w="7965" w:type="dxa"/>
          </w:tcPr>
          <w:p w14:paraId="73BE3F23" w14:textId="77777777" w:rsidR="000913F5" w:rsidRDefault="000913F5" w:rsidP="000913F5">
            <w:pPr>
              <w:snapToGrid w:val="0"/>
              <w:spacing w:before="60" w:after="60"/>
              <w:rPr>
                <w:rFonts w:eastAsia="等线"/>
                <w:sz w:val="21"/>
                <w:szCs w:val="21"/>
                <w:lang w:val="en-US" w:eastAsia="zh-CN"/>
              </w:rPr>
            </w:pPr>
            <w:r>
              <w:rPr>
                <w:rFonts w:eastAsia="等线"/>
                <w:sz w:val="21"/>
                <w:szCs w:val="21"/>
                <w:lang w:val="en-US" w:eastAsia="zh-CN"/>
              </w:rPr>
              <w:t xml:space="preserve">Option </w:t>
            </w:r>
            <w:proofErr w:type="gramStart"/>
            <w:r>
              <w:rPr>
                <w:rFonts w:eastAsia="等线"/>
                <w:sz w:val="21"/>
                <w:szCs w:val="21"/>
                <w:lang w:val="en-US" w:eastAsia="zh-CN"/>
              </w:rPr>
              <w:t>1,</w:t>
            </w:r>
            <w:proofErr w:type="gramEnd"/>
            <w:r>
              <w:rPr>
                <w:rFonts w:eastAsia="等线"/>
                <w:sz w:val="21"/>
                <w:szCs w:val="21"/>
                <w:lang w:val="en-US" w:eastAsia="zh-CN"/>
              </w:rPr>
              <w:t xml:space="preserve"> and explaining the situation to RAN1 is fine, without any example numbers though.</w:t>
            </w:r>
          </w:p>
        </w:tc>
      </w:tr>
      <w:tr w:rsidR="0016076F" w14:paraId="74A0F0F6" w14:textId="77777777" w:rsidTr="000913F5">
        <w:tc>
          <w:tcPr>
            <w:tcW w:w="1274" w:type="dxa"/>
          </w:tcPr>
          <w:p w14:paraId="7C70FFE8" w14:textId="77777777" w:rsidR="0016076F" w:rsidRDefault="0016076F" w:rsidP="000913F5">
            <w:pPr>
              <w:snapToGrid w:val="0"/>
              <w:spacing w:before="60" w:after="60"/>
              <w:rPr>
                <w:rFonts w:eastAsia="等线"/>
                <w:sz w:val="21"/>
                <w:szCs w:val="21"/>
                <w:lang w:val="en-US" w:eastAsia="zh-CN"/>
              </w:rPr>
            </w:pPr>
            <w:r>
              <w:rPr>
                <w:rFonts w:eastAsia="等线" w:hint="eastAsia"/>
                <w:sz w:val="21"/>
                <w:szCs w:val="21"/>
                <w:lang w:val="en-US" w:eastAsia="zh-CN"/>
              </w:rPr>
              <w:t>H</w:t>
            </w:r>
            <w:r>
              <w:rPr>
                <w:rFonts w:eastAsia="等线"/>
                <w:sz w:val="21"/>
                <w:szCs w:val="21"/>
                <w:lang w:val="en-US" w:eastAsia="zh-CN"/>
              </w:rPr>
              <w:t xml:space="preserve">uawei, </w:t>
            </w:r>
            <w:proofErr w:type="spellStart"/>
            <w:r>
              <w:rPr>
                <w:rFonts w:eastAsia="等线"/>
                <w:sz w:val="21"/>
                <w:szCs w:val="21"/>
                <w:lang w:val="en-US" w:eastAsia="zh-CN"/>
              </w:rPr>
              <w:t>HiSilicon</w:t>
            </w:r>
            <w:proofErr w:type="spellEnd"/>
          </w:p>
        </w:tc>
        <w:tc>
          <w:tcPr>
            <w:tcW w:w="7965" w:type="dxa"/>
          </w:tcPr>
          <w:p w14:paraId="16166803" w14:textId="77777777" w:rsidR="0016076F" w:rsidRDefault="0016076F" w:rsidP="000913F5">
            <w:pPr>
              <w:snapToGrid w:val="0"/>
              <w:spacing w:before="60" w:after="60"/>
              <w:rPr>
                <w:rFonts w:eastAsia="等线"/>
                <w:sz w:val="21"/>
                <w:szCs w:val="21"/>
                <w:lang w:val="en-US" w:eastAsia="zh-CN"/>
              </w:rPr>
            </w:pPr>
            <w:r>
              <w:rPr>
                <w:rFonts w:eastAsia="等线" w:hint="eastAsia"/>
                <w:sz w:val="21"/>
                <w:szCs w:val="21"/>
                <w:lang w:val="en-US" w:eastAsia="zh-CN"/>
              </w:rPr>
              <w:t>T</w:t>
            </w:r>
            <w:r>
              <w:rPr>
                <w:rFonts w:eastAsia="等线"/>
                <w:sz w:val="21"/>
                <w:szCs w:val="21"/>
                <w:lang w:val="en-US" w:eastAsia="zh-CN"/>
              </w:rPr>
              <w:t xml:space="preserve">A adjustment, regardless of </w:t>
            </w:r>
            <w:r>
              <w:rPr>
                <w:rFonts w:hint="eastAsia"/>
                <w:sz w:val="21"/>
                <w:szCs w:val="21"/>
                <w:lang w:val="en-US" w:eastAsia="zh-CN"/>
              </w:rPr>
              <w:t xml:space="preserve">The network commanded TA adjustments and </w:t>
            </w:r>
            <w:proofErr w:type="gramStart"/>
            <w:r>
              <w:rPr>
                <w:rFonts w:hint="eastAsia"/>
                <w:sz w:val="21"/>
                <w:szCs w:val="21"/>
                <w:lang w:val="en-US" w:eastAsia="zh-CN"/>
              </w:rPr>
              <w:t xml:space="preserve">UE </w:t>
            </w:r>
            <w:r>
              <w:rPr>
                <w:sz w:val="21"/>
                <w:szCs w:val="21"/>
                <w:lang w:val="en-US" w:eastAsia="zh-CN"/>
              </w:rPr>
              <w:t>autonomous adjustments is</w:t>
            </w:r>
            <w:proofErr w:type="gramEnd"/>
            <w:r>
              <w:rPr>
                <w:sz w:val="21"/>
                <w:szCs w:val="21"/>
                <w:lang w:val="en-US" w:eastAsia="zh-CN"/>
              </w:rPr>
              <w:t xml:space="preserve"> known by UE itself before transmission. It can be compensated by the UE. So we think </w:t>
            </w:r>
            <w:proofErr w:type="gramStart"/>
            <w:r>
              <w:rPr>
                <w:sz w:val="21"/>
                <w:szCs w:val="21"/>
                <w:lang w:val="en-US" w:eastAsia="zh-CN"/>
              </w:rPr>
              <w:t>no TA adjustment is not the condition for phase continuity</w:t>
            </w:r>
            <w:proofErr w:type="gramEnd"/>
            <w:r>
              <w:rPr>
                <w:sz w:val="21"/>
                <w:szCs w:val="21"/>
                <w:lang w:val="en-US" w:eastAsia="zh-CN"/>
              </w:rPr>
              <w:t xml:space="preserve">. </w:t>
            </w:r>
          </w:p>
        </w:tc>
      </w:tr>
      <w:tr w:rsidR="002A23AC" w14:paraId="0DEEFC9F" w14:textId="77777777" w:rsidTr="000913F5">
        <w:tc>
          <w:tcPr>
            <w:tcW w:w="1274" w:type="dxa"/>
          </w:tcPr>
          <w:p w14:paraId="1093D8F1" w14:textId="2AFB21CF" w:rsidR="002A23AC" w:rsidRDefault="002A23AC" w:rsidP="002A23AC">
            <w:pPr>
              <w:snapToGrid w:val="0"/>
              <w:spacing w:before="60" w:after="60"/>
              <w:rPr>
                <w:rFonts w:eastAsia="等线"/>
                <w:sz w:val="21"/>
                <w:szCs w:val="21"/>
                <w:lang w:val="en-US" w:eastAsia="zh-CN"/>
              </w:rPr>
            </w:pPr>
            <w:r>
              <w:rPr>
                <w:rFonts w:eastAsia="宋体" w:hint="eastAsia"/>
                <w:sz w:val="21"/>
                <w:szCs w:val="21"/>
                <w:lang w:val="en-US" w:eastAsia="zh-CN"/>
              </w:rPr>
              <w:t>CATT</w:t>
            </w:r>
          </w:p>
        </w:tc>
        <w:tc>
          <w:tcPr>
            <w:tcW w:w="7965" w:type="dxa"/>
          </w:tcPr>
          <w:p w14:paraId="12F64CDA" w14:textId="7F4CC70E" w:rsidR="002A23AC" w:rsidRDefault="002A23AC" w:rsidP="002A23AC">
            <w:pPr>
              <w:snapToGrid w:val="0"/>
              <w:spacing w:before="60" w:after="60"/>
              <w:rPr>
                <w:rFonts w:eastAsia="等线"/>
                <w:sz w:val="21"/>
                <w:szCs w:val="21"/>
                <w:lang w:val="en-US" w:eastAsia="zh-CN"/>
              </w:rPr>
            </w:pPr>
            <w:r>
              <w:rPr>
                <w:rFonts w:eastAsia="宋体" w:hint="eastAsia"/>
                <w:sz w:val="21"/>
                <w:szCs w:val="21"/>
                <w:lang w:val="en-US" w:eastAsia="zh-CN"/>
              </w:rPr>
              <w:t>OK with option 2.</w:t>
            </w:r>
          </w:p>
        </w:tc>
      </w:tr>
    </w:tbl>
    <w:p w14:paraId="5D48FE35" w14:textId="77777777" w:rsidR="00AD2385" w:rsidRDefault="00623265">
      <w:pPr>
        <w:tabs>
          <w:tab w:val="left" w:pos="7562"/>
        </w:tabs>
        <w:rPr>
          <w:lang w:eastAsia="zh-CN"/>
        </w:rPr>
      </w:pPr>
      <w:r>
        <w:rPr>
          <w:lang w:eastAsia="zh-CN"/>
        </w:rPr>
        <w:tab/>
      </w:r>
    </w:p>
    <w:p w14:paraId="544D265F" w14:textId="77777777" w:rsidR="00AD2385" w:rsidRDefault="00623265">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3-3</w:t>
      </w:r>
      <w:r>
        <w:rPr>
          <w:b/>
          <w:sz w:val="21"/>
          <w:szCs w:val="21"/>
          <w:u w:val="single"/>
          <w:lang w:eastAsia="ko-KR"/>
        </w:rPr>
        <w:t xml:space="preserve">: </w:t>
      </w:r>
      <w:r>
        <w:rPr>
          <w:rFonts w:hint="eastAsia"/>
          <w:b/>
          <w:sz w:val="21"/>
          <w:szCs w:val="21"/>
          <w:u w:val="single"/>
          <w:lang w:eastAsia="zh-CN"/>
        </w:rPr>
        <w:t>Answer to RAN1 Q3</w:t>
      </w:r>
    </w:p>
    <w:p w14:paraId="2EC5F2AA"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i/>
          <w:sz w:val="21"/>
          <w:szCs w:val="21"/>
          <w:lang w:eastAsia="zh-CN"/>
        </w:rPr>
        <w:t xml:space="preserve">RAN1 Question 3: </w:t>
      </w:r>
    </w:p>
    <w:p w14:paraId="7AFB29AA"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 w:val="21"/>
          <w:szCs w:val="21"/>
          <w:lang w:val="en-US" w:eastAsia="zh-CN"/>
        </w:rPr>
      </w:pPr>
      <w:r>
        <w:rPr>
          <w:i/>
          <w:sz w:val="21"/>
          <w:szCs w:val="21"/>
          <w:lang w:val="en-US" w:eastAsia="zh-CN"/>
        </w:rPr>
        <w:t>There are two different interpretation in RAN1 regarding the “downlink reception” in “No downlink reception in-between the PUSCH or PUCCH repetition in the same band for TDD case” (in R4-2103393)</w:t>
      </w:r>
    </w:p>
    <w:p w14:paraId="107A4AA8" w14:textId="77777777" w:rsidR="00AD2385" w:rsidRDefault="00623265">
      <w:pPr>
        <w:pStyle w:val="a9"/>
        <w:numPr>
          <w:ilvl w:val="0"/>
          <w:numId w:val="14"/>
        </w:numPr>
        <w:spacing w:after="120" w:line="280" w:lineRule="atLeast"/>
        <w:jc w:val="both"/>
        <w:rPr>
          <w:rFonts w:eastAsia="Times New Roman"/>
          <w:bCs/>
          <w:i/>
          <w:sz w:val="21"/>
          <w:szCs w:val="21"/>
        </w:rPr>
      </w:pPr>
      <w:r>
        <w:rPr>
          <w:rFonts w:eastAsia="Times New Roman"/>
          <w:bCs/>
          <w:i/>
          <w:sz w:val="21"/>
          <w:szCs w:val="21"/>
        </w:rPr>
        <w:t>“</w:t>
      </w:r>
      <w:proofErr w:type="gramStart"/>
      <w:r>
        <w:rPr>
          <w:rFonts w:eastAsia="Times New Roman"/>
          <w:bCs/>
          <w:i/>
          <w:sz w:val="21"/>
          <w:szCs w:val="21"/>
        </w:rPr>
        <w:t>downlink</w:t>
      </w:r>
      <w:proofErr w:type="gramEnd"/>
      <w:r>
        <w:rPr>
          <w:rFonts w:eastAsia="Times New Roman"/>
          <w:bCs/>
          <w:i/>
          <w:sz w:val="21"/>
          <w:szCs w:val="21"/>
        </w:rPr>
        <w:t xml:space="preserve"> reception” refers to downlink symbols with actual DL transmission from </w:t>
      </w:r>
      <w:proofErr w:type="spellStart"/>
      <w:r>
        <w:rPr>
          <w:rFonts w:eastAsia="Times New Roman"/>
          <w:bCs/>
          <w:i/>
          <w:sz w:val="21"/>
          <w:szCs w:val="21"/>
        </w:rPr>
        <w:t>gNB</w:t>
      </w:r>
      <w:proofErr w:type="spellEnd"/>
      <w:r>
        <w:rPr>
          <w:rFonts w:eastAsia="Times New Roman"/>
          <w:bCs/>
          <w:i/>
          <w:sz w:val="21"/>
          <w:szCs w:val="21"/>
        </w:rPr>
        <w:t xml:space="preserve"> to UE.</w:t>
      </w:r>
    </w:p>
    <w:p w14:paraId="3E8ED816" w14:textId="77777777" w:rsidR="00AD2385" w:rsidRDefault="00623265">
      <w:pPr>
        <w:pStyle w:val="a9"/>
        <w:numPr>
          <w:ilvl w:val="0"/>
          <w:numId w:val="14"/>
        </w:numPr>
        <w:spacing w:after="120" w:line="280" w:lineRule="atLeast"/>
        <w:jc w:val="both"/>
        <w:rPr>
          <w:rFonts w:eastAsia="Times New Roman"/>
          <w:bCs/>
          <w:i/>
          <w:sz w:val="21"/>
          <w:szCs w:val="21"/>
        </w:rPr>
      </w:pPr>
      <w:r>
        <w:rPr>
          <w:rFonts w:eastAsia="Times New Roman"/>
          <w:bCs/>
          <w:i/>
          <w:sz w:val="21"/>
          <w:szCs w:val="21"/>
        </w:rPr>
        <w:t xml:space="preserve">“downlink reception” refers to downlink symbols with actual DL transmission from </w:t>
      </w:r>
      <w:proofErr w:type="spellStart"/>
      <w:r>
        <w:rPr>
          <w:rFonts w:eastAsia="Times New Roman"/>
          <w:bCs/>
          <w:i/>
          <w:sz w:val="21"/>
          <w:szCs w:val="21"/>
        </w:rPr>
        <w:t>gNB</w:t>
      </w:r>
      <w:proofErr w:type="spellEnd"/>
      <w:r>
        <w:rPr>
          <w:rFonts w:eastAsia="Times New Roman"/>
          <w:bCs/>
          <w:i/>
          <w:sz w:val="21"/>
          <w:szCs w:val="21"/>
        </w:rPr>
        <w:t xml:space="preserve"> to UE and/or downlink symbols without actual DL transmission from </w:t>
      </w:r>
      <w:proofErr w:type="spellStart"/>
      <w:r>
        <w:rPr>
          <w:rFonts w:eastAsia="Times New Roman"/>
          <w:bCs/>
          <w:i/>
          <w:sz w:val="21"/>
          <w:szCs w:val="21"/>
        </w:rPr>
        <w:t>gNB</w:t>
      </w:r>
      <w:proofErr w:type="spellEnd"/>
      <w:r>
        <w:rPr>
          <w:rFonts w:eastAsia="Times New Roman"/>
          <w:bCs/>
          <w:i/>
          <w:sz w:val="21"/>
          <w:szCs w:val="21"/>
        </w:rPr>
        <w:t xml:space="preserve"> to UE and/or no DL monitoring occasions configured.</w:t>
      </w:r>
    </w:p>
    <w:p w14:paraId="0904A1A8" w14:textId="77777777" w:rsidR="00AD2385" w:rsidRDefault="00623265">
      <w:pPr>
        <w:pStyle w:val="a9"/>
        <w:spacing w:after="120" w:line="280" w:lineRule="atLeast"/>
        <w:ind w:left="709"/>
        <w:jc w:val="both"/>
        <w:rPr>
          <w:bCs/>
          <w:i/>
          <w:sz w:val="21"/>
          <w:szCs w:val="21"/>
          <w:lang w:eastAsia="zh-CN"/>
        </w:rPr>
      </w:pPr>
      <w:r>
        <w:rPr>
          <w:bCs/>
          <w:i/>
          <w:sz w:val="21"/>
          <w:szCs w:val="21"/>
        </w:rPr>
        <w:t>Can RAN4 please confirm which interpretation is correct?</w:t>
      </w:r>
    </w:p>
    <w:p w14:paraId="11BA5F75" w14:textId="77777777" w:rsidR="00AD2385" w:rsidRDefault="00623265">
      <w:pPr>
        <w:tabs>
          <w:tab w:val="left" w:pos="484"/>
          <w:tab w:val="left" w:pos="709"/>
        </w:tabs>
        <w:snapToGrid w:val="0"/>
        <w:spacing w:before="60" w:after="60"/>
        <w:rPr>
          <w:sz w:val="21"/>
          <w:szCs w:val="21"/>
          <w:lang w:val="en-US" w:eastAsia="zh-CN"/>
        </w:rPr>
      </w:pPr>
      <w:r>
        <w:rPr>
          <w:rFonts w:hint="eastAsia"/>
          <w:i/>
          <w:sz w:val="21"/>
          <w:szCs w:val="21"/>
          <w:lang w:eastAsia="zh-CN"/>
        </w:rPr>
        <w:t>Moderator</w:t>
      </w:r>
      <w:r>
        <w:rPr>
          <w:i/>
          <w:sz w:val="21"/>
          <w:szCs w:val="21"/>
          <w:lang w:eastAsia="zh-CN"/>
        </w:rPr>
        <w:t>’</w:t>
      </w:r>
      <w:r>
        <w:rPr>
          <w:rFonts w:hint="eastAsia"/>
          <w:i/>
          <w:sz w:val="21"/>
          <w:szCs w:val="21"/>
          <w:lang w:eastAsia="zh-CN"/>
        </w:rPr>
        <w:t>s note: Based on the contributions, this issue is split into 3 sub-issues as below:</w:t>
      </w:r>
    </w:p>
    <w:p w14:paraId="35ECD289" w14:textId="77777777" w:rsidR="00AD2385" w:rsidRDefault="00623265">
      <w:pPr>
        <w:tabs>
          <w:tab w:val="left" w:pos="1440"/>
          <w:tab w:val="left" w:pos="6443"/>
        </w:tabs>
        <w:snapToGrid w:val="0"/>
        <w:spacing w:before="60" w:after="60"/>
        <w:rPr>
          <w:sz w:val="21"/>
          <w:szCs w:val="21"/>
          <w:u w:val="single"/>
          <w:lang w:eastAsia="zh-CN"/>
        </w:rPr>
      </w:pPr>
      <w:r>
        <w:rPr>
          <w:sz w:val="21"/>
          <w:szCs w:val="21"/>
          <w:u w:val="single"/>
          <w:lang w:eastAsia="ko-KR"/>
        </w:rPr>
        <w:t>Issue 1-</w:t>
      </w:r>
      <w:r>
        <w:rPr>
          <w:rFonts w:hint="eastAsia"/>
          <w:sz w:val="21"/>
          <w:szCs w:val="21"/>
          <w:u w:val="single"/>
          <w:lang w:eastAsia="zh-CN"/>
        </w:rPr>
        <w:t>3-3A</w:t>
      </w:r>
      <w:r>
        <w:rPr>
          <w:sz w:val="21"/>
          <w:szCs w:val="21"/>
          <w:u w:val="single"/>
          <w:lang w:eastAsia="ko-KR"/>
        </w:rPr>
        <w:t xml:space="preserve">: </w:t>
      </w:r>
      <w:r>
        <w:rPr>
          <w:rFonts w:hint="eastAsia"/>
          <w:sz w:val="21"/>
          <w:szCs w:val="21"/>
          <w:u w:val="single"/>
          <w:lang w:eastAsia="zh-CN"/>
        </w:rPr>
        <w:t xml:space="preserve">The </w:t>
      </w:r>
      <w:r>
        <w:rPr>
          <w:bCs/>
          <w:sz w:val="21"/>
          <w:szCs w:val="21"/>
          <w:u w:val="single"/>
          <w:lang w:eastAsia="zh-CN"/>
        </w:rPr>
        <w:t>“downlink reception”</w:t>
      </w:r>
      <w:r>
        <w:rPr>
          <w:rFonts w:hint="eastAsia"/>
          <w:bCs/>
          <w:sz w:val="21"/>
          <w:szCs w:val="21"/>
          <w:u w:val="single"/>
          <w:lang w:eastAsia="zh-CN"/>
        </w:rPr>
        <w:t xml:space="preserve"> at least includes</w:t>
      </w:r>
      <w:r>
        <w:rPr>
          <w:rFonts w:hint="eastAsia"/>
          <w:sz w:val="21"/>
          <w:szCs w:val="21"/>
          <w:u w:val="single"/>
          <w:lang w:eastAsia="zh-CN"/>
        </w:rPr>
        <w:t xml:space="preserve"> </w:t>
      </w:r>
      <w:r>
        <w:rPr>
          <w:sz w:val="21"/>
          <w:szCs w:val="21"/>
          <w:u w:val="single"/>
          <w:lang w:eastAsia="ko-KR"/>
        </w:rPr>
        <w:t xml:space="preserve">downlink symbols with actual DL transmission from </w:t>
      </w:r>
      <w:proofErr w:type="spellStart"/>
      <w:r>
        <w:rPr>
          <w:sz w:val="21"/>
          <w:szCs w:val="21"/>
          <w:u w:val="single"/>
          <w:lang w:eastAsia="ko-KR"/>
        </w:rPr>
        <w:t>gNB</w:t>
      </w:r>
      <w:proofErr w:type="spellEnd"/>
      <w:r>
        <w:rPr>
          <w:sz w:val="21"/>
          <w:szCs w:val="21"/>
          <w:u w:val="single"/>
          <w:lang w:eastAsia="ko-KR"/>
        </w:rPr>
        <w:t xml:space="preserve"> to UE and/or DL monitoring</w:t>
      </w:r>
      <w:r>
        <w:rPr>
          <w:rFonts w:hint="eastAsia"/>
          <w:sz w:val="21"/>
          <w:szCs w:val="21"/>
          <w:u w:val="single"/>
          <w:lang w:eastAsia="zh-CN"/>
        </w:rPr>
        <w:t>.</w:t>
      </w:r>
    </w:p>
    <w:p w14:paraId="5955B31A"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als</w:t>
      </w:r>
    </w:p>
    <w:p w14:paraId="47C4C469"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w:t>
      </w:r>
      <w:r>
        <w:rPr>
          <w:rFonts w:eastAsiaTheme="minorEastAsia" w:hint="eastAsia"/>
          <w:bCs/>
          <w:sz w:val="21"/>
          <w:szCs w:val="21"/>
          <w:lang w:eastAsia="zh-CN"/>
        </w:rPr>
        <w:t xml:space="preserve">Agree (QC, IDC, CTC, Nokia, ZTE, </w:t>
      </w:r>
      <w:r>
        <w:rPr>
          <w:rFonts w:hint="eastAsia"/>
          <w:sz w:val="21"/>
          <w:szCs w:val="21"/>
          <w:lang w:eastAsia="zh-CN"/>
        </w:rPr>
        <w:t>MTK, HW</w:t>
      </w:r>
      <w:r>
        <w:rPr>
          <w:rFonts w:eastAsiaTheme="minorEastAsia" w:hint="eastAsia"/>
          <w:bCs/>
          <w:sz w:val="21"/>
          <w:szCs w:val="21"/>
          <w:lang w:eastAsia="zh-CN"/>
        </w:rPr>
        <w:t>)</w:t>
      </w:r>
    </w:p>
    <w:p w14:paraId="62AFD36C"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eastAsiaTheme="minorEastAsia" w:hint="eastAsia"/>
          <w:bCs/>
          <w:sz w:val="21"/>
          <w:szCs w:val="21"/>
          <w:lang w:eastAsia="zh-CN"/>
        </w:rPr>
        <w:t xml:space="preserve">Option 2: Need </w:t>
      </w:r>
      <w:r>
        <w:rPr>
          <w:sz w:val="21"/>
          <w:szCs w:val="21"/>
        </w:rPr>
        <w:t>further study</w:t>
      </w:r>
      <w:r>
        <w:rPr>
          <w:rFonts w:hint="eastAsia"/>
          <w:sz w:val="21"/>
          <w:szCs w:val="21"/>
          <w:lang w:eastAsia="zh-CN"/>
        </w:rPr>
        <w:t xml:space="preserve"> (S</w:t>
      </w:r>
      <w:r>
        <w:rPr>
          <w:sz w:val="21"/>
          <w:szCs w:val="21"/>
          <w:lang w:eastAsia="zh-CN"/>
        </w:rPr>
        <w:t>o</w:t>
      </w:r>
      <w:r>
        <w:rPr>
          <w:rFonts w:hint="eastAsia"/>
          <w:sz w:val="21"/>
          <w:szCs w:val="21"/>
          <w:lang w:eastAsia="zh-CN"/>
        </w:rPr>
        <w:t>ny, E///)</w:t>
      </w:r>
    </w:p>
    <w:p w14:paraId="0E4EC9ED" w14:textId="77777777" w:rsidR="00AD2385" w:rsidRDefault="00623265">
      <w:pPr>
        <w:tabs>
          <w:tab w:val="left" w:pos="1440"/>
          <w:tab w:val="left" w:pos="6443"/>
        </w:tabs>
        <w:snapToGrid w:val="0"/>
        <w:spacing w:before="60" w:after="60"/>
        <w:rPr>
          <w:sz w:val="21"/>
          <w:szCs w:val="21"/>
          <w:u w:val="single"/>
          <w:lang w:eastAsia="zh-CN"/>
        </w:rPr>
      </w:pPr>
      <w:r>
        <w:rPr>
          <w:sz w:val="21"/>
          <w:szCs w:val="21"/>
          <w:u w:val="single"/>
          <w:lang w:eastAsia="ko-KR"/>
        </w:rPr>
        <w:t>Issue 1-</w:t>
      </w:r>
      <w:r>
        <w:rPr>
          <w:rFonts w:hint="eastAsia"/>
          <w:sz w:val="21"/>
          <w:szCs w:val="21"/>
          <w:u w:val="single"/>
          <w:lang w:eastAsia="zh-CN"/>
        </w:rPr>
        <w:t>3-3B</w:t>
      </w:r>
      <w:r>
        <w:rPr>
          <w:sz w:val="21"/>
          <w:szCs w:val="21"/>
          <w:u w:val="single"/>
          <w:lang w:eastAsia="ko-KR"/>
        </w:rPr>
        <w:t xml:space="preserve">: </w:t>
      </w:r>
      <w:r>
        <w:rPr>
          <w:rFonts w:hint="eastAsia"/>
          <w:sz w:val="21"/>
          <w:szCs w:val="21"/>
          <w:u w:val="single"/>
          <w:lang w:eastAsia="zh-CN"/>
        </w:rPr>
        <w:t xml:space="preserve">Does </w:t>
      </w:r>
      <w:r>
        <w:rPr>
          <w:sz w:val="21"/>
          <w:szCs w:val="21"/>
          <w:u w:val="single"/>
          <w:lang w:eastAsia="zh-CN"/>
        </w:rPr>
        <w:t>“downlink reception”</w:t>
      </w:r>
      <w:r>
        <w:rPr>
          <w:rFonts w:hint="eastAsia"/>
          <w:sz w:val="21"/>
          <w:szCs w:val="21"/>
          <w:u w:val="single"/>
          <w:lang w:eastAsia="zh-CN"/>
        </w:rPr>
        <w:t xml:space="preserve"> include </w:t>
      </w:r>
      <w:r>
        <w:rPr>
          <w:sz w:val="21"/>
          <w:szCs w:val="21"/>
          <w:u w:val="single"/>
          <w:lang w:eastAsia="zh-CN"/>
        </w:rPr>
        <w:t xml:space="preserve">downlink symbols without actual DL transmission from </w:t>
      </w:r>
      <w:proofErr w:type="spellStart"/>
      <w:r>
        <w:rPr>
          <w:sz w:val="21"/>
          <w:szCs w:val="21"/>
          <w:u w:val="single"/>
          <w:lang w:eastAsia="zh-CN"/>
        </w:rPr>
        <w:t>gNB</w:t>
      </w:r>
      <w:proofErr w:type="spellEnd"/>
      <w:r>
        <w:rPr>
          <w:sz w:val="21"/>
          <w:szCs w:val="21"/>
          <w:u w:val="single"/>
          <w:lang w:eastAsia="zh-CN"/>
        </w:rPr>
        <w:t xml:space="preserve"> to UE</w:t>
      </w:r>
      <w:r>
        <w:rPr>
          <w:rFonts w:hint="eastAsia"/>
          <w:sz w:val="21"/>
          <w:szCs w:val="21"/>
          <w:u w:val="single"/>
          <w:lang w:eastAsia="zh-CN"/>
        </w:rPr>
        <w:t xml:space="preserve"> and without DL monitoring</w:t>
      </w:r>
      <w:r>
        <w:rPr>
          <w:rFonts w:hint="eastAsia"/>
          <w:bCs/>
          <w:sz w:val="21"/>
          <w:szCs w:val="21"/>
          <w:u w:val="single"/>
          <w:lang w:eastAsia="zh-CN"/>
        </w:rPr>
        <w:t>?</w:t>
      </w:r>
    </w:p>
    <w:p w14:paraId="7FA54DF4"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als</w:t>
      </w:r>
    </w:p>
    <w:p w14:paraId="03AC8713"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lastRenderedPageBreak/>
        <w:t xml:space="preserve">Option 1: </w:t>
      </w:r>
      <w:r>
        <w:rPr>
          <w:rFonts w:eastAsiaTheme="minorEastAsia" w:hint="eastAsia"/>
          <w:bCs/>
          <w:sz w:val="21"/>
          <w:szCs w:val="21"/>
          <w:lang w:eastAsia="zh-CN"/>
        </w:rPr>
        <w:t>Yes (IDC, Nokia)</w:t>
      </w:r>
    </w:p>
    <w:p w14:paraId="0CC69A14" w14:textId="1DF650B0"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u w:val="single"/>
          <w:lang w:val="en-US" w:eastAsia="zh-CN"/>
        </w:rPr>
      </w:pPr>
      <w:r>
        <w:rPr>
          <w:rFonts w:eastAsiaTheme="minorEastAsia" w:hint="eastAsia"/>
          <w:bCs/>
          <w:sz w:val="21"/>
          <w:szCs w:val="21"/>
          <w:lang w:eastAsia="zh-CN"/>
        </w:rPr>
        <w:t xml:space="preserve">Option 2: Need </w:t>
      </w:r>
      <w:r>
        <w:rPr>
          <w:sz w:val="21"/>
          <w:szCs w:val="21"/>
        </w:rPr>
        <w:t>further study</w:t>
      </w:r>
      <w:r>
        <w:rPr>
          <w:rFonts w:hint="eastAsia"/>
          <w:sz w:val="21"/>
          <w:szCs w:val="21"/>
          <w:lang w:eastAsia="zh-CN"/>
        </w:rPr>
        <w:t xml:space="preserve"> (CTC, E///)</w:t>
      </w:r>
    </w:p>
    <w:p w14:paraId="3A11B141"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u w:val="single"/>
          <w:lang w:val="en-US" w:eastAsia="zh-CN"/>
        </w:rPr>
      </w:pPr>
      <w:r>
        <w:rPr>
          <w:rFonts w:hint="eastAsia"/>
          <w:sz w:val="21"/>
          <w:szCs w:val="21"/>
          <w:lang w:val="en-US" w:eastAsia="zh-CN"/>
        </w:rPr>
        <w:t xml:space="preserve">Option 3: </w:t>
      </w:r>
      <w:r>
        <w:rPr>
          <w:sz w:val="21"/>
          <w:szCs w:val="21"/>
        </w:rPr>
        <w:t xml:space="preserve">For DL </w:t>
      </w:r>
      <w:proofErr w:type="gramStart"/>
      <w:r>
        <w:rPr>
          <w:sz w:val="21"/>
          <w:szCs w:val="21"/>
        </w:rPr>
        <w:t>slots that refers</w:t>
      </w:r>
      <w:proofErr w:type="gramEnd"/>
      <w:r>
        <w:rPr>
          <w:sz w:val="21"/>
          <w:szCs w:val="21"/>
        </w:rPr>
        <w:t xml:space="preserve"> to no real DL service and no DL monitoring occasions configured, phase continuity for PUSCH or PUCCH repetition can be maintained but not recommended.</w:t>
      </w:r>
      <w:r>
        <w:rPr>
          <w:rFonts w:hint="eastAsia"/>
          <w:sz w:val="21"/>
          <w:szCs w:val="21"/>
          <w:lang w:eastAsia="zh-CN"/>
        </w:rPr>
        <w:t xml:space="preserve"> (HW)</w:t>
      </w:r>
    </w:p>
    <w:p w14:paraId="53C9E919" w14:textId="77777777" w:rsidR="00AD2385" w:rsidRDefault="00623265">
      <w:pPr>
        <w:tabs>
          <w:tab w:val="left" w:pos="1440"/>
          <w:tab w:val="left" w:pos="6443"/>
        </w:tabs>
        <w:snapToGrid w:val="0"/>
        <w:spacing w:before="60" w:after="60"/>
        <w:rPr>
          <w:sz w:val="21"/>
          <w:szCs w:val="21"/>
          <w:u w:val="single"/>
          <w:lang w:eastAsia="zh-CN"/>
        </w:rPr>
      </w:pPr>
      <w:r>
        <w:rPr>
          <w:sz w:val="21"/>
          <w:szCs w:val="21"/>
          <w:u w:val="single"/>
          <w:lang w:eastAsia="ko-KR"/>
        </w:rPr>
        <w:t>Issue 1-</w:t>
      </w:r>
      <w:r>
        <w:rPr>
          <w:rFonts w:hint="eastAsia"/>
          <w:sz w:val="21"/>
          <w:szCs w:val="21"/>
          <w:u w:val="single"/>
          <w:lang w:eastAsia="zh-CN"/>
        </w:rPr>
        <w:t>3-3C</w:t>
      </w:r>
      <w:r>
        <w:rPr>
          <w:sz w:val="21"/>
          <w:szCs w:val="21"/>
          <w:u w:val="single"/>
          <w:lang w:eastAsia="ko-KR"/>
        </w:rPr>
        <w:t xml:space="preserve">: </w:t>
      </w:r>
      <w:r>
        <w:rPr>
          <w:rFonts w:hint="eastAsia"/>
          <w:sz w:val="21"/>
          <w:szCs w:val="21"/>
          <w:u w:val="single"/>
          <w:lang w:eastAsia="zh-CN"/>
        </w:rPr>
        <w:t>Other band impact</w:t>
      </w:r>
    </w:p>
    <w:p w14:paraId="04003FCC"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als</w:t>
      </w:r>
    </w:p>
    <w:p w14:paraId="189C352D"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w:t>
      </w:r>
      <w:r>
        <w:rPr>
          <w:bCs/>
          <w:sz w:val="21"/>
          <w:szCs w:val="21"/>
        </w:rPr>
        <w:t>UE expected to receive any DL channels or signals including measurements from an other band if UE needs an interruption</w:t>
      </w:r>
      <w:r>
        <w:rPr>
          <w:rFonts w:eastAsiaTheme="minorEastAsia" w:hint="eastAsia"/>
          <w:bCs/>
          <w:sz w:val="21"/>
          <w:szCs w:val="21"/>
          <w:lang w:eastAsia="zh-CN"/>
        </w:rPr>
        <w:t xml:space="preserve"> (QC)</w:t>
      </w:r>
    </w:p>
    <w:p w14:paraId="3BB0BE70"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0686A648"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 xml:space="preserve">For </w:t>
      </w:r>
      <w:r>
        <w:rPr>
          <w:sz w:val="21"/>
          <w:szCs w:val="21"/>
          <w:lang w:eastAsia="ko-KR"/>
        </w:rPr>
        <w:t>Issue 1-</w:t>
      </w:r>
      <w:r>
        <w:rPr>
          <w:rFonts w:hint="eastAsia"/>
          <w:sz w:val="21"/>
          <w:szCs w:val="21"/>
          <w:lang w:eastAsia="zh-CN"/>
        </w:rPr>
        <w:t>3-3A, it is recommended to follow majority view and go with option 1.</w:t>
      </w:r>
    </w:p>
    <w:p w14:paraId="76A5D897"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For </w:t>
      </w:r>
      <w:r>
        <w:rPr>
          <w:sz w:val="21"/>
          <w:szCs w:val="21"/>
          <w:lang w:eastAsia="ko-KR"/>
        </w:rPr>
        <w:t>Issue 1-</w:t>
      </w:r>
      <w:r>
        <w:rPr>
          <w:rFonts w:hint="eastAsia"/>
          <w:sz w:val="21"/>
          <w:szCs w:val="21"/>
          <w:lang w:eastAsia="zh-CN"/>
        </w:rPr>
        <w:t xml:space="preserve">3-3B and </w:t>
      </w:r>
      <w:r>
        <w:rPr>
          <w:sz w:val="21"/>
          <w:szCs w:val="21"/>
          <w:lang w:eastAsia="ko-KR"/>
        </w:rPr>
        <w:t>1-</w:t>
      </w:r>
      <w:r>
        <w:rPr>
          <w:rFonts w:hint="eastAsia"/>
          <w:sz w:val="21"/>
          <w:szCs w:val="21"/>
          <w:lang w:eastAsia="zh-CN"/>
        </w:rPr>
        <w:t>3-3C, further discussion is needed.</w:t>
      </w:r>
    </w:p>
    <w:tbl>
      <w:tblPr>
        <w:tblStyle w:val="af3"/>
        <w:tblW w:w="0" w:type="auto"/>
        <w:tblInd w:w="392" w:type="dxa"/>
        <w:tblLook w:val="04A0" w:firstRow="1" w:lastRow="0" w:firstColumn="1" w:lastColumn="0" w:noHBand="0" w:noVBand="1"/>
      </w:tblPr>
      <w:tblGrid>
        <w:gridCol w:w="1272"/>
        <w:gridCol w:w="7967"/>
      </w:tblGrid>
      <w:tr w:rsidR="00AD2385" w14:paraId="579BD8B6" w14:textId="77777777" w:rsidTr="000913F5">
        <w:tc>
          <w:tcPr>
            <w:tcW w:w="1272" w:type="dxa"/>
          </w:tcPr>
          <w:p w14:paraId="53732126"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Company</w:t>
            </w:r>
          </w:p>
        </w:tc>
        <w:tc>
          <w:tcPr>
            <w:tcW w:w="7967" w:type="dxa"/>
          </w:tcPr>
          <w:p w14:paraId="02CB983C"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Comments</w:t>
            </w:r>
          </w:p>
        </w:tc>
      </w:tr>
      <w:tr w:rsidR="00AD2385" w14:paraId="42CFFAE2" w14:textId="77777777" w:rsidTr="000913F5">
        <w:tc>
          <w:tcPr>
            <w:tcW w:w="1272" w:type="dxa"/>
          </w:tcPr>
          <w:p w14:paraId="10D5B0B0"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Qualcomm</w:t>
            </w:r>
          </w:p>
        </w:tc>
        <w:tc>
          <w:tcPr>
            <w:tcW w:w="7967" w:type="dxa"/>
          </w:tcPr>
          <w:p w14:paraId="70E81000"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 xml:space="preserve">1-3-3B: Does this case still assume UE will receive? The definition of 1-3-3B is not clear, e.g. is UE assumed to receive SSB which is not really transmissions from </w:t>
            </w:r>
            <w:proofErr w:type="spellStart"/>
            <w:r>
              <w:rPr>
                <w:rFonts w:eastAsia="等线"/>
                <w:sz w:val="21"/>
                <w:szCs w:val="21"/>
                <w:lang w:val="en-US" w:eastAsia="zh-CN"/>
              </w:rPr>
              <w:t>gNB</w:t>
            </w:r>
            <w:proofErr w:type="spellEnd"/>
            <w:r>
              <w:rPr>
                <w:rFonts w:eastAsia="等线"/>
                <w:sz w:val="21"/>
                <w:szCs w:val="21"/>
                <w:lang w:val="en-US" w:eastAsia="zh-CN"/>
              </w:rPr>
              <w:t xml:space="preserve"> to this UE but to all and DL monitoring means monitoring reference symbols. </w:t>
            </w:r>
          </w:p>
          <w:p w14:paraId="11BAB575"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 xml:space="preserve">Regardless, cases should be that if </w:t>
            </w:r>
            <w:proofErr w:type="spellStart"/>
            <w:r>
              <w:rPr>
                <w:rFonts w:eastAsia="等线"/>
                <w:sz w:val="21"/>
                <w:szCs w:val="21"/>
                <w:lang w:val="en-US" w:eastAsia="zh-CN"/>
              </w:rPr>
              <w:t>slotformat</w:t>
            </w:r>
            <w:proofErr w:type="spellEnd"/>
            <w:r>
              <w:rPr>
                <w:rFonts w:eastAsia="等线"/>
                <w:sz w:val="21"/>
                <w:szCs w:val="21"/>
                <w:lang w:val="en-US" w:eastAsia="zh-CN"/>
              </w:rPr>
              <w:t xml:space="preserve"> contains DL symbols, is </w:t>
            </w:r>
            <w:proofErr w:type="spellStart"/>
            <w:r>
              <w:rPr>
                <w:rFonts w:eastAsia="等线"/>
                <w:sz w:val="21"/>
                <w:szCs w:val="21"/>
                <w:lang w:val="en-US" w:eastAsia="zh-CN"/>
              </w:rPr>
              <w:t>uE</w:t>
            </w:r>
            <w:proofErr w:type="spellEnd"/>
            <w:r>
              <w:rPr>
                <w:rFonts w:eastAsia="等线"/>
                <w:sz w:val="21"/>
                <w:szCs w:val="21"/>
                <w:lang w:val="en-US" w:eastAsia="zh-CN"/>
              </w:rPr>
              <w:t xml:space="preserve"> expected to receive anything i.e. turn RF to receive mode or not. This was the intention of the working in the LS.  </w:t>
            </w:r>
          </w:p>
        </w:tc>
      </w:tr>
      <w:tr w:rsidR="00AD2385" w14:paraId="0C697ED4" w14:textId="77777777" w:rsidTr="000913F5">
        <w:tc>
          <w:tcPr>
            <w:tcW w:w="1272" w:type="dxa"/>
          </w:tcPr>
          <w:p w14:paraId="3FD87E7A"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IDC</w:t>
            </w:r>
          </w:p>
        </w:tc>
        <w:tc>
          <w:tcPr>
            <w:tcW w:w="7967" w:type="dxa"/>
          </w:tcPr>
          <w:p w14:paraId="6F78E802"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 xml:space="preserve">If the UE has to switch its </w:t>
            </w:r>
            <w:proofErr w:type="spellStart"/>
            <w:r>
              <w:rPr>
                <w:rFonts w:eastAsia="等线"/>
                <w:sz w:val="21"/>
                <w:szCs w:val="21"/>
                <w:lang w:val="en-US" w:eastAsia="zh-CN"/>
              </w:rPr>
              <w:t>Tx</w:t>
            </w:r>
            <w:proofErr w:type="spellEnd"/>
            <w:r>
              <w:rPr>
                <w:rFonts w:eastAsia="等线"/>
                <w:sz w:val="21"/>
                <w:szCs w:val="21"/>
                <w:lang w:val="en-US" w:eastAsia="zh-CN"/>
              </w:rPr>
              <w:t xml:space="preserve"> chain off and get in Rx mode due to the slot format, the phase continuity cannot be guaranteed.</w:t>
            </w:r>
          </w:p>
        </w:tc>
      </w:tr>
      <w:tr w:rsidR="00AD2385" w14:paraId="4611D9A3" w14:textId="77777777" w:rsidTr="000913F5">
        <w:tc>
          <w:tcPr>
            <w:tcW w:w="1272" w:type="dxa"/>
          </w:tcPr>
          <w:p w14:paraId="46334649"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t>China Telecom</w:t>
            </w:r>
          </w:p>
        </w:tc>
        <w:tc>
          <w:tcPr>
            <w:tcW w:w="7967" w:type="dxa"/>
          </w:tcPr>
          <w:p w14:paraId="381C2BFF" w14:textId="77777777" w:rsidR="00AD2385" w:rsidRDefault="00623265">
            <w:pPr>
              <w:tabs>
                <w:tab w:val="left" w:pos="1440"/>
                <w:tab w:val="left" w:pos="6443"/>
              </w:tabs>
              <w:snapToGrid w:val="0"/>
              <w:spacing w:before="60" w:after="60"/>
              <w:rPr>
                <w:rFonts w:eastAsiaTheme="minorEastAsia"/>
                <w:sz w:val="21"/>
                <w:szCs w:val="21"/>
                <w:u w:val="single"/>
                <w:lang w:eastAsia="zh-CN"/>
              </w:rPr>
            </w:pPr>
            <w:r>
              <w:rPr>
                <w:sz w:val="21"/>
                <w:szCs w:val="21"/>
                <w:u w:val="single"/>
                <w:lang w:eastAsia="ko-KR"/>
              </w:rPr>
              <w:t>Issue 1-</w:t>
            </w:r>
            <w:r>
              <w:rPr>
                <w:rFonts w:hint="eastAsia"/>
                <w:sz w:val="21"/>
                <w:szCs w:val="21"/>
                <w:u w:val="single"/>
                <w:lang w:eastAsia="zh-CN"/>
              </w:rPr>
              <w:t>3-3A</w:t>
            </w:r>
            <w:r>
              <w:rPr>
                <w:sz w:val="21"/>
                <w:szCs w:val="21"/>
                <w:u w:val="single"/>
                <w:lang w:eastAsia="ko-KR"/>
              </w:rPr>
              <w:t xml:space="preserve">: </w:t>
            </w:r>
            <w:r>
              <w:rPr>
                <w:rFonts w:hint="eastAsia"/>
                <w:sz w:val="21"/>
                <w:szCs w:val="21"/>
                <w:u w:val="single"/>
                <w:lang w:eastAsia="zh-CN"/>
              </w:rPr>
              <w:t xml:space="preserve">The </w:t>
            </w:r>
            <w:r>
              <w:rPr>
                <w:bCs/>
                <w:sz w:val="21"/>
                <w:szCs w:val="21"/>
                <w:u w:val="single"/>
                <w:lang w:eastAsia="zh-CN"/>
              </w:rPr>
              <w:t>“downlink reception”</w:t>
            </w:r>
            <w:r>
              <w:rPr>
                <w:rFonts w:hint="eastAsia"/>
                <w:bCs/>
                <w:sz w:val="21"/>
                <w:szCs w:val="21"/>
                <w:u w:val="single"/>
                <w:lang w:eastAsia="zh-CN"/>
              </w:rPr>
              <w:t xml:space="preserve"> at least includes</w:t>
            </w:r>
            <w:r>
              <w:rPr>
                <w:rFonts w:hint="eastAsia"/>
                <w:sz w:val="21"/>
                <w:szCs w:val="21"/>
                <w:u w:val="single"/>
                <w:lang w:eastAsia="zh-CN"/>
              </w:rPr>
              <w:t xml:space="preserve"> </w:t>
            </w:r>
            <w:r>
              <w:rPr>
                <w:sz w:val="21"/>
                <w:szCs w:val="21"/>
                <w:u w:val="single"/>
                <w:lang w:eastAsia="ko-KR"/>
              </w:rPr>
              <w:t xml:space="preserve">downlink symbols with actual DL transmission from </w:t>
            </w:r>
            <w:proofErr w:type="spellStart"/>
            <w:r>
              <w:rPr>
                <w:sz w:val="21"/>
                <w:szCs w:val="21"/>
                <w:u w:val="single"/>
                <w:lang w:eastAsia="ko-KR"/>
              </w:rPr>
              <w:t>gNB</w:t>
            </w:r>
            <w:proofErr w:type="spellEnd"/>
            <w:r>
              <w:rPr>
                <w:sz w:val="21"/>
                <w:szCs w:val="21"/>
                <w:u w:val="single"/>
                <w:lang w:eastAsia="ko-KR"/>
              </w:rPr>
              <w:t xml:space="preserve"> to UE and/or DL monitoring</w:t>
            </w:r>
            <w:r>
              <w:rPr>
                <w:rFonts w:hint="eastAsia"/>
                <w:sz w:val="21"/>
                <w:szCs w:val="21"/>
                <w:u w:val="single"/>
                <w:lang w:eastAsia="zh-CN"/>
              </w:rPr>
              <w:t>.</w:t>
            </w:r>
          </w:p>
          <w:p w14:paraId="2BD0A86F" w14:textId="77777777" w:rsidR="00AD2385" w:rsidRDefault="00623265">
            <w:pPr>
              <w:tabs>
                <w:tab w:val="left" w:pos="1440"/>
                <w:tab w:val="left" w:pos="6443"/>
              </w:tabs>
              <w:snapToGrid w:val="0"/>
              <w:spacing w:before="60" w:after="60"/>
              <w:rPr>
                <w:rFonts w:eastAsiaTheme="minorEastAsia"/>
                <w:sz w:val="21"/>
                <w:szCs w:val="21"/>
                <w:lang w:eastAsia="zh-CN"/>
              </w:rPr>
            </w:pPr>
            <w:r>
              <w:rPr>
                <w:rFonts w:eastAsiaTheme="minorEastAsia" w:hint="eastAsia"/>
                <w:sz w:val="21"/>
                <w:szCs w:val="21"/>
                <w:lang w:eastAsia="zh-CN"/>
              </w:rPr>
              <w:t xml:space="preserve">Support the recommended WF, i.e., Option 1. </w:t>
            </w:r>
          </w:p>
          <w:p w14:paraId="7EDA7925" w14:textId="77777777" w:rsidR="00AD2385" w:rsidRDefault="00AD2385">
            <w:pPr>
              <w:tabs>
                <w:tab w:val="left" w:pos="1440"/>
                <w:tab w:val="left" w:pos="6443"/>
              </w:tabs>
              <w:snapToGrid w:val="0"/>
              <w:spacing w:before="60" w:after="60"/>
              <w:rPr>
                <w:rFonts w:eastAsiaTheme="minorEastAsia"/>
                <w:sz w:val="21"/>
                <w:szCs w:val="21"/>
                <w:u w:val="single"/>
                <w:lang w:eastAsia="zh-CN"/>
              </w:rPr>
            </w:pPr>
          </w:p>
          <w:p w14:paraId="1E6683F1" w14:textId="77777777" w:rsidR="00AD2385" w:rsidRDefault="00623265">
            <w:pPr>
              <w:tabs>
                <w:tab w:val="left" w:pos="1440"/>
                <w:tab w:val="left" w:pos="6443"/>
              </w:tabs>
              <w:snapToGrid w:val="0"/>
              <w:spacing w:before="60" w:after="60"/>
              <w:rPr>
                <w:rFonts w:eastAsiaTheme="minorEastAsia"/>
                <w:bCs/>
                <w:sz w:val="21"/>
                <w:szCs w:val="21"/>
                <w:u w:val="single"/>
                <w:lang w:eastAsia="zh-CN"/>
              </w:rPr>
            </w:pPr>
            <w:r>
              <w:rPr>
                <w:sz w:val="21"/>
                <w:szCs w:val="21"/>
                <w:u w:val="single"/>
                <w:lang w:eastAsia="ko-KR"/>
              </w:rPr>
              <w:t>Issue 1-</w:t>
            </w:r>
            <w:r>
              <w:rPr>
                <w:rFonts w:hint="eastAsia"/>
                <w:sz w:val="21"/>
                <w:szCs w:val="21"/>
                <w:u w:val="single"/>
                <w:lang w:eastAsia="zh-CN"/>
              </w:rPr>
              <w:t>3-3B</w:t>
            </w:r>
            <w:r>
              <w:rPr>
                <w:sz w:val="21"/>
                <w:szCs w:val="21"/>
                <w:u w:val="single"/>
                <w:lang w:eastAsia="ko-KR"/>
              </w:rPr>
              <w:t xml:space="preserve">: </w:t>
            </w:r>
            <w:r>
              <w:rPr>
                <w:rFonts w:hint="eastAsia"/>
                <w:sz w:val="21"/>
                <w:szCs w:val="21"/>
                <w:u w:val="single"/>
                <w:lang w:eastAsia="zh-CN"/>
              </w:rPr>
              <w:t xml:space="preserve">Does </w:t>
            </w:r>
            <w:r>
              <w:rPr>
                <w:sz w:val="21"/>
                <w:szCs w:val="21"/>
                <w:u w:val="single"/>
                <w:lang w:eastAsia="zh-CN"/>
              </w:rPr>
              <w:t>“downlink reception”</w:t>
            </w:r>
            <w:r>
              <w:rPr>
                <w:rFonts w:hint="eastAsia"/>
                <w:sz w:val="21"/>
                <w:szCs w:val="21"/>
                <w:u w:val="single"/>
                <w:lang w:eastAsia="zh-CN"/>
              </w:rPr>
              <w:t xml:space="preserve"> include </w:t>
            </w:r>
            <w:r>
              <w:rPr>
                <w:sz w:val="21"/>
                <w:szCs w:val="21"/>
                <w:u w:val="single"/>
                <w:lang w:eastAsia="zh-CN"/>
              </w:rPr>
              <w:t xml:space="preserve">downlink symbols without actual DL transmission from </w:t>
            </w:r>
            <w:proofErr w:type="spellStart"/>
            <w:r>
              <w:rPr>
                <w:sz w:val="21"/>
                <w:szCs w:val="21"/>
                <w:u w:val="single"/>
                <w:lang w:eastAsia="zh-CN"/>
              </w:rPr>
              <w:t>gNB</w:t>
            </w:r>
            <w:proofErr w:type="spellEnd"/>
            <w:r>
              <w:rPr>
                <w:sz w:val="21"/>
                <w:szCs w:val="21"/>
                <w:u w:val="single"/>
                <w:lang w:eastAsia="zh-CN"/>
              </w:rPr>
              <w:t xml:space="preserve"> to UE</w:t>
            </w:r>
            <w:r>
              <w:rPr>
                <w:rFonts w:hint="eastAsia"/>
                <w:sz w:val="21"/>
                <w:szCs w:val="21"/>
                <w:u w:val="single"/>
                <w:lang w:eastAsia="zh-CN"/>
              </w:rPr>
              <w:t xml:space="preserve"> and without DL monitoring</w:t>
            </w:r>
            <w:r>
              <w:rPr>
                <w:rFonts w:hint="eastAsia"/>
                <w:bCs/>
                <w:sz w:val="21"/>
                <w:szCs w:val="21"/>
                <w:u w:val="single"/>
                <w:lang w:eastAsia="zh-CN"/>
              </w:rPr>
              <w:t>?</w:t>
            </w:r>
          </w:p>
          <w:p w14:paraId="5DE085FF" w14:textId="77777777" w:rsidR="00AD2385" w:rsidRDefault="00623265">
            <w:pPr>
              <w:tabs>
                <w:tab w:val="left" w:pos="1440"/>
                <w:tab w:val="left" w:pos="6443"/>
              </w:tabs>
              <w:snapToGrid w:val="0"/>
              <w:spacing w:before="60" w:after="60"/>
              <w:rPr>
                <w:rFonts w:eastAsiaTheme="minorEastAsia"/>
                <w:sz w:val="21"/>
                <w:szCs w:val="21"/>
                <w:lang w:eastAsia="zh-CN"/>
              </w:rPr>
            </w:pPr>
            <w:r>
              <w:rPr>
                <w:rFonts w:eastAsiaTheme="minorEastAsia" w:hint="eastAsia"/>
                <w:sz w:val="21"/>
                <w:szCs w:val="21"/>
                <w:lang w:eastAsia="zh-CN"/>
              </w:rPr>
              <w:t xml:space="preserve">In this case, UE will not receive any signal in DL. This issue is related to RAN1 </w:t>
            </w:r>
            <w:r>
              <w:rPr>
                <w:rFonts w:eastAsiaTheme="minorEastAsia"/>
                <w:sz w:val="21"/>
                <w:szCs w:val="21"/>
                <w:lang w:eastAsia="zh-CN"/>
              </w:rPr>
              <w:t>on-going</w:t>
            </w:r>
            <w:r>
              <w:rPr>
                <w:rFonts w:eastAsiaTheme="minorEastAsia" w:hint="eastAsia"/>
                <w:sz w:val="21"/>
                <w:szCs w:val="21"/>
                <w:lang w:eastAsia="zh-CN"/>
              </w:rPr>
              <w:t xml:space="preserve"> discussion on DL reception </w:t>
            </w:r>
            <w:r>
              <w:rPr>
                <w:rFonts w:eastAsiaTheme="minorEastAsia"/>
                <w:sz w:val="21"/>
                <w:szCs w:val="21"/>
                <w:lang w:eastAsia="zh-CN"/>
              </w:rPr>
              <w:t>occasions</w:t>
            </w:r>
            <w:r>
              <w:rPr>
                <w:rFonts w:eastAsiaTheme="minorEastAsia" w:hint="eastAsia"/>
                <w:sz w:val="21"/>
                <w:szCs w:val="21"/>
                <w:lang w:eastAsia="zh-CN"/>
              </w:rPr>
              <w:t xml:space="preserve"> skipped by UE, i.e., </w:t>
            </w:r>
            <w:proofErr w:type="spellStart"/>
            <w:r>
              <w:rPr>
                <w:rFonts w:eastAsiaTheme="minorEastAsia"/>
                <w:sz w:val="21"/>
                <w:szCs w:val="21"/>
                <w:lang w:eastAsia="zh-CN"/>
              </w:rPr>
              <w:t>gNB</w:t>
            </w:r>
            <w:proofErr w:type="spellEnd"/>
            <w:r>
              <w:rPr>
                <w:rFonts w:eastAsiaTheme="minorEastAsia"/>
                <w:sz w:val="21"/>
                <w:szCs w:val="21"/>
                <w:lang w:eastAsia="zh-CN"/>
              </w:rPr>
              <w:t xml:space="preserve"> to indicate whether </w:t>
            </w:r>
            <w:r>
              <w:rPr>
                <w:rFonts w:eastAsiaTheme="minorEastAsia" w:hint="eastAsia"/>
                <w:sz w:val="21"/>
                <w:szCs w:val="21"/>
                <w:lang w:eastAsia="zh-CN"/>
              </w:rPr>
              <w:t>any</w:t>
            </w:r>
            <w:r>
              <w:rPr>
                <w:rFonts w:eastAsiaTheme="minorEastAsia"/>
                <w:sz w:val="21"/>
                <w:szCs w:val="21"/>
                <w:lang w:eastAsia="zh-CN"/>
              </w:rPr>
              <w:t xml:space="preserve"> DL reception occasion</w:t>
            </w:r>
            <w:r>
              <w:rPr>
                <w:rFonts w:eastAsiaTheme="minorEastAsia" w:hint="eastAsia"/>
                <w:sz w:val="21"/>
                <w:szCs w:val="21"/>
                <w:lang w:eastAsia="zh-CN"/>
              </w:rPr>
              <w:t xml:space="preserve"> </w:t>
            </w:r>
            <w:r>
              <w:rPr>
                <w:rFonts w:eastAsiaTheme="minorEastAsia"/>
                <w:sz w:val="21"/>
                <w:szCs w:val="21"/>
                <w:lang w:eastAsia="zh-CN"/>
              </w:rPr>
              <w:t>should</w:t>
            </w:r>
            <w:r>
              <w:rPr>
                <w:rFonts w:eastAsiaTheme="minorEastAsia" w:hint="eastAsia"/>
                <w:sz w:val="21"/>
                <w:szCs w:val="21"/>
                <w:lang w:eastAsia="zh-CN"/>
              </w:rPr>
              <w:t xml:space="preserve"> be skipped</w:t>
            </w:r>
            <w:r>
              <w:rPr>
                <w:rFonts w:eastAsiaTheme="minorEastAsia"/>
                <w:sz w:val="21"/>
                <w:szCs w:val="21"/>
                <w:lang w:eastAsia="zh-CN"/>
              </w:rPr>
              <w:t xml:space="preserve"> </w:t>
            </w:r>
            <w:r>
              <w:rPr>
                <w:rFonts w:eastAsiaTheme="minorEastAsia" w:hint="eastAsia"/>
                <w:sz w:val="21"/>
                <w:szCs w:val="21"/>
                <w:lang w:eastAsia="zh-CN"/>
              </w:rPr>
              <w:t xml:space="preserve">(i.e., not </w:t>
            </w:r>
            <w:r>
              <w:rPr>
                <w:rFonts w:eastAsiaTheme="minorEastAsia"/>
                <w:sz w:val="21"/>
                <w:szCs w:val="21"/>
                <w:lang w:eastAsia="zh-CN"/>
              </w:rPr>
              <w:t>monitored</w:t>
            </w:r>
            <w:r>
              <w:rPr>
                <w:rFonts w:eastAsiaTheme="minorEastAsia" w:hint="eastAsia"/>
                <w:sz w:val="21"/>
                <w:szCs w:val="21"/>
                <w:lang w:eastAsia="zh-CN"/>
              </w:rPr>
              <w:t>)</w:t>
            </w:r>
            <w:r>
              <w:rPr>
                <w:rFonts w:eastAsiaTheme="minorEastAsia"/>
                <w:sz w:val="21"/>
                <w:szCs w:val="21"/>
                <w:lang w:eastAsia="zh-CN"/>
              </w:rPr>
              <w:t xml:space="preserve"> by the UE.</w:t>
            </w:r>
            <w:r>
              <w:rPr>
                <w:rFonts w:eastAsiaTheme="minorEastAsia" w:hint="eastAsia"/>
                <w:sz w:val="21"/>
                <w:szCs w:val="21"/>
                <w:lang w:eastAsia="zh-CN"/>
              </w:rPr>
              <w:t xml:space="preserve"> </w:t>
            </w:r>
          </w:p>
          <w:p w14:paraId="0981727D" w14:textId="77777777" w:rsidR="00AD2385" w:rsidRDefault="00623265">
            <w:pPr>
              <w:tabs>
                <w:tab w:val="left" w:pos="1440"/>
                <w:tab w:val="left" w:pos="6443"/>
              </w:tabs>
              <w:snapToGrid w:val="0"/>
              <w:spacing w:before="60" w:after="60"/>
              <w:rPr>
                <w:rFonts w:eastAsiaTheme="minorEastAsia"/>
                <w:sz w:val="21"/>
                <w:szCs w:val="21"/>
                <w:lang w:eastAsia="zh-CN"/>
              </w:rPr>
            </w:pPr>
            <w:r>
              <w:rPr>
                <w:rFonts w:eastAsiaTheme="minorEastAsia"/>
                <w:sz w:val="21"/>
                <w:szCs w:val="21"/>
                <w:lang w:eastAsia="zh-CN"/>
              </w:rPr>
              <w:t>From</w:t>
            </w:r>
            <w:r>
              <w:rPr>
                <w:rFonts w:eastAsiaTheme="minorEastAsia" w:hint="eastAsia"/>
                <w:sz w:val="21"/>
                <w:szCs w:val="21"/>
                <w:lang w:eastAsia="zh-CN"/>
              </w:rPr>
              <w:t xml:space="preserve"> our side, we have no preference on yes or no. B</w:t>
            </w:r>
            <w:r>
              <w:rPr>
                <w:rFonts w:eastAsiaTheme="minorEastAsia"/>
                <w:sz w:val="21"/>
                <w:szCs w:val="21"/>
                <w:lang w:eastAsia="zh-CN"/>
              </w:rPr>
              <w:t>u</w:t>
            </w:r>
            <w:r>
              <w:rPr>
                <w:rFonts w:eastAsiaTheme="minorEastAsia" w:hint="eastAsia"/>
                <w:sz w:val="21"/>
                <w:szCs w:val="21"/>
                <w:lang w:eastAsia="zh-CN"/>
              </w:rPr>
              <w:t>t it would be helpful to send RAN4 understanding to RAN1.</w:t>
            </w:r>
          </w:p>
        </w:tc>
      </w:tr>
      <w:tr w:rsidR="00AD2385" w14:paraId="2E0BF210" w14:textId="77777777" w:rsidTr="000913F5">
        <w:tc>
          <w:tcPr>
            <w:tcW w:w="1272" w:type="dxa"/>
          </w:tcPr>
          <w:p w14:paraId="35D70CD8"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Ericsson</w:t>
            </w:r>
          </w:p>
        </w:tc>
        <w:tc>
          <w:tcPr>
            <w:tcW w:w="7967" w:type="dxa"/>
          </w:tcPr>
          <w:p w14:paraId="16149104" w14:textId="77777777" w:rsidR="00AD2385" w:rsidRDefault="00623265">
            <w:pPr>
              <w:tabs>
                <w:tab w:val="left" w:pos="1440"/>
                <w:tab w:val="left" w:pos="6443"/>
              </w:tabs>
              <w:snapToGrid w:val="0"/>
              <w:spacing w:before="60" w:after="60"/>
              <w:rPr>
                <w:sz w:val="21"/>
                <w:szCs w:val="21"/>
                <w:u w:val="single"/>
                <w:lang w:eastAsia="ko-KR"/>
              </w:rPr>
            </w:pPr>
            <w:r>
              <w:rPr>
                <w:rFonts w:eastAsia="等线"/>
                <w:sz w:val="21"/>
                <w:szCs w:val="21"/>
                <w:lang w:val="en-US" w:eastAsia="zh-CN"/>
              </w:rPr>
              <w:t xml:space="preserve">The issue 1-3-3 is whether or not the DL time slot is allowed between UL repetition </w:t>
            </w:r>
            <w:proofErr w:type="gramStart"/>
            <w:r>
              <w:rPr>
                <w:rFonts w:eastAsia="等线"/>
                <w:sz w:val="21"/>
                <w:szCs w:val="21"/>
                <w:lang w:val="en-US" w:eastAsia="zh-CN"/>
              </w:rPr>
              <w:t>case</w:t>
            </w:r>
            <w:proofErr w:type="gramEnd"/>
            <w:r>
              <w:rPr>
                <w:rFonts w:eastAsia="等线"/>
                <w:sz w:val="21"/>
                <w:szCs w:val="21"/>
                <w:lang w:val="en-US" w:eastAsia="zh-CN"/>
              </w:rPr>
              <w:t xml:space="preserve">, according to last meeting WF, the feasibility is under RAN4 discussion. It is not clear now that RAN4 need make another exception to blank the DL receiving to provide the phase continuity and thus the no clarification to Ran1 relating to this is needed. Otherwise RAN1 may interpret this differently. </w:t>
            </w:r>
          </w:p>
        </w:tc>
      </w:tr>
      <w:tr w:rsidR="00AD2385" w14:paraId="5671C642" w14:textId="77777777" w:rsidTr="000913F5">
        <w:tc>
          <w:tcPr>
            <w:tcW w:w="1272" w:type="dxa"/>
          </w:tcPr>
          <w:p w14:paraId="1B521EB7"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t>ZTE</w:t>
            </w:r>
          </w:p>
        </w:tc>
        <w:tc>
          <w:tcPr>
            <w:tcW w:w="7967" w:type="dxa"/>
          </w:tcPr>
          <w:p w14:paraId="38711039" w14:textId="77777777" w:rsidR="00AD2385" w:rsidRDefault="00623265">
            <w:pPr>
              <w:tabs>
                <w:tab w:val="left" w:pos="1440"/>
                <w:tab w:val="left" w:pos="6443"/>
              </w:tabs>
              <w:snapToGrid w:val="0"/>
              <w:spacing w:before="60" w:after="60"/>
              <w:rPr>
                <w:rFonts w:eastAsiaTheme="minorEastAsia"/>
                <w:sz w:val="21"/>
                <w:szCs w:val="21"/>
                <w:lang w:eastAsia="zh-CN"/>
              </w:rPr>
            </w:pPr>
            <w:r>
              <w:rPr>
                <w:sz w:val="21"/>
                <w:szCs w:val="21"/>
                <w:u w:val="single"/>
                <w:lang w:eastAsia="ko-KR"/>
              </w:rPr>
              <w:t>Issue 1-</w:t>
            </w:r>
            <w:r>
              <w:rPr>
                <w:rFonts w:hint="eastAsia"/>
                <w:sz w:val="21"/>
                <w:szCs w:val="21"/>
                <w:u w:val="single"/>
                <w:lang w:eastAsia="zh-CN"/>
              </w:rPr>
              <w:t>3-3A</w:t>
            </w:r>
            <w:r>
              <w:rPr>
                <w:sz w:val="21"/>
                <w:szCs w:val="21"/>
                <w:u w:val="single"/>
                <w:lang w:eastAsia="ko-KR"/>
              </w:rPr>
              <w:t xml:space="preserve">: </w:t>
            </w:r>
            <w:r>
              <w:rPr>
                <w:rFonts w:eastAsiaTheme="minorEastAsia" w:hint="eastAsia"/>
                <w:sz w:val="21"/>
                <w:szCs w:val="21"/>
                <w:lang w:eastAsia="zh-CN"/>
              </w:rPr>
              <w:t xml:space="preserve">Support the recommended WF, i.e., Option 1. </w:t>
            </w:r>
          </w:p>
          <w:p w14:paraId="648827F5" w14:textId="77777777" w:rsidR="00AD2385" w:rsidRDefault="00AD2385">
            <w:pPr>
              <w:tabs>
                <w:tab w:val="left" w:pos="1440"/>
                <w:tab w:val="left" w:pos="6443"/>
              </w:tabs>
              <w:snapToGrid w:val="0"/>
              <w:spacing w:before="60" w:after="60"/>
              <w:rPr>
                <w:rFonts w:eastAsia="等线"/>
                <w:sz w:val="21"/>
                <w:szCs w:val="21"/>
                <w:lang w:val="en-US" w:eastAsia="zh-CN"/>
              </w:rPr>
            </w:pPr>
          </w:p>
        </w:tc>
      </w:tr>
      <w:tr w:rsidR="000913F5" w14:paraId="38359622" w14:textId="77777777" w:rsidTr="000913F5">
        <w:tc>
          <w:tcPr>
            <w:tcW w:w="1272" w:type="dxa"/>
          </w:tcPr>
          <w:p w14:paraId="7F509FB2" w14:textId="77777777" w:rsidR="000913F5" w:rsidRDefault="000913F5" w:rsidP="000913F5">
            <w:pPr>
              <w:snapToGrid w:val="0"/>
              <w:spacing w:before="60" w:after="60"/>
              <w:rPr>
                <w:rFonts w:eastAsia="等线"/>
                <w:sz w:val="21"/>
                <w:szCs w:val="21"/>
                <w:lang w:eastAsia="zh-CN"/>
              </w:rPr>
            </w:pPr>
            <w:proofErr w:type="spellStart"/>
            <w:r>
              <w:rPr>
                <w:rFonts w:eastAsia="等线"/>
                <w:sz w:val="21"/>
                <w:szCs w:val="21"/>
                <w:lang w:val="en-US" w:eastAsia="zh-CN"/>
              </w:rPr>
              <w:t>MediaTek</w:t>
            </w:r>
            <w:proofErr w:type="spellEnd"/>
          </w:p>
        </w:tc>
        <w:tc>
          <w:tcPr>
            <w:tcW w:w="7967" w:type="dxa"/>
          </w:tcPr>
          <w:p w14:paraId="530B72A3" w14:textId="77777777" w:rsidR="000913F5" w:rsidRDefault="000913F5" w:rsidP="000913F5">
            <w:pPr>
              <w:tabs>
                <w:tab w:val="num" w:pos="1440"/>
                <w:tab w:val="left" w:pos="6443"/>
              </w:tabs>
              <w:snapToGrid w:val="0"/>
              <w:spacing w:before="60" w:after="60"/>
              <w:rPr>
                <w:rFonts w:eastAsia="等线"/>
                <w:sz w:val="21"/>
                <w:szCs w:val="21"/>
                <w:lang w:val="en-US" w:eastAsia="zh-CN"/>
              </w:rPr>
            </w:pPr>
            <w:r>
              <w:rPr>
                <w:rFonts w:eastAsia="等线"/>
                <w:sz w:val="21"/>
                <w:szCs w:val="21"/>
                <w:lang w:val="en-US" w:eastAsia="zh-CN"/>
              </w:rPr>
              <w:t>We actually prefer our Proposal, which is not the same as proposed in 1-3-3A. The Base Station can transmit what it likes, but the key thing is for RAN1 to know that the UE will not be receiving anything during the slot.</w:t>
            </w:r>
          </w:p>
          <w:p w14:paraId="7939C488" w14:textId="77777777" w:rsidR="000913F5" w:rsidRDefault="000913F5" w:rsidP="000913F5">
            <w:pPr>
              <w:tabs>
                <w:tab w:val="left" w:pos="1440"/>
                <w:tab w:val="left" w:pos="6443"/>
              </w:tabs>
              <w:snapToGrid w:val="0"/>
              <w:spacing w:before="60" w:after="60"/>
              <w:rPr>
                <w:sz w:val="21"/>
                <w:szCs w:val="21"/>
                <w:u w:val="single"/>
                <w:lang w:eastAsia="ko-KR"/>
              </w:rPr>
            </w:pPr>
            <w:r>
              <w:rPr>
                <w:sz w:val="21"/>
                <w:szCs w:val="21"/>
              </w:rPr>
              <w:t>“</w:t>
            </w:r>
            <w:r w:rsidRPr="00DE528D">
              <w:rPr>
                <w:sz w:val="21"/>
                <w:szCs w:val="21"/>
              </w:rPr>
              <w:t xml:space="preserve">RAN4 to reply to RAN1 that in-between PUSCH/PUCCH repetitions, </w:t>
            </w:r>
            <w:r w:rsidRPr="00F22DC7">
              <w:rPr>
                <w:b/>
                <w:sz w:val="21"/>
                <w:szCs w:val="21"/>
              </w:rPr>
              <w:t xml:space="preserve">the UE shall not be required to receive any DL signal, meaning that the UE shall not be required to </w:t>
            </w:r>
            <w:r w:rsidRPr="00F22DC7">
              <w:rPr>
                <w:b/>
                <w:sz w:val="21"/>
                <w:szCs w:val="21"/>
              </w:rPr>
              <w:lastRenderedPageBreak/>
              <w:t>receive any DL transmission and shall not be required to perform any DL monitoring.</w:t>
            </w:r>
            <w:r>
              <w:rPr>
                <w:rFonts w:eastAsia="等线"/>
                <w:sz w:val="21"/>
                <w:szCs w:val="21"/>
                <w:lang w:val="en-US" w:eastAsia="zh-CN"/>
              </w:rPr>
              <w:t>”</w:t>
            </w:r>
          </w:p>
        </w:tc>
      </w:tr>
      <w:tr w:rsidR="00494A46" w14:paraId="69C97AC9" w14:textId="77777777" w:rsidTr="000913F5">
        <w:tc>
          <w:tcPr>
            <w:tcW w:w="1272" w:type="dxa"/>
          </w:tcPr>
          <w:p w14:paraId="7ACD7296" w14:textId="77777777" w:rsidR="00494A46" w:rsidRDefault="00494A46" w:rsidP="000913F5">
            <w:pPr>
              <w:snapToGrid w:val="0"/>
              <w:spacing w:before="60" w:after="60"/>
              <w:rPr>
                <w:rFonts w:eastAsia="等线"/>
                <w:sz w:val="21"/>
                <w:szCs w:val="21"/>
                <w:lang w:val="en-US" w:eastAsia="zh-CN"/>
              </w:rPr>
            </w:pPr>
            <w:r>
              <w:rPr>
                <w:rFonts w:eastAsia="等线" w:hint="eastAsia"/>
                <w:sz w:val="21"/>
                <w:szCs w:val="21"/>
                <w:lang w:val="en-US" w:eastAsia="zh-CN"/>
              </w:rPr>
              <w:lastRenderedPageBreak/>
              <w:t>H</w:t>
            </w:r>
            <w:r>
              <w:rPr>
                <w:rFonts w:eastAsia="等线"/>
                <w:sz w:val="21"/>
                <w:szCs w:val="21"/>
                <w:lang w:val="en-US" w:eastAsia="zh-CN"/>
              </w:rPr>
              <w:t xml:space="preserve">uawei, </w:t>
            </w:r>
            <w:proofErr w:type="spellStart"/>
            <w:r>
              <w:rPr>
                <w:rFonts w:eastAsia="等线"/>
                <w:sz w:val="21"/>
                <w:szCs w:val="21"/>
                <w:lang w:val="en-US" w:eastAsia="zh-CN"/>
              </w:rPr>
              <w:t>HiSilicon</w:t>
            </w:r>
            <w:proofErr w:type="spellEnd"/>
          </w:p>
        </w:tc>
        <w:tc>
          <w:tcPr>
            <w:tcW w:w="7967" w:type="dxa"/>
          </w:tcPr>
          <w:p w14:paraId="36B1D556" w14:textId="77777777" w:rsidR="00494A46" w:rsidRDefault="00494A46" w:rsidP="000913F5">
            <w:pPr>
              <w:tabs>
                <w:tab w:val="num" w:pos="1440"/>
                <w:tab w:val="left" w:pos="6443"/>
              </w:tabs>
              <w:snapToGrid w:val="0"/>
              <w:spacing w:before="60" w:after="60"/>
              <w:rPr>
                <w:rFonts w:asciiTheme="minorEastAsia" w:eastAsiaTheme="minorEastAsia" w:hAnsiTheme="minorEastAsia"/>
                <w:sz w:val="21"/>
                <w:szCs w:val="21"/>
                <w:lang w:eastAsia="zh-CN"/>
              </w:rPr>
            </w:pPr>
            <w:r>
              <w:rPr>
                <w:rFonts w:hint="eastAsia"/>
                <w:sz w:val="21"/>
                <w:szCs w:val="21"/>
                <w:lang w:eastAsia="zh-CN"/>
              </w:rPr>
              <w:t xml:space="preserve">For </w:t>
            </w:r>
            <w:r>
              <w:rPr>
                <w:sz w:val="21"/>
                <w:szCs w:val="21"/>
                <w:lang w:eastAsia="ko-KR"/>
              </w:rPr>
              <w:t>Issue 1-</w:t>
            </w:r>
            <w:r>
              <w:rPr>
                <w:rFonts w:hint="eastAsia"/>
                <w:sz w:val="21"/>
                <w:szCs w:val="21"/>
                <w:lang w:eastAsia="zh-CN"/>
              </w:rPr>
              <w:t>3-3A</w:t>
            </w:r>
            <w:r>
              <w:rPr>
                <w:sz w:val="21"/>
                <w:szCs w:val="21"/>
                <w:lang w:eastAsia="zh-CN"/>
              </w:rPr>
              <w:t>, agree with the recommended WF</w:t>
            </w:r>
            <w:r>
              <w:rPr>
                <w:rFonts w:asciiTheme="minorEastAsia" w:eastAsiaTheme="minorEastAsia" w:hAnsiTheme="minorEastAsia" w:hint="eastAsia"/>
                <w:sz w:val="21"/>
                <w:szCs w:val="21"/>
                <w:lang w:eastAsia="zh-CN"/>
              </w:rPr>
              <w:t>.</w:t>
            </w:r>
          </w:p>
          <w:p w14:paraId="5F520CFF" w14:textId="77777777" w:rsidR="00494A46" w:rsidRPr="00F42A77" w:rsidRDefault="00494A46" w:rsidP="00C93E3D">
            <w:pPr>
              <w:framePr w:w="10206" w:h="284" w:hRule="exact" w:wrap="notBeside" w:vAnchor="page" w:hAnchor="margin" w:y="1986"/>
              <w:widowControl w:val="0"/>
              <w:tabs>
                <w:tab w:val="num" w:pos="1440"/>
                <w:tab w:val="left" w:pos="6443"/>
              </w:tabs>
              <w:overflowPunct/>
              <w:autoSpaceDE/>
              <w:autoSpaceDN/>
              <w:adjustRightInd/>
              <w:snapToGrid w:val="0"/>
              <w:spacing w:before="60" w:after="60"/>
              <w:ind w:right="28"/>
              <w:textAlignment w:val="auto"/>
              <w:rPr>
                <w:rFonts w:asciiTheme="minorEastAsia" w:eastAsiaTheme="minorEastAsia" w:hAnsiTheme="minorEastAsia"/>
                <w:sz w:val="21"/>
                <w:szCs w:val="21"/>
                <w:lang w:eastAsia="zh-CN"/>
              </w:rPr>
            </w:pPr>
            <w:r>
              <w:rPr>
                <w:rFonts w:hint="eastAsia"/>
                <w:sz w:val="21"/>
                <w:szCs w:val="21"/>
                <w:lang w:eastAsia="zh-CN"/>
              </w:rPr>
              <w:t xml:space="preserve">For </w:t>
            </w:r>
            <w:r>
              <w:rPr>
                <w:sz w:val="21"/>
                <w:szCs w:val="21"/>
                <w:lang w:eastAsia="ko-KR"/>
              </w:rPr>
              <w:t>Issue 1-</w:t>
            </w:r>
            <w:r>
              <w:rPr>
                <w:rFonts w:hint="eastAsia"/>
                <w:sz w:val="21"/>
                <w:szCs w:val="21"/>
                <w:lang w:eastAsia="zh-CN"/>
              </w:rPr>
              <w:t>3-3</w:t>
            </w:r>
            <w:r>
              <w:rPr>
                <w:sz w:val="21"/>
                <w:szCs w:val="21"/>
                <w:lang w:eastAsia="zh-CN"/>
              </w:rPr>
              <w:t>B, if RAN1 could confirm there is no DL transmission including ref signal, PDCCH monitoring and data transmission, phase could be maintained, but it may have other problem considering monitoring or measurement is not allowed, and UE power consumption will be high, so it is not recommended.</w:t>
            </w:r>
          </w:p>
        </w:tc>
      </w:tr>
      <w:tr w:rsidR="00740E04" w14:paraId="0BEB9151" w14:textId="77777777" w:rsidTr="000913F5">
        <w:tc>
          <w:tcPr>
            <w:tcW w:w="1272" w:type="dxa"/>
          </w:tcPr>
          <w:p w14:paraId="6EF47EE1" w14:textId="32BE7C8C" w:rsidR="00740E04" w:rsidRDefault="00740E04" w:rsidP="00740E04">
            <w:pPr>
              <w:snapToGrid w:val="0"/>
              <w:spacing w:before="60" w:after="60"/>
              <w:rPr>
                <w:rFonts w:eastAsia="等线"/>
                <w:sz w:val="21"/>
                <w:szCs w:val="21"/>
                <w:lang w:val="en-US" w:eastAsia="zh-CN"/>
              </w:rPr>
            </w:pPr>
            <w:r>
              <w:rPr>
                <w:rFonts w:eastAsia="等线"/>
                <w:sz w:val="21"/>
                <w:szCs w:val="21"/>
                <w:lang w:eastAsia="zh-CN"/>
              </w:rPr>
              <w:t>Nokia</w:t>
            </w:r>
          </w:p>
        </w:tc>
        <w:tc>
          <w:tcPr>
            <w:tcW w:w="7967" w:type="dxa"/>
          </w:tcPr>
          <w:p w14:paraId="5625724E" w14:textId="77777777" w:rsidR="00740E04" w:rsidRDefault="00740E04" w:rsidP="00740E04">
            <w:pPr>
              <w:tabs>
                <w:tab w:val="num" w:pos="1440"/>
                <w:tab w:val="left" w:pos="6443"/>
              </w:tabs>
              <w:snapToGrid w:val="0"/>
              <w:spacing w:before="60" w:after="60"/>
              <w:rPr>
                <w:rFonts w:eastAsia="Times New Roman"/>
                <w:bCs/>
                <w:iCs/>
                <w:sz w:val="21"/>
                <w:szCs w:val="21"/>
              </w:rPr>
            </w:pPr>
            <w:r w:rsidRPr="00A545F1">
              <w:rPr>
                <w:sz w:val="21"/>
                <w:szCs w:val="21"/>
                <w:lang w:eastAsia="ko-KR"/>
              </w:rPr>
              <w:t xml:space="preserve">We are </w:t>
            </w:r>
            <w:r>
              <w:rPr>
                <w:sz w:val="21"/>
                <w:szCs w:val="21"/>
                <w:lang w:eastAsia="ko-KR"/>
              </w:rPr>
              <w:t>fine with the recommended WF, although we think that agreeing on Issue-1-3-3A doesn’t help to answer the question from RAN1 since the answer for Issue-1-3-3A is straightforward. The question here should be whether “downlink reception” should also include “</w:t>
            </w:r>
            <w:r w:rsidRPr="00B357DF">
              <w:rPr>
                <w:rFonts w:eastAsia="Times New Roman"/>
                <w:bCs/>
                <w:i/>
                <w:sz w:val="21"/>
                <w:szCs w:val="21"/>
                <w:u w:val="single"/>
              </w:rPr>
              <w:t xml:space="preserve">downlink symbols without actual DL transmission from </w:t>
            </w:r>
            <w:proofErr w:type="spellStart"/>
            <w:r w:rsidRPr="00B357DF">
              <w:rPr>
                <w:rFonts w:eastAsia="Times New Roman"/>
                <w:bCs/>
                <w:i/>
                <w:sz w:val="21"/>
                <w:szCs w:val="21"/>
                <w:u w:val="single"/>
              </w:rPr>
              <w:t>gNB</w:t>
            </w:r>
            <w:proofErr w:type="spellEnd"/>
            <w:r w:rsidRPr="00B357DF">
              <w:rPr>
                <w:rFonts w:eastAsia="Times New Roman"/>
                <w:bCs/>
                <w:i/>
                <w:sz w:val="21"/>
                <w:szCs w:val="21"/>
                <w:u w:val="single"/>
              </w:rPr>
              <w:t xml:space="preserve"> to UE</w:t>
            </w:r>
            <w:r w:rsidRPr="001A5432">
              <w:rPr>
                <w:rFonts w:eastAsia="Times New Roman"/>
                <w:bCs/>
                <w:i/>
                <w:sz w:val="21"/>
                <w:szCs w:val="21"/>
              </w:rPr>
              <w:t xml:space="preserve"> and/or </w:t>
            </w:r>
            <w:r w:rsidRPr="00B357DF">
              <w:rPr>
                <w:rFonts w:eastAsia="Times New Roman"/>
                <w:bCs/>
                <w:i/>
                <w:strike/>
                <w:color w:val="FF0000"/>
                <w:sz w:val="21"/>
                <w:szCs w:val="21"/>
              </w:rPr>
              <w:t>no</w:t>
            </w:r>
            <w:r w:rsidRPr="001A5432">
              <w:rPr>
                <w:rFonts w:eastAsia="Times New Roman"/>
                <w:bCs/>
                <w:i/>
                <w:sz w:val="21"/>
                <w:szCs w:val="21"/>
              </w:rPr>
              <w:t xml:space="preserve"> </w:t>
            </w:r>
            <w:r w:rsidRPr="00B357DF">
              <w:rPr>
                <w:rFonts w:eastAsia="Times New Roman"/>
                <w:bCs/>
                <w:i/>
                <w:sz w:val="21"/>
                <w:szCs w:val="21"/>
                <w:u w:val="single"/>
              </w:rPr>
              <w:t>DL monitoring occasions configured</w:t>
            </w:r>
            <w:r w:rsidRPr="001A5432">
              <w:rPr>
                <w:rFonts w:eastAsia="Times New Roman"/>
                <w:bCs/>
                <w:i/>
                <w:sz w:val="21"/>
                <w:szCs w:val="21"/>
              </w:rPr>
              <w:t>.</w:t>
            </w:r>
            <w:r>
              <w:rPr>
                <w:rFonts w:eastAsia="Times New Roman"/>
                <w:bCs/>
                <w:i/>
                <w:sz w:val="21"/>
                <w:szCs w:val="21"/>
              </w:rPr>
              <w:t>”</w:t>
            </w:r>
            <w:r w:rsidRPr="00B357DF">
              <w:rPr>
                <w:rFonts w:eastAsia="Times New Roman"/>
                <w:bCs/>
                <w:iCs/>
                <w:sz w:val="21"/>
                <w:szCs w:val="21"/>
              </w:rPr>
              <w:t>(</w:t>
            </w:r>
            <w:proofErr w:type="gramStart"/>
            <w:r w:rsidRPr="00B357DF">
              <w:rPr>
                <w:rFonts w:eastAsia="Times New Roman"/>
                <w:bCs/>
                <w:iCs/>
                <w:sz w:val="21"/>
                <w:szCs w:val="21"/>
              </w:rPr>
              <w:t>note</w:t>
            </w:r>
            <w:proofErr w:type="gramEnd"/>
            <w:r w:rsidRPr="00B357DF">
              <w:rPr>
                <w:rFonts w:eastAsia="Times New Roman"/>
                <w:bCs/>
                <w:iCs/>
                <w:sz w:val="21"/>
                <w:szCs w:val="21"/>
              </w:rPr>
              <w:t xml:space="preserve"> that</w:t>
            </w:r>
            <w:r>
              <w:rPr>
                <w:rFonts w:eastAsia="Times New Roman"/>
                <w:bCs/>
                <w:iCs/>
                <w:sz w:val="21"/>
                <w:szCs w:val="21"/>
              </w:rPr>
              <w:t xml:space="preserve"> the “</w:t>
            </w:r>
            <w:r w:rsidRPr="00B357DF">
              <w:rPr>
                <w:rFonts w:eastAsia="Times New Roman"/>
                <w:bCs/>
                <w:i/>
                <w:strike/>
                <w:color w:val="FF0000"/>
                <w:sz w:val="21"/>
                <w:szCs w:val="21"/>
              </w:rPr>
              <w:t>no</w:t>
            </w:r>
            <w:r>
              <w:rPr>
                <w:rFonts w:eastAsia="Times New Roman"/>
                <w:bCs/>
                <w:i/>
                <w:strike/>
                <w:color w:val="FF0000"/>
                <w:sz w:val="21"/>
                <w:szCs w:val="21"/>
              </w:rPr>
              <w:t>”</w:t>
            </w:r>
            <w:r w:rsidRPr="00B357DF">
              <w:rPr>
                <w:rFonts w:eastAsia="Times New Roman"/>
                <w:bCs/>
                <w:iCs/>
                <w:sz w:val="21"/>
                <w:szCs w:val="21"/>
              </w:rPr>
              <w:t xml:space="preserve"> </w:t>
            </w:r>
            <w:r>
              <w:rPr>
                <w:rFonts w:eastAsia="Times New Roman"/>
                <w:bCs/>
                <w:iCs/>
                <w:sz w:val="21"/>
                <w:szCs w:val="21"/>
              </w:rPr>
              <w:t>above</w:t>
            </w:r>
            <w:r w:rsidRPr="00B357DF">
              <w:rPr>
                <w:rFonts w:eastAsia="Times New Roman"/>
                <w:bCs/>
                <w:iCs/>
                <w:sz w:val="21"/>
                <w:szCs w:val="21"/>
              </w:rPr>
              <w:t xml:space="preserve"> seems to be a typo from RAN1 in this context)</w:t>
            </w:r>
            <w:r>
              <w:rPr>
                <w:rFonts w:eastAsia="Times New Roman"/>
                <w:bCs/>
                <w:iCs/>
                <w:sz w:val="21"/>
                <w:szCs w:val="21"/>
              </w:rPr>
              <w:t xml:space="preserve">. </w:t>
            </w:r>
          </w:p>
          <w:p w14:paraId="34B481FD" w14:textId="759F06FB" w:rsidR="00740E04" w:rsidRDefault="00740E04" w:rsidP="00740E04">
            <w:pPr>
              <w:tabs>
                <w:tab w:val="num" w:pos="1440"/>
                <w:tab w:val="left" w:pos="6443"/>
              </w:tabs>
              <w:snapToGrid w:val="0"/>
              <w:spacing w:before="60" w:after="60"/>
              <w:rPr>
                <w:sz w:val="21"/>
                <w:szCs w:val="21"/>
                <w:lang w:eastAsia="zh-CN"/>
              </w:rPr>
            </w:pPr>
            <w:r>
              <w:rPr>
                <w:rFonts w:eastAsia="Times New Roman"/>
                <w:bCs/>
                <w:iCs/>
                <w:sz w:val="21"/>
                <w:szCs w:val="21"/>
              </w:rPr>
              <w:t xml:space="preserve">Therefore, we should focus on </w:t>
            </w:r>
            <w:r>
              <w:rPr>
                <w:sz w:val="21"/>
                <w:szCs w:val="21"/>
                <w:lang w:eastAsia="ko-KR"/>
              </w:rPr>
              <w:t>Issue 1-3-3B, wherein we share similar view as IDC, i.e., Option 1 is preferred. In this regard, and in our view, any guidance would be welcome by RAN1, even if it were simply phrased as “</w:t>
            </w:r>
            <w:r w:rsidRPr="00720624">
              <w:rPr>
                <w:sz w:val="21"/>
                <w:szCs w:val="21"/>
                <w:lang w:eastAsia="ko-KR"/>
              </w:rPr>
              <w:t xml:space="preserve">If the UE has to switch its </w:t>
            </w:r>
            <w:proofErr w:type="spellStart"/>
            <w:r w:rsidRPr="00720624">
              <w:rPr>
                <w:sz w:val="21"/>
                <w:szCs w:val="21"/>
                <w:lang w:eastAsia="ko-KR"/>
              </w:rPr>
              <w:t>Tx</w:t>
            </w:r>
            <w:proofErr w:type="spellEnd"/>
            <w:r w:rsidRPr="00720624">
              <w:rPr>
                <w:sz w:val="21"/>
                <w:szCs w:val="21"/>
                <w:lang w:eastAsia="ko-KR"/>
              </w:rPr>
              <w:t xml:space="preserve"> chain off and get in Rx mode due to the slot format, the phase continuity cannot be guaranteed</w:t>
            </w:r>
            <w:r>
              <w:rPr>
                <w:sz w:val="21"/>
                <w:szCs w:val="21"/>
                <w:lang w:eastAsia="ko-KR"/>
              </w:rPr>
              <w:t>” (quoting IDC).</w:t>
            </w:r>
          </w:p>
        </w:tc>
      </w:tr>
      <w:tr w:rsidR="00C265BB" w14:paraId="7BD05A5A" w14:textId="77777777" w:rsidTr="000913F5">
        <w:tc>
          <w:tcPr>
            <w:tcW w:w="1272" w:type="dxa"/>
          </w:tcPr>
          <w:p w14:paraId="6252434C" w14:textId="5E9081C6" w:rsidR="00C265BB" w:rsidRDefault="00C265BB" w:rsidP="00C265BB">
            <w:pPr>
              <w:snapToGrid w:val="0"/>
              <w:spacing w:before="60" w:after="60"/>
              <w:rPr>
                <w:rFonts w:eastAsia="等线"/>
                <w:sz w:val="21"/>
                <w:szCs w:val="21"/>
                <w:lang w:eastAsia="zh-CN"/>
              </w:rPr>
            </w:pPr>
            <w:r>
              <w:rPr>
                <w:rFonts w:eastAsia="等线"/>
                <w:sz w:val="21"/>
                <w:szCs w:val="21"/>
                <w:lang w:eastAsia="zh-CN"/>
              </w:rPr>
              <w:t>Sony</w:t>
            </w:r>
          </w:p>
        </w:tc>
        <w:tc>
          <w:tcPr>
            <w:tcW w:w="7967" w:type="dxa"/>
          </w:tcPr>
          <w:p w14:paraId="68CF6CE2" w14:textId="77777777" w:rsidR="00C265BB" w:rsidRDefault="00C265BB" w:rsidP="00C265BB">
            <w:pPr>
              <w:tabs>
                <w:tab w:val="left" w:pos="1440"/>
                <w:tab w:val="left" w:pos="6443"/>
              </w:tabs>
              <w:snapToGrid w:val="0"/>
              <w:spacing w:before="60" w:after="60"/>
              <w:rPr>
                <w:sz w:val="21"/>
                <w:szCs w:val="21"/>
                <w:u w:val="single"/>
                <w:lang w:eastAsia="ko-KR"/>
              </w:rPr>
            </w:pPr>
            <w:r>
              <w:rPr>
                <w:sz w:val="21"/>
                <w:szCs w:val="21"/>
                <w:u w:val="single"/>
                <w:lang w:eastAsia="ko-KR"/>
              </w:rPr>
              <w:t xml:space="preserve">First, it is our understanding that at least when the UE does not need to switch off the </w:t>
            </w:r>
            <w:proofErr w:type="spellStart"/>
            <w:r>
              <w:rPr>
                <w:sz w:val="21"/>
                <w:szCs w:val="21"/>
                <w:u w:val="single"/>
                <w:lang w:eastAsia="ko-KR"/>
              </w:rPr>
              <w:t>Tx</w:t>
            </w:r>
            <w:proofErr w:type="spellEnd"/>
            <w:r>
              <w:rPr>
                <w:sz w:val="21"/>
                <w:szCs w:val="21"/>
                <w:u w:val="single"/>
                <w:lang w:eastAsia="ko-KR"/>
              </w:rPr>
              <w:t xml:space="preserve"> chain, phase continuity can be maintain</w:t>
            </w:r>
            <w:proofErr w:type="spellStart"/>
            <w:r w:rsidRPr="00300AD1">
              <w:rPr>
                <w:sz w:val="21"/>
                <w:szCs w:val="21"/>
                <w:u w:val="single"/>
                <w:lang w:val="en-US" w:eastAsia="ko-KR"/>
              </w:rPr>
              <w:t>ed</w:t>
            </w:r>
            <w:proofErr w:type="spellEnd"/>
            <w:r>
              <w:rPr>
                <w:sz w:val="21"/>
                <w:szCs w:val="21"/>
                <w:u w:val="single"/>
                <w:lang w:eastAsia="ko-KR"/>
              </w:rPr>
              <w:t xml:space="preserve">. Therefore, if there is no actual DL data or DL monitoring, this condition can be held. </w:t>
            </w:r>
          </w:p>
          <w:p w14:paraId="7890FFC7" w14:textId="77777777" w:rsidR="00C265BB" w:rsidRDefault="00C265BB" w:rsidP="00C265BB">
            <w:pPr>
              <w:tabs>
                <w:tab w:val="left" w:pos="1440"/>
                <w:tab w:val="left" w:pos="6443"/>
              </w:tabs>
              <w:snapToGrid w:val="0"/>
              <w:spacing w:before="60" w:after="60"/>
              <w:rPr>
                <w:sz w:val="21"/>
                <w:szCs w:val="21"/>
              </w:rPr>
            </w:pPr>
            <w:r>
              <w:rPr>
                <w:sz w:val="21"/>
                <w:szCs w:val="21"/>
                <w:u w:val="single"/>
                <w:lang w:eastAsia="ko-KR"/>
              </w:rPr>
              <w:t xml:space="preserve">However, even </w:t>
            </w:r>
            <w:r w:rsidRPr="00300AD1">
              <w:rPr>
                <w:sz w:val="21"/>
                <w:szCs w:val="21"/>
                <w:u w:val="single"/>
                <w:lang w:val="en-US" w:eastAsia="ko-KR"/>
              </w:rPr>
              <w:t>when a</w:t>
            </w:r>
            <w:r>
              <w:rPr>
                <w:sz w:val="21"/>
                <w:szCs w:val="21"/>
                <w:u w:val="single"/>
                <w:lang w:eastAsia="ko-KR"/>
              </w:rPr>
              <w:t xml:space="preserve"> UE needs to have Rx-on, </w:t>
            </w:r>
            <w:r w:rsidRPr="00300AD1">
              <w:rPr>
                <w:sz w:val="21"/>
                <w:szCs w:val="21"/>
                <w:u w:val="single"/>
                <w:lang w:val="en-US" w:eastAsia="ko-KR"/>
              </w:rPr>
              <w:t>this does not</w:t>
            </w:r>
            <w:r>
              <w:rPr>
                <w:sz w:val="21"/>
                <w:szCs w:val="21"/>
                <w:u w:val="single"/>
                <w:lang w:eastAsia="ko-KR"/>
              </w:rPr>
              <w:t xml:space="preserve"> necessary</w:t>
            </w:r>
            <w:proofErr w:type="spellStart"/>
            <w:r w:rsidRPr="00300AD1">
              <w:rPr>
                <w:sz w:val="21"/>
                <w:szCs w:val="21"/>
                <w:u w:val="single"/>
                <w:lang w:val="en-US" w:eastAsia="ko-KR"/>
              </w:rPr>
              <w:t>il</w:t>
            </w:r>
            <w:proofErr w:type="spellEnd"/>
            <w:r>
              <w:rPr>
                <w:sz w:val="21"/>
                <w:szCs w:val="21"/>
                <w:u w:val="single"/>
                <w:lang w:eastAsia="ko-KR"/>
              </w:rPr>
              <w:t xml:space="preserve">y lead to a switch off of </w:t>
            </w:r>
            <w:r w:rsidRPr="00300AD1">
              <w:rPr>
                <w:sz w:val="21"/>
                <w:szCs w:val="21"/>
                <w:u w:val="single"/>
                <w:lang w:val="en-US" w:eastAsia="ko-KR"/>
              </w:rPr>
              <w:t xml:space="preserve">the </w:t>
            </w:r>
            <w:proofErr w:type="spellStart"/>
            <w:r>
              <w:rPr>
                <w:sz w:val="21"/>
                <w:szCs w:val="21"/>
                <w:u w:val="single"/>
                <w:lang w:eastAsia="ko-KR"/>
              </w:rPr>
              <w:t>Tx</w:t>
            </w:r>
            <w:proofErr w:type="spellEnd"/>
            <w:r>
              <w:rPr>
                <w:sz w:val="21"/>
                <w:szCs w:val="21"/>
                <w:u w:val="single"/>
                <w:lang w:eastAsia="ko-KR"/>
              </w:rPr>
              <w:t xml:space="preserve"> chain. As we analysed in our paper </w:t>
            </w:r>
            <w:r>
              <w:rPr>
                <w:sz w:val="21"/>
                <w:szCs w:val="21"/>
              </w:rPr>
              <w:t xml:space="preserve">R4-2109012, it is still possible to maintain the </w:t>
            </w:r>
            <w:proofErr w:type="spellStart"/>
            <w:r>
              <w:rPr>
                <w:sz w:val="21"/>
                <w:szCs w:val="21"/>
              </w:rPr>
              <w:t>Tx</w:t>
            </w:r>
            <w:proofErr w:type="spellEnd"/>
            <w:r>
              <w:rPr>
                <w:sz w:val="21"/>
                <w:szCs w:val="21"/>
              </w:rPr>
              <w:t xml:space="preserve"> chain during the receiving mode by having a good isolation between </w:t>
            </w:r>
            <w:proofErr w:type="spellStart"/>
            <w:r>
              <w:rPr>
                <w:sz w:val="21"/>
                <w:szCs w:val="21"/>
              </w:rPr>
              <w:t>Tx</w:t>
            </w:r>
            <w:proofErr w:type="spellEnd"/>
            <w:r>
              <w:rPr>
                <w:sz w:val="21"/>
                <w:szCs w:val="21"/>
              </w:rPr>
              <w:t xml:space="preserve"> and Rx chains. </w:t>
            </w:r>
          </w:p>
          <w:p w14:paraId="08ECB45F" w14:textId="6DB161C9" w:rsidR="00C265BB" w:rsidRPr="00A545F1" w:rsidRDefault="00C265BB" w:rsidP="00C265BB">
            <w:pPr>
              <w:tabs>
                <w:tab w:val="num" w:pos="1440"/>
                <w:tab w:val="left" w:pos="6443"/>
              </w:tabs>
              <w:snapToGrid w:val="0"/>
              <w:spacing w:before="60" w:after="60"/>
              <w:rPr>
                <w:sz w:val="21"/>
                <w:szCs w:val="21"/>
                <w:lang w:eastAsia="ko-KR"/>
              </w:rPr>
            </w:pPr>
            <w:r w:rsidRPr="00300AD1">
              <w:rPr>
                <w:sz w:val="21"/>
                <w:szCs w:val="21"/>
                <w:lang w:val="en-US"/>
              </w:rPr>
              <w:t>To sum up, RAN1 needs to be aware that regardless of the interpretation of</w:t>
            </w:r>
            <w:r>
              <w:rPr>
                <w:sz w:val="21"/>
                <w:szCs w:val="21"/>
              </w:rPr>
              <w:t xml:space="preserve"> “</w:t>
            </w:r>
            <w:r w:rsidRPr="00300AD1">
              <w:rPr>
                <w:sz w:val="21"/>
                <w:szCs w:val="21"/>
                <w:lang w:val="en-US"/>
              </w:rPr>
              <w:t xml:space="preserve">DL reception” it might be possible for a UE to maintain phase continuity, e.g., by simultaneously keep both RX and TX chains ON. </w:t>
            </w:r>
            <w:r>
              <w:rPr>
                <w:sz w:val="21"/>
                <w:szCs w:val="21"/>
              </w:rPr>
              <w:t xml:space="preserve">We think further study is needed and open for other views from other companies on this aspect. </w:t>
            </w:r>
          </w:p>
        </w:tc>
      </w:tr>
      <w:tr w:rsidR="00C265BB" w14:paraId="3CE9F90A" w14:textId="77777777" w:rsidTr="000913F5">
        <w:tc>
          <w:tcPr>
            <w:tcW w:w="1272" w:type="dxa"/>
          </w:tcPr>
          <w:p w14:paraId="2F44CE50" w14:textId="55A78ABD" w:rsidR="00C265BB" w:rsidRDefault="00C265BB" w:rsidP="00C265BB">
            <w:pPr>
              <w:snapToGrid w:val="0"/>
              <w:spacing w:before="60" w:after="60"/>
              <w:rPr>
                <w:rFonts w:eastAsia="等线"/>
                <w:sz w:val="21"/>
                <w:szCs w:val="21"/>
                <w:lang w:eastAsia="zh-CN"/>
              </w:rPr>
            </w:pPr>
            <w:r>
              <w:rPr>
                <w:rFonts w:eastAsia="宋体" w:hint="eastAsia"/>
                <w:sz w:val="21"/>
                <w:szCs w:val="21"/>
                <w:lang w:eastAsia="zh-CN"/>
              </w:rPr>
              <w:t>CATT</w:t>
            </w:r>
          </w:p>
        </w:tc>
        <w:tc>
          <w:tcPr>
            <w:tcW w:w="7967" w:type="dxa"/>
          </w:tcPr>
          <w:p w14:paraId="1782655B" w14:textId="77777777" w:rsidR="00C265BB" w:rsidRDefault="00C265BB" w:rsidP="00C265BB">
            <w:pPr>
              <w:tabs>
                <w:tab w:val="num" w:pos="1440"/>
                <w:tab w:val="left" w:pos="6443"/>
              </w:tabs>
              <w:snapToGrid w:val="0"/>
              <w:spacing w:before="60" w:after="60"/>
              <w:rPr>
                <w:rFonts w:eastAsia="宋体"/>
                <w:sz w:val="21"/>
                <w:szCs w:val="21"/>
                <w:u w:val="single"/>
                <w:lang w:eastAsia="zh-CN"/>
              </w:rPr>
            </w:pPr>
            <w:r>
              <w:rPr>
                <w:sz w:val="21"/>
                <w:szCs w:val="21"/>
                <w:u w:val="single"/>
                <w:lang w:eastAsia="ko-KR"/>
              </w:rPr>
              <w:t>Issue 1-</w:t>
            </w:r>
            <w:r>
              <w:rPr>
                <w:rFonts w:hint="eastAsia"/>
                <w:sz w:val="21"/>
                <w:szCs w:val="21"/>
                <w:u w:val="single"/>
                <w:lang w:eastAsia="zh-CN"/>
              </w:rPr>
              <w:t>3-3A</w:t>
            </w:r>
            <w:r>
              <w:rPr>
                <w:rFonts w:eastAsia="宋体" w:hint="eastAsia"/>
                <w:sz w:val="21"/>
                <w:szCs w:val="21"/>
                <w:u w:val="single"/>
                <w:lang w:eastAsia="zh-CN"/>
              </w:rPr>
              <w:t>: Option 1.</w:t>
            </w:r>
          </w:p>
          <w:p w14:paraId="7DABA51B" w14:textId="00770EBB" w:rsidR="00C265BB" w:rsidRDefault="00C265BB" w:rsidP="00C265BB">
            <w:pPr>
              <w:tabs>
                <w:tab w:val="left" w:pos="1440"/>
                <w:tab w:val="left" w:pos="6443"/>
              </w:tabs>
              <w:snapToGrid w:val="0"/>
              <w:spacing w:before="60" w:after="60"/>
              <w:rPr>
                <w:sz w:val="21"/>
                <w:szCs w:val="21"/>
                <w:u w:val="single"/>
                <w:lang w:eastAsia="ko-KR"/>
              </w:rPr>
            </w:pPr>
            <w:r>
              <w:rPr>
                <w:sz w:val="21"/>
                <w:szCs w:val="21"/>
                <w:u w:val="single"/>
                <w:lang w:eastAsia="ko-KR"/>
              </w:rPr>
              <w:t>Issue 1-</w:t>
            </w:r>
            <w:r>
              <w:rPr>
                <w:rFonts w:hint="eastAsia"/>
                <w:sz w:val="21"/>
                <w:szCs w:val="21"/>
                <w:u w:val="single"/>
                <w:lang w:eastAsia="zh-CN"/>
              </w:rPr>
              <w:t>3-3</w:t>
            </w:r>
            <w:r>
              <w:rPr>
                <w:rFonts w:eastAsia="宋体" w:hint="eastAsia"/>
                <w:sz w:val="21"/>
                <w:szCs w:val="21"/>
                <w:u w:val="single"/>
                <w:lang w:eastAsia="zh-CN"/>
              </w:rPr>
              <w:t>B: Option 1.</w:t>
            </w:r>
          </w:p>
        </w:tc>
      </w:tr>
    </w:tbl>
    <w:p w14:paraId="71785D4A" w14:textId="2E77975D" w:rsidR="00AD2385" w:rsidRDefault="00AD2385">
      <w:pPr>
        <w:rPr>
          <w:lang w:eastAsia="zh-CN"/>
        </w:rPr>
      </w:pPr>
    </w:p>
    <w:p w14:paraId="319FCBC8" w14:textId="77777777" w:rsidR="00AD2385" w:rsidRDefault="00623265">
      <w:pPr>
        <w:pStyle w:val="3"/>
        <w:rPr>
          <w:sz w:val="24"/>
          <w:szCs w:val="16"/>
          <w:lang w:val="en-US"/>
        </w:rPr>
      </w:pPr>
      <w:r>
        <w:rPr>
          <w:sz w:val="24"/>
          <w:szCs w:val="16"/>
          <w:lang w:val="en-US"/>
        </w:rPr>
        <w:t>Sub-topic 1-</w:t>
      </w:r>
      <w:r>
        <w:rPr>
          <w:rFonts w:hint="eastAsia"/>
          <w:sz w:val="24"/>
          <w:szCs w:val="16"/>
          <w:lang w:val="en-US"/>
        </w:rPr>
        <w:t xml:space="preserve">4: </w:t>
      </w:r>
      <w:r>
        <w:rPr>
          <w:sz w:val="24"/>
          <w:szCs w:val="16"/>
          <w:lang w:val="en-US"/>
        </w:rPr>
        <w:t>Simulation assumptions and resul</w:t>
      </w:r>
      <w:r>
        <w:rPr>
          <w:rFonts w:hint="eastAsia"/>
          <w:sz w:val="24"/>
          <w:szCs w:val="16"/>
          <w:lang w:val="en-US"/>
        </w:rPr>
        <w:t>t</w:t>
      </w:r>
      <w:r>
        <w:rPr>
          <w:sz w:val="24"/>
          <w:szCs w:val="16"/>
          <w:lang w:val="en-US"/>
        </w:rPr>
        <w:t xml:space="preserve">s for </w:t>
      </w:r>
      <w:r>
        <w:rPr>
          <w:rFonts w:hint="eastAsia"/>
          <w:sz w:val="24"/>
          <w:szCs w:val="16"/>
          <w:lang w:val="en-US"/>
        </w:rPr>
        <w:t xml:space="preserve">the </w:t>
      </w:r>
      <w:r>
        <w:rPr>
          <w:sz w:val="24"/>
          <w:szCs w:val="16"/>
          <w:lang w:val="en-US"/>
        </w:rPr>
        <w:t>tolerance of phase continuity and amplitude consistency</w:t>
      </w:r>
    </w:p>
    <w:p w14:paraId="5A5980B6" w14:textId="77777777" w:rsidR="00AD2385" w:rsidRDefault="00623265">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4-1</w:t>
      </w:r>
      <w:r>
        <w:rPr>
          <w:b/>
          <w:sz w:val="21"/>
          <w:szCs w:val="21"/>
          <w:u w:val="single"/>
          <w:lang w:eastAsia="ko-KR"/>
        </w:rPr>
        <w:t>: Simulation assumptions</w:t>
      </w:r>
    </w:p>
    <w:p w14:paraId="36ABA3C7" w14:textId="77777777" w:rsidR="00AD2385" w:rsidRDefault="00623265">
      <w:pPr>
        <w:tabs>
          <w:tab w:val="left" w:pos="1440"/>
          <w:tab w:val="left" w:pos="6443"/>
        </w:tabs>
        <w:snapToGrid w:val="0"/>
        <w:spacing w:before="60" w:after="60"/>
        <w:rPr>
          <w:b/>
          <w:sz w:val="21"/>
          <w:szCs w:val="21"/>
          <w:u w:val="single"/>
          <w:lang w:eastAsia="zh-CN"/>
        </w:rPr>
      </w:pPr>
      <w:r>
        <w:rPr>
          <w:rFonts w:hint="eastAsia"/>
          <w:b/>
          <w:i/>
          <w:sz w:val="21"/>
          <w:szCs w:val="21"/>
          <w:lang w:eastAsia="zh-CN"/>
        </w:rPr>
        <w:t>Moderator</w:t>
      </w:r>
      <w:r>
        <w:rPr>
          <w:b/>
          <w:i/>
          <w:sz w:val="21"/>
          <w:szCs w:val="21"/>
          <w:lang w:eastAsia="zh-CN"/>
        </w:rPr>
        <w:t>’</w:t>
      </w:r>
      <w:r>
        <w:rPr>
          <w:rFonts w:hint="eastAsia"/>
          <w:b/>
          <w:i/>
          <w:sz w:val="21"/>
          <w:szCs w:val="21"/>
          <w:lang w:eastAsia="zh-CN"/>
        </w:rPr>
        <w:t>s note:</w:t>
      </w:r>
      <w:r>
        <w:rPr>
          <w:rFonts w:hint="eastAsia"/>
          <w:i/>
          <w:sz w:val="21"/>
          <w:szCs w:val="21"/>
          <w:lang w:eastAsia="zh-CN"/>
        </w:rPr>
        <w:t xml:space="preserve"> 3 companies </w:t>
      </w:r>
      <w:r>
        <w:rPr>
          <w:i/>
          <w:sz w:val="21"/>
          <w:szCs w:val="21"/>
          <w:lang w:eastAsia="zh-CN"/>
        </w:rPr>
        <w:t>discussed</w:t>
      </w:r>
      <w:r>
        <w:rPr>
          <w:rFonts w:hint="eastAsia"/>
          <w:i/>
          <w:sz w:val="21"/>
          <w:szCs w:val="21"/>
          <w:lang w:eastAsia="zh-CN"/>
        </w:rPr>
        <w:t xml:space="preserve"> the simulation assumptions. In general, companies think </w:t>
      </w:r>
      <w:r>
        <w:rPr>
          <w:i/>
          <w:sz w:val="21"/>
          <w:szCs w:val="21"/>
          <w:lang w:eastAsia="zh-CN"/>
        </w:rPr>
        <w:t xml:space="preserve">the assumptions </w:t>
      </w:r>
      <w:r>
        <w:rPr>
          <w:rFonts w:hint="eastAsia"/>
          <w:i/>
          <w:sz w:val="21"/>
          <w:szCs w:val="21"/>
          <w:lang w:eastAsia="zh-CN"/>
        </w:rPr>
        <w:t>(</w:t>
      </w:r>
      <w:r>
        <w:rPr>
          <w:bCs/>
          <w:i/>
          <w:sz w:val="21"/>
          <w:szCs w:val="21"/>
          <w:lang w:eastAsia="ko-KR"/>
        </w:rPr>
        <w:t>other than RF impairment</w:t>
      </w:r>
      <w:r>
        <w:rPr>
          <w:rFonts w:hint="eastAsia"/>
          <w:i/>
          <w:sz w:val="21"/>
          <w:szCs w:val="21"/>
          <w:lang w:eastAsia="zh-CN"/>
        </w:rPr>
        <w:t xml:space="preserve">) </w:t>
      </w:r>
      <w:r>
        <w:rPr>
          <w:i/>
          <w:sz w:val="21"/>
          <w:szCs w:val="21"/>
          <w:lang w:eastAsia="zh-CN"/>
        </w:rPr>
        <w:t>for PUSCH and PUCCH in Annex A.1 and A.2 of</w:t>
      </w:r>
      <w:r>
        <w:rPr>
          <w:rFonts w:hint="eastAsia"/>
          <w:i/>
          <w:sz w:val="21"/>
          <w:szCs w:val="21"/>
          <w:lang w:eastAsia="zh-CN"/>
        </w:rPr>
        <w:t xml:space="preserve"> RAN1 </w:t>
      </w:r>
      <w:r>
        <w:rPr>
          <w:i/>
          <w:sz w:val="21"/>
          <w:szCs w:val="21"/>
          <w:lang w:eastAsia="zh-CN"/>
        </w:rPr>
        <w:t xml:space="preserve">TR 38.830 </w:t>
      </w:r>
      <w:r>
        <w:rPr>
          <w:rFonts w:hint="eastAsia"/>
          <w:i/>
          <w:sz w:val="21"/>
          <w:szCs w:val="21"/>
          <w:lang w:eastAsia="zh-CN"/>
        </w:rPr>
        <w:t xml:space="preserve">can be used </w:t>
      </w:r>
      <w:r>
        <w:rPr>
          <w:i/>
          <w:sz w:val="21"/>
          <w:szCs w:val="21"/>
          <w:lang w:eastAsia="zh-CN"/>
        </w:rPr>
        <w:t>as reference</w:t>
      </w:r>
      <w:r>
        <w:rPr>
          <w:rFonts w:hint="eastAsia"/>
          <w:i/>
          <w:sz w:val="21"/>
          <w:szCs w:val="21"/>
          <w:lang w:eastAsia="zh-CN"/>
        </w:rPr>
        <w:t xml:space="preserve">, and further down-selection and </w:t>
      </w:r>
      <w:r>
        <w:rPr>
          <w:i/>
          <w:sz w:val="21"/>
          <w:szCs w:val="21"/>
          <w:lang w:eastAsia="zh-CN"/>
        </w:rPr>
        <w:t>adjustment</w:t>
      </w:r>
      <w:r>
        <w:rPr>
          <w:rFonts w:hint="eastAsia"/>
          <w:i/>
          <w:sz w:val="21"/>
          <w:szCs w:val="21"/>
          <w:lang w:eastAsia="zh-CN"/>
        </w:rPr>
        <w:t xml:space="preserve"> of the parameters can be discussed.</w:t>
      </w:r>
    </w:p>
    <w:p w14:paraId="71B6E514"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b/>
          <w:sz w:val="21"/>
          <w:szCs w:val="21"/>
          <w:lang w:eastAsia="zh-CN"/>
        </w:rPr>
      </w:pPr>
      <w:r>
        <w:rPr>
          <w:b/>
          <w:sz w:val="21"/>
          <w:szCs w:val="21"/>
          <w:u w:val="single"/>
          <w:lang w:eastAsia="ko-KR"/>
        </w:rPr>
        <w:t>Issue 1-</w:t>
      </w:r>
      <w:r>
        <w:rPr>
          <w:rFonts w:hint="eastAsia"/>
          <w:b/>
          <w:sz w:val="21"/>
          <w:szCs w:val="21"/>
          <w:u w:val="single"/>
          <w:lang w:eastAsia="zh-CN"/>
        </w:rPr>
        <w:t>4-1</w:t>
      </w:r>
      <w:r>
        <w:rPr>
          <w:rFonts w:eastAsiaTheme="minorEastAsia" w:hint="eastAsia"/>
          <w:b/>
          <w:sz w:val="21"/>
          <w:szCs w:val="21"/>
          <w:u w:val="single"/>
          <w:lang w:eastAsia="zh-CN"/>
        </w:rPr>
        <w:t xml:space="preserve">A: </w:t>
      </w:r>
      <w:r>
        <w:rPr>
          <w:rFonts w:eastAsia="宋体" w:hint="eastAsia"/>
          <w:b/>
          <w:sz w:val="21"/>
          <w:szCs w:val="21"/>
          <w:lang w:eastAsia="zh-CN"/>
        </w:rPr>
        <w:t xml:space="preserve">Proposals on </w:t>
      </w:r>
      <w:r>
        <w:rPr>
          <w:rFonts w:eastAsia="宋体"/>
          <w:b/>
          <w:sz w:val="21"/>
          <w:szCs w:val="21"/>
          <w:lang w:eastAsia="zh-CN"/>
        </w:rPr>
        <w:t>modelling</w:t>
      </w:r>
      <w:r>
        <w:rPr>
          <w:rFonts w:eastAsia="宋体" w:hint="eastAsia"/>
          <w:b/>
          <w:sz w:val="21"/>
          <w:szCs w:val="21"/>
          <w:lang w:eastAsia="zh-CN"/>
        </w:rPr>
        <w:t xml:space="preserve"> of </w:t>
      </w:r>
      <w:r>
        <w:rPr>
          <w:rFonts w:eastAsia="宋体"/>
          <w:b/>
          <w:sz w:val="21"/>
          <w:szCs w:val="21"/>
          <w:lang w:eastAsia="zh-CN"/>
        </w:rPr>
        <w:t>phase noise</w:t>
      </w:r>
      <w:r>
        <w:rPr>
          <w:rFonts w:eastAsia="宋体" w:hint="eastAsia"/>
          <w:b/>
          <w:sz w:val="21"/>
          <w:szCs w:val="21"/>
          <w:lang w:eastAsia="zh-CN"/>
        </w:rPr>
        <w:t xml:space="preserve">, </w:t>
      </w:r>
      <w:r>
        <w:rPr>
          <w:rFonts w:eastAsia="宋体"/>
          <w:b/>
          <w:sz w:val="21"/>
          <w:szCs w:val="21"/>
          <w:lang w:eastAsia="zh-CN"/>
        </w:rPr>
        <w:t xml:space="preserve">CFO, </w:t>
      </w:r>
      <w:r>
        <w:rPr>
          <w:b/>
          <w:bCs/>
          <w:sz w:val="21"/>
          <w:szCs w:val="21"/>
        </w:rPr>
        <w:t>AM-PM phase distortion</w:t>
      </w:r>
      <w:r>
        <w:rPr>
          <w:rFonts w:eastAsiaTheme="minorEastAsia" w:hint="eastAsia"/>
          <w:b/>
          <w:bCs/>
          <w:sz w:val="21"/>
          <w:szCs w:val="21"/>
          <w:lang w:eastAsia="zh-CN"/>
        </w:rPr>
        <w:t xml:space="preserve"> and </w:t>
      </w:r>
      <w:r>
        <w:rPr>
          <w:b/>
          <w:bCs/>
          <w:sz w:val="21"/>
          <w:szCs w:val="21"/>
        </w:rPr>
        <w:t>RF tuning phase distortion</w:t>
      </w:r>
      <w:r>
        <w:rPr>
          <w:rFonts w:eastAsiaTheme="minorEastAsia" w:hint="eastAsia"/>
          <w:b/>
          <w:bCs/>
          <w:sz w:val="21"/>
          <w:szCs w:val="21"/>
          <w:lang w:eastAsia="zh-CN"/>
        </w:rPr>
        <w:t xml:space="preserve"> in the simulations</w:t>
      </w:r>
    </w:p>
    <w:p w14:paraId="107F1DAA"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 (E///)</w:t>
      </w:r>
    </w:p>
    <w:p w14:paraId="77A1BDB9"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rPr>
      </w:pPr>
      <w:r>
        <w:rPr>
          <w:sz w:val="21"/>
          <w:szCs w:val="21"/>
        </w:rPr>
        <w:t>Further discuss the need for a phase noise model in joint channel estimation simulations.  If one is needed, use the TR38.808 section 4.2.3.1 for phase noise model with a scaled factor for concerned frequency and 0.1ppm for the frequency error as simulation assumption.</w:t>
      </w:r>
    </w:p>
    <w:p w14:paraId="12F8608A"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rPr>
      </w:pPr>
      <w:r>
        <w:rPr>
          <w:sz w:val="21"/>
          <w:szCs w:val="21"/>
        </w:rPr>
        <w:t>RAN4 discuss modelling of AM-PM phase distortion and if further differentiation on the magnitude of AM-PM phase distortion mapped to different use case above.</w:t>
      </w:r>
    </w:p>
    <w:p w14:paraId="5D9C4B33"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rPr>
      </w:pPr>
      <w:r>
        <w:rPr>
          <w:sz w:val="21"/>
          <w:szCs w:val="21"/>
        </w:rPr>
        <w:lastRenderedPageBreak/>
        <w:t>Further discussion on whether the RF tuning phase distortion could be considered in the simulation.</w:t>
      </w:r>
    </w:p>
    <w:p w14:paraId="4FFDBECA"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b/>
          <w:sz w:val="21"/>
          <w:szCs w:val="21"/>
          <w:lang w:eastAsia="zh-CN"/>
        </w:rPr>
      </w:pPr>
      <w:r>
        <w:rPr>
          <w:b/>
          <w:sz w:val="21"/>
          <w:szCs w:val="21"/>
          <w:u w:val="single"/>
          <w:lang w:eastAsia="ko-KR"/>
        </w:rPr>
        <w:t>Issue 1-</w:t>
      </w:r>
      <w:r>
        <w:rPr>
          <w:rFonts w:hint="eastAsia"/>
          <w:b/>
          <w:sz w:val="21"/>
          <w:szCs w:val="21"/>
          <w:u w:val="single"/>
          <w:lang w:eastAsia="zh-CN"/>
        </w:rPr>
        <w:t>4-1</w:t>
      </w:r>
      <w:r>
        <w:rPr>
          <w:rFonts w:eastAsiaTheme="minorEastAsia" w:hint="eastAsia"/>
          <w:b/>
          <w:sz w:val="21"/>
          <w:szCs w:val="21"/>
          <w:u w:val="single"/>
          <w:lang w:eastAsia="zh-CN"/>
        </w:rPr>
        <w:t xml:space="preserve">B: </w:t>
      </w:r>
      <w:r>
        <w:rPr>
          <w:rFonts w:eastAsia="宋体" w:hint="eastAsia"/>
          <w:b/>
          <w:sz w:val="21"/>
          <w:szCs w:val="21"/>
          <w:lang w:eastAsia="zh-CN"/>
        </w:rPr>
        <w:t>Proposals on the metric of the simulation</w:t>
      </w:r>
    </w:p>
    <w:p w14:paraId="548D2E5D"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w:t>
      </w:r>
      <w:r>
        <w:rPr>
          <w:sz w:val="21"/>
          <w:szCs w:val="21"/>
          <w:lang w:val="en-US" w:eastAsia="zh-CN"/>
        </w:rPr>
        <w:t xml:space="preserve">Relative SNR loss </w:t>
      </w:r>
      <w:r>
        <w:rPr>
          <w:rFonts w:hint="eastAsia"/>
          <w:sz w:val="21"/>
          <w:szCs w:val="21"/>
          <w:lang w:val="en-US" w:eastAsia="zh-CN"/>
        </w:rPr>
        <w:t xml:space="preserve">due to </w:t>
      </w:r>
      <w:r>
        <w:rPr>
          <w:bCs/>
          <w:sz w:val="21"/>
          <w:szCs w:val="21"/>
        </w:rPr>
        <w:t>phase discontinuity tolerance</w:t>
      </w:r>
      <w:r>
        <w:rPr>
          <w:sz w:val="21"/>
          <w:szCs w:val="21"/>
          <w:lang w:val="en-US" w:eastAsia="zh-CN"/>
        </w:rPr>
        <w:t xml:space="preserve"> to each company’s own JCE gain could be one approach.</w:t>
      </w:r>
      <w:r>
        <w:rPr>
          <w:rFonts w:hint="eastAsia"/>
          <w:sz w:val="21"/>
          <w:szCs w:val="21"/>
          <w:lang w:val="en-US" w:eastAsia="zh-CN"/>
        </w:rPr>
        <w:t xml:space="preserve"> (E///)</w:t>
      </w:r>
    </w:p>
    <w:p w14:paraId="47387D9A"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b/>
          <w:sz w:val="21"/>
          <w:szCs w:val="21"/>
          <w:lang w:eastAsia="zh-CN"/>
        </w:rPr>
      </w:pPr>
      <w:r>
        <w:rPr>
          <w:b/>
          <w:sz w:val="21"/>
          <w:szCs w:val="21"/>
          <w:u w:val="single"/>
          <w:lang w:eastAsia="ko-KR"/>
        </w:rPr>
        <w:t>Issue 1-</w:t>
      </w:r>
      <w:r>
        <w:rPr>
          <w:rFonts w:hint="eastAsia"/>
          <w:b/>
          <w:sz w:val="21"/>
          <w:szCs w:val="21"/>
          <w:u w:val="single"/>
          <w:lang w:eastAsia="zh-CN"/>
        </w:rPr>
        <w:t>4-1</w:t>
      </w:r>
      <w:r>
        <w:rPr>
          <w:rFonts w:eastAsiaTheme="minorEastAsia" w:hint="eastAsia"/>
          <w:b/>
          <w:sz w:val="21"/>
          <w:szCs w:val="21"/>
          <w:u w:val="single"/>
          <w:lang w:eastAsia="zh-CN"/>
        </w:rPr>
        <w:t xml:space="preserve">C: </w:t>
      </w:r>
      <w:r>
        <w:rPr>
          <w:rFonts w:eastAsia="宋体" w:hint="eastAsia"/>
          <w:b/>
          <w:sz w:val="21"/>
          <w:szCs w:val="21"/>
          <w:lang w:eastAsia="zh-CN"/>
        </w:rPr>
        <w:t xml:space="preserve">Proposals on the </w:t>
      </w:r>
      <w:r>
        <w:rPr>
          <w:rFonts w:eastAsia="宋体"/>
          <w:b/>
          <w:sz w:val="21"/>
          <w:szCs w:val="21"/>
          <w:lang w:eastAsia="zh-CN"/>
        </w:rPr>
        <w:t>specific RF impairment parameter (</w:t>
      </w:r>
      <w:proofErr w:type="spellStart"/>
      <w:r>
        <w:rPr>
          <w:rFonts w:eastAsia="宋体"/>
          <w:b/>
          <w:sz w:val="21"/>
          <w:szCs w:val="21"/>
          <w:lang w:eastAsia="zh-CN"/>
        </w:rPr>
        <w:t>multip</w:t>
      </w:r>
      <w:proofErr w:type="spellEnd"/>
      <w:r>
        <w:rPr>
          <w:rFonts w:eastAsia="宋体"/>
          <w:b/>
          <w:sz w:val="21"/>
          <w:szCs w:val="21"/>
          <w:lang w:eastAsia="zh-CN"/>
        </w:rPr>
        <w:t xml:space="preserve"> choice)</w:t>
      </w:r>
    </w:p>
    <w:p w14:paraId="5D37524A" w14:textId="77777777" w:rsidR="00AD2385" w:rsidRDefault="00623265">
      <w:pPr>
        <w:pStyle w:val="afc"/>
        <w:numPr>
          <w:ilvl w:val="0"/>
          <w:numId w:val="4"/>
        </w:numPr>
        <w:snapToGrid w:val="0"/>
        <w:spacing w:before="60" w:after="60"/>
        <w:ind w:firstLineChars="0"/>
        <w:rPr>
          <w:rFonts w:eastAsia="宋体"/>
          <w:b/>
          <w:sz w:val="21"/>
          <w:szCs w:val="21"/>
          <w:lang w:eastAsia="zh-CN"/>
        </w:rPr>
      </w:pPr>
      <w:r>
        <w:rPr>
          <w:b/>
          <w:sz w:val="21"/>
          <w:szCs w:val="21"/>
          <w:lang w:eastAsia="zh-CN"/>
        </w:rPr>
        <w:t xml:space="preserve">Option 1: CFO (0.1ppm, </w:t>
      </w:r>
      <w:r>
        <w:rPr>
          <w:sz w:val="21"/>
          <w:szCs w:val="21"/>
          <w:lang w:eastAsia="zh-CN"/>
        </w:rPr>
        <w:t xml:space="preserve"> case 1: the same frequency error cross repetition transmission; case 2: the different frequency error across repetition transmission</w:t>
      </w:r>
      <w:r>
        <w:rPr>
          <w:b/>
          <w:sz w:val="21"/>
          <w:szCs w:val="21"/>
          <w:lang w:eastAsia="zh-CN"/>
        </w:rPr>
        <w:t>)</w:t>
      </w:r>
      <w:r>
        <w:rPr>
          <w:rFonts w:eastAsiaTheme="minorEastAsia" w:hint="eastAsia"/>
          <w:b/>
          <w:sz w:val="21"/>
          <w:szCs w:val="21"/>
          <w:lang w:eastAsia="zh-CN"/>
        </w:rPr>
        <w:t xml:space="preserve"> </w:t>
      </w:r>
      <w:r>
        <w:rPr>
          <w:rFonts w:eastAsiaTheme="minorEastAsia" w:hint="eastAsia"/>
          <w:sz w:val="21"/>
          <w:szCs w:val="21"/>
          <w:lang w:eastAsia="zh-CN"/>
        </w:rPr>
        <w:t>(E///)</w:t>
      </w:r>
    </w:p>
    <w:p w14:paraId="2E5CB674" w14:textId="77777777" w:rsidR="00AD2385" w:rsidRDefault="00623265">
      <w:pPr>
        <w:numPr>
          <w:ilvl w:val="0"/>
          <w:numId w:val="4"/>
        </w:numPr>
        <w:rPr>
          <w:sz w:val="21"/>
          <w:szCs w:val="21"/>
          <w:lang w:eastAsia="zh-CN"/>
        </w:rPr>
      </w:pPr>
      <w:r>
        <w:rPr>
          <w:sz w:val="21"/>
          <w:szCs w:val="21"/>
          <w:lang w:eastAsia="zh-CN"/>
        </w:rPr>
        <w:t>Phase noise for FR2</w:t>
      </w:r>
      <w:r>
        <w:rPr>
          <w:rFonts w:hint="eastAsia"/>
          <w:sz w:val="21"/>
          <w:szCs w:val="21"/>
          <w:lang w:eastAsia="zh-CN"/>
        </w:rPr>
        <w:t xml:space="preserve">. </w:t>
      </w:r>
      <w:r>
        <w:rPr>
          <w:sz w:val="21"/>
          <w:szCs w:val="21"/>
        </w:rPr>
        <w:t>If one is needed, use the TR38.808 section 4.2.3.1 for phase noise model</w:t>
      </w:r>
      <w:r>
        <w:rPr>
          <w:rFonts w:hint="eastAsia"/>
          <w:sz w:val="21"/>
          <w:szCs w:val="21"/>
          <w:lang w:eastAsia="zh-CN"/>
        </w:rPr>
        <w:t xml:space="preserve">. </w:t>
      </w:r>
      <w:r>
        <w:rPr>
          <w:rFonts w:eastAsiaTheme="minorEastAsia" w:hint="eastAsia"/>
          <w:sz w:val="21"/>
          <w:szCs w:val="21"/>
          <w:lang w:eastAsia="zh-CN"/>
        </w:rPr>
        <w:t>(E///)</w:t>
      </w:r>
      <w:r>
        <w:rPr>
          <w:rFonts w:hint="eastAsia"/>
          <w:sz w:val="21"/>
          <w:szCs w:val="21"/>
          <w:lang w:eastAsia="zh-CN"/>
        </w:rPr>
        <w:t xml:space="preserve"> </w:t>
      </w:r>
    </w:p>
    <w:p w14:paraId="35D04440" w14:textId="77777777" w:rsidR="00AD2385" w:rsidRDefault="00623265">
      <w:pPr>
        <w:numPr>
          <w:ilvl w:val="0"/>
          <w:numId w:val="4"/>
        </w:numPr>
        <w:rPr>
          <w:sz w:val="21"/>
          <w:szCs w:val="21"/>
          <w:lang w:eastAsia="zh-CN"/>
        </w:rPr>
      </w:pPr>
      <w:r>
        <w:rPr>
          <w:sz w:val="21"/>
          <w:szCs w:val="21"/>
          <w:lang w:eastAsia="zh-CN"/>
        </w:rPr>
        <w:t xml:space="preserve">Phase offset impairment </w:t>
      </w:r>
    </w:p>
    <w:p w14:paraId="11D7295D" w14:textId="77777777" w:rsidR="00AD2385" w:rsidRDefault="00623265">
      <w:pPr>
        <w:numPr>
          <w:ilvl w:val="1"/>
          <w:numId w:val="4"/>
        </w:numPr>
        <w:rPr>
          <w:sz w:val="21"/>
          <w:szCs w:val="21"/>
          <w:lang w:eastAsia="zh-CN"/>
        </w:rPr>
      </w:pPr>
      <w:r>
        <w:rPr>
          <w:sz w:val="21"/>
          <w:szCs w:val="21"/>
          <w:lang w:eastAsia="zh-CN"/>
        </w:rPr>
        <w:t xml:space="preserve">Option 1: </w:t>
      </w:r>
      <w:r>
        <w:rPr>
          <w:rFonts w:cstheme="minorHAnsi"/>
          <w:sz w:val="21"/>
          <w:szCs w:val="21"/>
        </w:rPr>
        <w:t xml:space="preserve">Gaussian, </w:t>
      </w:r>
      <w:proofErr w:type="spellStart"/>
      <w:r>
        <w:rPr>
          <w:rFonts w:cstheme="minorHAnsi"/>
          <w:sz w:val="21"/>
          <w:szCs w:val="21"/>
        </w:rPr>
        <w:t>std</w:t>
      </w:r>
      <w:proofErr w:type="spellEnd"/>
      <w:r>
        <w:rPr>
          <w:rFonts w:cstheme="minorHAnsi"/>
          <w:sz w:val="21"/>
          <w:szCs w:val="21"/>
        </w:rPr>
        <w:t xml:space="preserve"> deviation (10</w:t>
      </w:r>
      <w:r>
        <w:rPr>
          <w:sz w:val="21"/>
          <w:szCs w:val="21"/>
        </w:rPr>
        <w:t>°</w:t>
      </w:r>
      <w:r>
        <w:rPr>
          <w:rFonts w:cstheme="minorHAnsi"/>
          <w:sz w:val="21"/>
          <w:szCs w:val="21"/>
        </w:rPr>
        <w:t>, 20</w:t>
      </w:r>
      <w:r>
        <w:rPr>
          <w:sz w:val="21"/>
          <w:szCs w:val="21"/>
        </w:rPr>
        <w:t>°</w:t>
      </w:r>
      <w:r>
        <w:rPr>
          <w:rFonts w:cstheme="minorHAnsi"/>
          <w:sz w:val="21"/>
          <w:szCs w:val="21"/>
        </w:rPr>
        <w:t>, 30</w:t>
      </w:r>
      <w:r>
        <w:rPr>
          <w:sz w:val="21"/>
          <w:szCs w:val="21"/>
        </w:rPr>
        <w:t>°</w:t>
      </w:r>
      <w:r>
        <w:rPr>
          <w:rFonts w:cstheme="minorHAnsi"/>
          <w:sz w:val="21"/>
          <w:szCs w:val="21"/>
        </w:rPr>
        <w:t>, 40</w:t>
      </w:r>
      <w:r>
        <w:rPr>
          <w:sz w:val="21"/>
          <w:szCs w:val="21"/>
        </w:rPr>
        <w:t>°</w:t>
      </w:r>
      <w:r>
        <w:rPr>
          <w:rFonts w:cstheme="minorHAnsi"/>
          <w:sz w:val="21"/>
          <w:szCs w:val="21"/>
        </w:rPr>
        <w:t>, 50</w:t>
      </w:r>
      <w:r>
        <w:rPr>
          <w:sz w:val="21"/>
          <w:szCs w:val="21"/>
        </w:rPr>
        <w:t>°</w:t>
      </w:r>
      <w:r>
        <w:rPr>
          <w:rFonts w:cstheme="minorHAnsi"/>
          <w:sz w:val="21"/>
          <w:szCs w:val="21"/>
        </w:rPr>
        <w:t>) (E///)</w:t>
      </w:r>
    </w:p>
    <w:p w14:paraId="065A8DA9" w14:textId="77777777" w:rsidR="00AD2385" w:rsidRDefault="00623265">
      <w:pPr>
        <w:numPr>
          <w:ilvl w:val="1"/>
          <w:numId w:val="4"/>
        </w:numPr>
        <w:rPr>
          <w:sz w:val="21"/>
          <w:szCs w:val="21"/>
          <w:lang w:eastAsia="zh-CN"/>
        </w:rPr>
      </w:pPr>
      <w:r>
        <w:rPr>
          <w:sz w:val="21"/>
          <w:szCs w:val="21"/>
          <w:lang w:eastAsia="zh-CN"/>
        </w:rPr>
        <w:t>Option 2: uniform distribution  (HW)</w:t>
      </w:r>
    </w:p>
    <w:p w14:paraId="5AF93AB3" w14:textId="77777777" w:rsidR="00AD2385" w:rsidRDefault="00623265">
      <w:pPr>
        <w:pStyle w:val="B1"/>
        <w:numPr>
          <w:ilvl w:val="2"/>
          <w:numId w:val="4"/>
        </w:numPr>
        <w:spacing w:after="0"/>
        <w:rPr>
          <w:sz w:val="21"/>
          <w:szCs w:val="21"/>
        </w:rPr>
      </w:pPr>
      <w:r>
        <w:rPr>
          <w:sz w:val="21"/>
          <w:szCs w:val="21"/>
          <w:lang w:eastAsia="zh-CN"/>
        </w:rPr>
        <w:t>[-0°,0°], ~,</w:t>
      </w:r>
      <w:r>
        <w:rPr>
          <w:sz w:val="21"/>
          <w:szCs w:val="21"/>
        </w:rPr>
        <w:t xml:space="preserve"> [-90°,90°] for BPSK</w:t>
      </w:r>
    </w:p>
    <w:p w14:paraId="264DC89C" w14:textId="77777777" w:rsidR="00AD2385" w:rsidRDefault="00623265">
      <w:pPr>
        <w:pStyle w:val="B1"/>
        <w:numPr>
          <w:ilvl w:val="2"/>
          <w:numId w:val="4"/>
        </w:numPr>
        <w:spacing w:after="0"/>
        <w:rPr>
          <w:sz w:val="21"/>
          <w:szCs w:val="21"/>
        </w:rPr>
      </w:pPr>
      <w:r>
        <w:rPr>
          <w:sz w:val="21"/>
          <w:szCs w:val="21"/>
          <w:lang w:eastAsia="zh-CN"/>
        </w:rPr>
        <w:t>[-0°,0°], ~,</w:t>
      </w:r>
      <w:r>
        <w:rPr>
          <w:sz w:val="21"/>
          <w:szCs w:val="21"/>
        </w:rPr>
        <w:t xml:space="preserve"> [-40°,40°] for QPSK</w:t>
      </w:r>
    </w:p>
    <w:p w14:paraId="1115CB83" w14:textId="77777777" w:rsidR="00AD2385" w:rsidRDefault="00623265">
      <w:pPr>
        <w:numPr>
          <w:ilvl w:val="2"/>
          <w:numId w:val="4"/>
        </w:numPr>
        <w:rPr>
          <w:sz w:val="21"/>
          <w:szCs w:val="21"/>
          <w:lang w:eastAsia="zh-CN"/>
        </w:rPr>
      </w:pPr>
      <w:r>
        <w:rPr>
          <w:sz w:val="21"/>
          <w:szCs w:val="21"/>
          <w:lang w:eastAsia="zh-CN"/>
        </w:rPr>
        <w:t>[-0°,0°], ~,</w:t>
      </w:r>
      <w:r>
        <w:rPr>
          <w:sz w:val="21"/>
          <w:szCs w:val="21"/>
        </w:rPr>
        <w:t xml:space="preserve"> [-10°,10°] for 16QAM</w:t>
      </w:r>
    </w:p>
    <w:p w14:paraId="0C2D14F8"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b/>
          <w:sz w:val="21"/>
          <w:szCs w:val="21"/>
          <w:lang w:eastAsia="zh-CN"/>
        </w:rPr>
      </w:pPr>
      <w:r>
        <w:rPr>
          <w:b/>
          <w:sz w:val="21"/>
          <w:szCs w:val="21"/>
          <w:u w:val="single"/>
          <w:lang w:eastAsia="ko-KR"/>
        </w:rPr>
        <w:t>Issue 1-</w:t>
      </w:r>
      <w:r>
        <w:rPr>
          <w:rFonts w:hint="eastAsia"/>
          <w:b/>
          <w:sz w:val="21"/>
          <w:szCs w:val="21"/>
          <w:u w:val="single"/>
          <w:lang w:eastAsia="zh-CN"/>
        </w:rPr>
        <w:t>4-1</w:t>
      </w:r>
      <w:r>
        <w:rPr>
          <w:rFonts w:eastAsiaTheme="minorEastAsia" w:hint="eastAsia"/>
          <w:b/>
          <w:sz w:val="21"/>
          <w:szCs w:val="21"/>
          <w:u w:val="single"/>
          <w:lang w:eastAsia="zh-CN"/>
        </w:rPr>
        <w:t xml:space="preserve">D: </w:t>
      </w:r>
      <w:r>
        <w:rPr>
          <w:rFonts w:eastAsia="宋体" w:hint="eastAsia"/>
          <w:b/>
          <w:sz w:val="21"/>
          <w:szCs w:val="21"/>
          <w:lang w:eastAsia="zh-CN"/>
        </w:rPr>
        <w:t>Proposals on detailed parameters</w:t>
      </w:r>
    </w:p>
    <w:p w14:paraId="388A204C"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Use </w:t>
      </w:r>
      <w:r>
        <w:rPr>
          <w:bCs/>
          <w:sz w:val="21"/>
          <w:szCs w:val="21"/>
        </w:rPr>
        <w:t xml:space="preserve">VoIP traffic </w:t>
      </w:r>
      <w:r>
        <w:rPr>
          <w:rFonts w:hint="eastAsia"/>
          <w:bCs/>
          <w:sz w:val="21"/>
          <w:szCs w:val="21"/>
          <w:lang w:eastAsia="zh-CN"/>
        </w:rPr>
        <w:t>for</w:t>
      </w:r>
      <w:r>
        <w:rPr>
          <w:bCs/>
          <w:sz w:val="21"/>
          <w:szCs w:val="21"/>
        </w:rPr>
        <w:t xml:space="preserve"> PUSCH</w:t>
      </w:r>
      <w:r>
        <w:rPr>
          <w:rFonts w:hint="eastAsia"/>
          <w:bCs/>
          <w:sz w:val="21"/>
          <w:szCs w:val="21"/>
          <w:lang w:eastAsia="zh-CN"/>
        </w:rPr>
        <w:t xml:space="preserve">, and </w:t>
      </w:r>
      <w:r>
        <w:rPr>
          <w:bCs/>
          <w:sz w:val="21"/>
          <w:szCs w:val="21"/>
        </w:rPr>
        <w:t>PUCCH format 3 with 11 bit payload</w:t>
      </w:r>
      <w:r>
        <w:rPr>
          <w:rFonts w:hint="eastAsia"/>
          <w:bCs/>
          <w:sz w:val="21"/>
          <w:szCs w:val="21"/>
          <w:lang w:eastAsia="zh-CN"/>
        </w:rPr>
        <w:t>; refers to the paper (E///)</w:t>
      </w:r>
    </w:p>
    <w:p w14:paraId="2605D1E9" w14:textId="77777777" w:rsidR="00AD2385" w:rsidRDefault="00623265">
      <w:pPr>
        <w:pStyle w:val="a9"/>
        <w:spacing w:after="0"/>
        <w:jc w:val="center"/>
        <w:rPr>
          <w:rFonts w:cstheme="minorHAnsi"/>
        </w:rPr>
      </w:pPr>
      <w:r>
        <w:rPr>
          <w:rFonts w:cstheme="minorHAnsi"/>
        </w:rPr>
        <w:t>Table 1: Link simulation parameters for joint channel estimation on PUSCH, for TDD at 4 GHz</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35"/>
        <w:gridCol w:w="5095"/>
      </w:tblGrid>
      <w:tr w:rsidR="00AD2385" w14:paraId="4C9680B0" w14:textId="77777777">
        <w:trPr>
          <w:jc w:val="center"/>
        </w:trPr>
        <w:tc>
          <w:tcPr>
            <w:tcW w:w="2835" w:type="dxa"/>
            <w:shd w:val="clear" w:color="auto" w:fill="auto"/>
          </w:tcPr>
          <w:p w14:paraId="4852AA5D" w14:textId="77777777" w:rsidR="00AD2385" w:rsidRDefault="00623265">
            <w:pPr>
              <w:spacing w:after="0"/>
              <w:textAlignment w:val="baseline"/>
              <w:rPr>
                <w:rFonts w:cstheme="minorHAnsi"/>
              </w:rPr>
            </w:pPr>
            <w:r>
              <w:rPr>
                <w:rFonts w:cstheme="minorHAnsi"/>
              </w:rPr>
              <w:t>System</w:t>
            </w:r>
          </w:p>
        </w:tc>
        <w:tc>
          <w:tcPr>
            <w:tcW w:w="5095" w:type="dxa"/>
            <w:shd w:val="clear" w:color="auto" w:fill="auto"/>
          </w:tcPr>
          <w:p w14:paraId="265EA002" w14:textId="77777777" w:rsidR="00AD2385" w:rsidRDefault="00623265">
            <w:pPr>
              <w:numPr>
                <w:ilvl w:val="0"/>
                <w:numId w:val="15"/>
              </w:numPr>
              <w:spacing w:after="0"/>
              <w:contextualSpacing/>
              <w:textAlignment w:val="baseline"/>
              <w:rPr>
                <w:rFonts w:cstheme="minorHAnsi"/>
              </w:rPr>
            </w:pPr>
            <w:r>
              <w:rPr>
                <w:rFonts w:cstheme="minorHAnsi"/>
              </w:rPr>
              <w:t>Carrier frequency 4 GHz</w:t>
            </w:r>
          </w:p>
          <w:p w14:paraId="172D279F" w14:textId="77777777" w:rsidR="00AD2385" w:rsidRDefault="00623265">
            <w:pPr>
              <w:numPr>
                <w:ilvl w:val="0"/>
                <w:numId w:val="15"/>
              </w:numPr>
              <w:spacing w:after="0"/>
              <w:contextualSpacing/>
              <w:textAlignment w:val="baseline"/>
              <w:rPr>
                <w:rFonts w:cstheme="minorHAnsi"/>
              </w:rPr>
            </w:pPr>
            <w:r>
              <w:rPr>
                <w:rFonts w:cstheme="minorHAnsi"/>
              </w:rPr>
              <w:t>30 kHz SCS</w:t>
            </w:r>
          </w:p>
          <w:p w14:paraId="3A55CFC3" w14:textId="77777777" w:rsidR="00AD2385" w:rsidRDefault="00623265">
            <w:pPr>
              <w:numPr>
                <w:ilvl w:val="0"/>
                <w:numId w:val="15"/>
              </w:numPr>
              <w:spacing w:after="0"/>
              <w:contextualSpacing/>
              <w:textAlignment w:val="baseline"/>
              <w:rPr>
                <w:rFonts w:cstheme="minorHAnsi"/>
              </w:rPr>
            </w:pPr>
            <w:r>
              <w:rPr>
                <w:rFonts w:cstheme="minorHAnsi"/>
              </w:rPr>
              <w:t>T</w:t>
            </w:r>
            <w:r>
              <w:rPr>
                <w:rFonts w:cstheme="minorHAnsi" w:hint="eastAsia"/>
              </w:rPr>
              <w:t>DD</w:t>
            </w:r>
            <w:r>
              <w:rPr>
                <w:rFonts w:cstheme="minorHAnsi"/>
              </w:rPr>
              <w:t>, with 1 UL slot or 2 consecutive UL slots</w:t>
            </w:r>
          </w:p>
          <w:p w14:paraId="09102CE2" w14:textId="77777777" w:rsidR="00AD2385" w:rsidRDefault="00623265">
            <w:pPr>
              <w:numPr>
                <w:ilvl w:val="0"/>
                <w:numId w:val="15"/>
              </w:numPr>
              <w:spacing w:after="0"/>
              <w:contextualSpacing/>
              <w:textAlignment w:val="baseline"/>
              <w:rPr>
                <w:rFonts w:cstheme="minorHAnsi"/>
              </w:rPr>
            </w:pPr>
            <w:r>
              <w:rPr>
                <w:rFonts w:cstheme="minorHAnsi"/>
              </w:rPr>
              <w:t>273 PRBs BWP size</w:t>
            </w:r>
          </w:p>
        </w:tc>
      </w:tr>
      <w:tr w:rsidR="00AD2385" w14:paraId="5D6FBC9D" w14:textId="77777777">
        <w:trPr>
          <w:jc w:val="center"/>
        </w:trPr>
        <w:tc>
          <w:tcPr>
            <w:tcW w:w="2835" w:type="dxa"/>
            <w:shd w:val="clear" w:color="auto" w:fill="auto"/>
          </w:tcPr>
          <w:p w14:paraId="44D3CEAE" w14:textId="77777777" w:rsidR="00AD2385" w:rsidRDefault="00623265">
            <w:pPr>
              <w:spacing w:after="0"/>
              <w:textAlignment w:val="baseline"/>
              <w:rPr>
                <w:rFonts w:cstheme="minorHAnsi"/>
              </w:rPr>
            </w:pPr>
            <w:r>
              <w:rPr>
                <w:rFonts w:cstheme="minorHAnsi"/>
              </w:rPr>
              <w:t>UE speed</w:t>
            </w:r>
          </w:p>
        </w:tc>
        <w:tc>
          <w:tcPr>
            <w:tcW w:w="5095" w:type="dxa"/>
            <w:shd w:val="clear" w:color="auto" w:fill="auto"/>
          </w:tcPr>
          <w:p w14:paraId="0CACD4E3" w14:textId="77777777" w:rsidR="00AD2385" w:rsidRDefault="00623265">
            <w:pPr>
              <w:numPr>
                <w:ilvl w:val="0"/>
                <w:numId w:val="15"/>
              </w:numPr>
              <w:spacing w:after="0"/>
              <w:contextualSpacing/>
              <w:textAlignment w:val="baseline"/>
              <w:rPr>
                <w:rFonts w:cstheme="minorHAnsi"/>
              </w:rPr>
            </w:pPr>
            <w:r>
              <w:rPr>
                <w:rFonts w:cstheme="minorHAnsi"/>
              </w:rPr>
              <w:t>3, [30] km/h</w:t>
            </w:r>
          </w:p>
        </w:tc>
      </w:tr>
      <w:tr w:rsidR="00AD2385" w14:paraId="06A65E11" w14:textId="77777777">
        <w:trPr>
          <w:jc w:val="center"/>
        </w:trPr>
        <w:tc>
          <w:tcPr>
            <w:tcW w:w="2835" w:type="dxa"/>
            <w:shd w:val="clear" w:color="auto" w:fill="auto"/>
          </w:tcPr>
          <w:p w14:paraId="22A3BD10" w14:textId="77777777" w:rsidR="00AD2385" w:rsidRDefault="00623265">
            <w:pPr>
              <w:spacing w:after="0"/>
              <w:textAlignment w:val="baseline"/>
              <w:rPr>
                <w:rFonts w:cstheme="minorHAnsi"/>
              </w:rPr>
            </w:pPr>
            <w:r>
              <w:rPr>
                <w:rFonts w:cstheme="minorHAnsi"/>
              </w:rPr>
              <w:t xml:space="preserve">Format, Payload,  </w:t>
            </w:r>
            <w:proofErr w:type="spellStart"/>
            <w:r>
              <w:rPr>
                <w:rFonts w:cstheme="minorHAnsi"/>
              </w:rPr>
              <w:t>Tx</w:t>
            </w:r>
            <w:proofErr w:type="spellEnd"/>
            <w:r>
              <w:rPr>
                <w:rFonts w:cstheme="minorHAnsi"/>
              </w:rPr>
              <w:t xml:space="preserve"> scheme</w:t>
            </w:r>
          </w:p>
        </w:tc>
        <w:tc>
          <w:tcPr>
            <w:tcW w:w="5095" w:type="dxa"/>
            <w:shd w:val="clear" w:color="auto" w:fill="auto"/>
          </w:tcPr>
          <w:p w14:paraId="7E98C31C" w14:textId="77777777" w:rsidR="00AD2385" w:rsidRDefault="00623265">
            <w:pPr>
              <w:numPr>
                <w:ilvl w:val="0"/>
                <w:numId w:val="15"/>
              </w:numPr>
              <w:spacing w:after="0"/>
              <w:contextualSpacing/>
              <w:textAlignment w:val="baseline"/>
              <w:rPr>
                <w:rFonts w:cstheme="minorHAnsi"/>
              </w:rPr>
            </w:pPr>
            <w:r>
              <w:rPr>
                <w:rFonts w:cstheme="minorHAnsi"/>
              </w:rPr>
              <w:t>MCS 4, 4 PRBs, 14 symbols</w:t>
            </w:r>
          </w:p>
          <w:p w14:paraId="45820122" w14:textId="77777777" w:rsidR="00AD2385" w:rsidRDefault="00623265">
            <w:pPr>
              <w:numPr>
                <w:ilvl w:val="0"/>
                <w:numId w:val="15"/>
              </w:numPr>
              <w:spacing w:after="0"/>
              <w:contextualSpacing/>
              <w:textAlignment w:val="baseline"/>
              <w:rPr>
                <w:rFonts w:cstheme="minorHAnsi"/>
              </w:rPr>
            </w:pPr>
            <w:r>
              <w:rPr>
                <w:rFonts w:cstheme="minorHAnsi"/>
              </w:rPr>
              <w:t>2 DMRS symbols per slot</w:t>
            </w:r>
          </w:p>
          <w:p w14:paraId="277247D9" w14:textId="77777777" w:rsidR="00AD2385" w:rsidRDefault="00623265">
            <w:pPr>
              <w:numPr>
                <w:ilvl w:val="0"/>
                <w:numId w:val="15"/>
              </w:numPr>
              <w:spacing w:after="0"/>
              <w:contextualSpacing/>
              <w:textAlignment w:val="baseline"/>
              <w:rPr>
                <w:rFonts w:cstheme="minorHAnsi"/>
              </w:rPr>
            </w:pPr>
            <w:r>
              <w:rPr>
                <w:rFonts w:cstheme="minorHAnsi"/>
              </w:rPr>
              <w:t>Up to 7 (actual) repetitions (i.e. 8 total transmissions), no re-transmissions</w:t>
            </w:r>
          </w:p>
          <w:p w14:paraId="663B2925" w14:textId="77777777" w:rsidR="00AD2385" w:rsidRDefault="00623265">
            <w:pPr>
              <w:numPr>
                <w:ilvl w:val="0"/>
                <w:numId w:val="15"/>
              </w:numPr>
              <w:spacing w:after="0"/>
              <w:contextualSpacing/>
              <w:textAlignment w:val="baseline"/>
              <w:rPr>
                <w:rFonts w:cstheme="minorHAnsi"/>
              </w:rPr>
            </w:pPr>
            <w:r>
              <w:rPr>
                <w:rFonts w:cstheme="minorHAnsi"/>
              </w:rPr>
              <w:t>With or without frequency hopping</w:t>
            </w:r>
          </w:p>
        </w:tc>
      </w:tr>
      <w:tr w:rsidR="00AD2385" w14:paraId="617FA489" w14:textId="77777777">
        <w:trPr>
          <w:jc w:val="center"/>
        </w:trPr>
        <w:tc>
          <w:tcPr>
            <w:tcW w:w="2835" w:type="dxa"/>
            <w:shd w:val="clear" w:color="auto" w:fill="auto"/>
          </w:tcPr>
          <w:p w14:paraId="37735BB0" w14:textId="77777777" w:rsidR="00AD2385" w:rsidRDefault="00623265">
            <w:pPr>
              <w:spacing w:after="0"/>
              <w:textAlignment w:val="baseline"/>
              <w:rPr>
                <w:rFonts w:cstheme="minorHAnsi"/>
              </w:rPr>
            </w:pPr>
            <w:r>
              <w:rPr>
                <w:rFonts w:cstheme="minorHAnsi"/>
              </w:rPr>
              <w:t>Channel</w:t>
            </w:r>
          </w:p>
        </w:tc>
        <w:tc>
          <w:tcPr>
            <w:tcW w:w="5095" w:type="dxa"/>
            <w:shd w:val="clear" w:color="auto" w:fill="auto"/>
          </w:tcPr>
          <w:p w14:paraId="5F913A8A" w14:textId="77777777" w:rsidR="00AD2385" w:rsidRDefault="00623265">
            <w:pPr>
              <w:numPr>
                <w:ilvl w:val="0"/>
                <w:numId w:val="15"/>
              </w:numPr>
              <w:spacing w:after="0"/>
              <w:contextualSpacing/>
              <w:textAlignment w:val="baseline"/>
              <w:rPr>
                <w:rFonts w:cstheme="minorHAnsi"/>
              </w:rPr>
            </w:pPr>
            <w:r>
              <w:rPr>
                <w:rFonts w:cstheme="minorHAnsi"/>
              </w:rPr>
              <w:t>TDL-C (</w:t>
            </w:r>
            <w:proofErr w:type="spellStart"/>
            <w:r>
              <w:rPr>
                <w:rFonts w:cstheme="minorHAnsi"/>
              </w:rPr>
              <w:t>NLoS</w:t>
            </w:r>
            <w:proofErr w:type="spellEnd"/>
            <w:r>
              <w:rPr>
                <w:rFonts w:cstheme="minorHAnsi"/>
              </w:rPr>
              <w:t>), 30 ns or 300 ns delay spread, medium correlation</w:t>
            </w:r>
          </w:p>
        </w:tc>
      </w:tr>
      <w:tr w:rsidR="00AD2385" w14:paraId="19C6D7C0" w14:textId="77777777">
        <w:trPr>
          <w:jc w:val="center"/>
        </w:trPr>
        <w:tc>
          <w:tcPr>
            <w:tcW w:w="2835" w:type="dxa"/>
            <w:shd w:val="clear" w:color="auto" w:fill="auto"/>
          </w:tcPr>
          <w:p w14:paraId="78D804E4" w14:textId="77777777" w:rsidR="00AD2385" w:rsidRDefault="00623265">
            <w:pPr>
              <w:spacing w:after="0"/>
              <w:textAlignment w:val="baseline"/>
              <w:rPr>
                <w:rFonts w:cstheme="minorHAnsi"/>
              </w:rPr>
            </w:pPr>
            <w:r>
              <w:rPr>
                <w:rFonts w:cstheme="minorHAnsi"/>
              </w:rPr>
              <w:t>Impairments</w:t>
            </w:r>
          </w:p>
        </w:tc>
        <w:tc>
          <w:tcPr>
            <w:tcW w:w="5095" w:type="dxa"/>
            <w:shd w:val="clear" w:color="auto" w:fill="auto"/>
          </w:tcPr>
          <w:p w14:paraId="124098F7" w14:textId="77777777" w:rsidR="00AD2385" w:rsidRDefault="00623265">
            <w:pPr>
              <w:numPr>
                <w:ilvl w:val="0"/>
                <w:numId w:val="15"/>
              </w:numPr>
              <w:spacing w:after="0"/>
              <w:contextualSpacing/>
              <w:textAlignment w:val="baseline"/>
              <w:rPr>
                <w:rFonts w:cstheme="minorHAnsi"/>
              </w:rPr>
            </w:pPr>
            <w:r>
              <w:rPr>
                <w:rFonts w:cstheme="minorHAnsi"/>
              </w:rPr>
              <w:t xml:space="preserve">0.10 ppm CFO (400 Hz) </w:t>
            </w:r>
          </w:p>
          <w:p w14:paraId="5338F234" w14:textId="77777777" w:rsidR="00AD2385" w:rsidRDefault="00623265">
            <w:pPr>
              <w:numPr>
                <w:ilvl w:val="0"/>
                <w:numId w:val="15"/>
              </w:numPr>
              <w:spacing w:after="0"/>
              <w:contextualSpacing/>
              <w:textAlignment w:val="baseline"/>
              <w:rPr>
                <w:rFonts w:cstheme="minorHAnsi"/>
              </w:rPr>
            </w:pPr>
            <w:r>
              <w:rPr>
                <w:rFonts w:cstheme="minorHAnsi"/>
              </w:rPr>
              <w:t>Phase offset impairment, modelling T.B.D</w:t>
            </w:r>
          </w:p>
          <w:p w14:paraId="4AB090C1" w14:textId="77777777" w:rsidR="00AD2385" w:rsidRDefault="00623265">
            <w:pPr>
              <w:numPr>
                <w:ilvl w:val="0"/>
                <w:numId w:val="15"/>
              </w:numPr>
              <w:spacing w:after="0"/>
              <w:ind w:left="841"/>
              <w:contextualSpacing/>
              <w:textAlignment w:val="baseline"/>
              <w:rPr>
                <w:rFonts w:cstheme="minorHAnsi"/>
              </w:rPr>
            </w:pPr>
            <w:r>
              <w:rPr>
                <w:rFonts w:cstheme="minorHAnsi"/>
              </w:rPr>
              <w:t xml:space="preserve">Gaussian, </w:t>
            </w:r>
            <w:proofErr w:type="spellStart"/>
            <w:r>
              <w:rPr>
                <w:rFonts w:cstheme="minorHAnsi"/>
              </w:rPr>
              <w:t>std</w:t>
            </w:r>
            <w:proofErr w:type="spellEnd"/>
            <w:r>
              <w:rPr>
                <w:rFonts w:cstheme="minorHAnsi"/>
              </w:rPr>
              <w:t xml:space="preserve"> deviation (10</w:t>
            </w:r>
            <w:r>
              <w:t>°</w:t>
            </w:r>
            <w:r>
              <w:rPr>
                <w:rFonts w:cstheme="minorHAnsi"/>
              </w:rPr>
              <w:t>, 20</w:t>
            </w:r>
            <w:r>
              <w:t>°</w:t>
            </w:r>
            <w:r>
              <w:rPr>
                <w:rFonts w:cstheme="minorHAnsi"/>
              </w:rPr>
              <w:t>, 30</w:t>
            </w:r>
            <w:r>
              <w:t>°</w:t>
            </w:r>
            <w:r>
              <w:rPr>
                <w:rFonts w:cstheme="minorHAnsi"/>
              </w:rPr>
              <w:t>, 40</w:t>
            </w:r>
            <w:r>
              <w:t>°</w:t>
            </w:r>
            <w:r>
              <w:rPr>
                <w:rFonts w:cstheme="minorHAnsi"/>
              </w:rPr>
              <w:t>, 50</w:t>
            </w:r>
            <w:r>
              <w:t>°</w:t>
            </w:r>
            <w:r>
              <w:rPr>
                <w:rFonts w:cstheme="minorHAnsi"/>
              </w:rPr>
              <w:t>) can be a starting point</w:t>
            </w:r>
          </w:p>
          <w:p w14:paraId="72AE0A1C" w14:textId="77777777" w:rsidR="00AD2385" w:rsidRDefault="00AD2385">
            <w:pPr>
              <w:numPr>
                <w:ilvl w:val="0"/>
                <w:numId w:val="15"/>
              </w:numPr>
              <w:spacing w:after="0"/>
              <w:contextualSpacing/>
              <w:textAlignment w:val="baseline"/>
              <w:rPr>
                <w:rFonts w:cstheme="minorHAnsi"/>
              </w:rPr>
            </w:pPr>
          </w:p>
        </w:tc>
      </w:tr>
      <w:tr w:rsidR="00AD2385" w14:paraId="4C847AC0" w14:textId="77777777">
        <w:trPr>
          <w:jc w:val="center"/>
        </w:trPr>
        <w:tc>
          <w:tcPr>
            <w:tcW w:w="2835" w:type="dxa"/>
            <w:shd w:val="clear" w:color="auto" w:fill="auto"/>
          </w:tcPr>
          <w:p w14:paraId="7C4F92B9" w14:textId="77777777" w:rsidR="00AD2385" w:rsidRDefault="00623265">
            <w:pPr>
              <w:spacing w:after="0"/>
              <w:textAlignment w:val="baseline"/>
              <w:rPr>
                <w:rFonts w:cstheme="minorHAnsi"/>
              </w:rPr>
            </w:pPr>
            <w:r>
              <w:rPr>
                <w:rFonts w:cstheme="minorHAnsi"/>
              </w:rPr>
              <w:t>Antennas</w:t>
            </w:r>
          </w:p>
        </w:tc>
        <w:tc>
          <w:tcPr>
            <w:tcW w:w="5095" w:type="dxa"/>
            <w:shd w:val="clear" w:color="auto" w:fill="auto"/>
          </w:tcPr>
          <w:p w14:paraId="13BCC955" w14:textId="77777777" w:rsidR="00AD2385" w:rsidRDefault="00623265">
            <w:pPr>
              <w:numPr>
                <w:ilvl w:val="0"/>
                <w:numId w:val="15"/>
              </w:numPr>
              <w:spacing w:after="0"/>
              <w:contextualSpacing/>
              <w:textAlignment w:val="baseline"/>
              <w:rPr>
                <w:rFonts w:cstheme="minorHAnsi"/>
              </w:rPr>
            </w:pPr>
            <w:r>
              <w:rPr>
                <w:rFonts w:cstheme="minorHAnsi"/>
              </w:rPr>
              <w:t>1T4R</w:t>
            </w:r>
          </w:p>
        </w:tc>
      </w:tr>
      <w:tr w:rsidR="00AD2385" w14:paraId="21CC4D90" w14:textId="77777777">
        <w:trPr>
          <w:jc w:val="center"/>
        </w:trPr>
        <w:tc>
          <w:tcPr>
            <w:tcW w:w="2835" w:type="dxa"/>
            <w:shd w:val="clear" w:color="auto" w:fill="auto"/>
          </w:tcPr>
          <w:p w14:paraId="1165EC6C" w14:textId="77777777" w:rsidR="00AD2385" w:rsidRDefault="00623265">
            <w:pPr>
              <w:spacing w:after="0"/>
              <w:textAlignment w:val="baseline"/>
              <w:rPr>
                <w:rFonts w:cstheme="minorHAnsi"/>
              </w:rPr>
            </w:pPr>
            <w:r>
              <w:rPr>
                <w:rFonts w:cstheme="minorHAnsi"/>
              </w:rPr>
              <w:t>Receiver</w:t>
            </w:r>
          </w:p>
        </w:tc>
        <w:tc>
          <w:tcPr>
            <w:tcW w:w="5095" w:type="dxa"/>
            <w:shd w:val="clear" w:color="auto" w:fill="auto"/>
          </w:tcPr>
          <w:p w14:paraId="0E2BA874" w14:textId="77777777" w:rsidR="00AD2385" w:rsidRDefault="00623265">
            <w:pPr>
              <w:numPr>
                <w:ilvl w:val="0"/>
                <w:numId w:val="15"/>
              </w:numPr>
              <w:spacing w:after="0"/>
              <w:contextualSpacing/>
              <w:textAlignment w:val="baseline"/>
              <w:rPr>
                <w:rFonts w:cstheme="minorHAnsi"/>
              </w:rPr>
            </w:pPr>
            <w:r>
              <w:rPr>
                <w:rFonts w:cstheme="minorHAnsi"/>
              </w:rPr>
              <w:t xml:space="preserve">Practical (delay spread, CFO, </w:t>
            </w:r>
            <w:proofErr w:type="spellStart"/>
            <w:r>
              <w:rPr>
                <w:rFonts w:cstheme="minorHAnsi"/>
              </w:rPr>
              <w:t>etc</w:t>
            </w:r>
            <w:proofErr w:type="spellEnd"/>
            <w:r>
              <w:rPr>
                <w:rFonts w:cstheme="minorHAnsi"/>
              </w:rPr>
              <w:t xml:space="preserve"> not known to receiver)</w:t>
            </w:r>
          </w:p>
          <w:p w14:paraId="3BEA2CFA" w14:textId="77777777" w:rsidR="00AD2385" w:rsidRDefault="00623265">
            <w:pPr>
              <w:numPr>
                <w:ilvl w:val="0"/>
                <w:numId w:val="15"/>
              </w:numPr>
              <w:spacing w:after="0"/>
              <w:contextualSpacing/>
              <w:textAlignment w:val="baseline"/>
              <w:rPr>
                <w:rFonts w:cstheme="minorHAnsi"/>
              </w:rPr>
            </w:pPr>
            <w:r>
              <w:rPr>
                <w:rFonts w:cstheme="minorHAnsi"/>
              </w:rPr>
              <w:t>Other cases optional, e.g. for gains under ideal conditions</w:t>
            </w:r>
          </w:p>
        </w:tc>
      </w:tr>
    </w:tbl>
    <w:p w14:paraId="35C83F84" w14:textId="77777777" w:rsidR="00AD2385" w:rsidRDefault="00AD2385">
      <w:pPr>
        <w:pStyle w:val="Reference"/>
        <w:numPr>
          <w:ilvl w:val="0"/>
          <w:numId w:val="0"/>
        </w:numPr>
        <w:spacing w:after="120"/>
        <w:jc w:val="both"/>
        <w:rPr>
          <w:lang w:val="en-US"/>
        </w:rPr>
      </w:pPr>
    </w:p>
    <w:p w14:paraId="5E397940" w14:textId="77777777" w:rsidR="00AD2385" w:rsidRDefault="00623265">
      <w:pPr>
        <w:pStyle w:val="a9"/>
        <w:spacing w:after="0"/>
        <w:jc w:val="center"/>
        <w:rPr>
          <w:rFonts w:cstheme="minorHAnsi"/>
        </w:rPr>
      </w:pPr>
      <w:r>
        <w:rPr>
          <w:rFonts w:cstheme="minorHAnsi"/>
        </w:rPr>
        <w:t>Table 2: Link simulation parameters for joint channel estimation on PUSCH, for FDD at 700 MHz</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645"/>
        <w:gridCol w:w="5279"/>
      </w:tblGrid>
      <w:tr w:rsidR="00AD2385" w14:paraId="2EDE2C11" w14:textId="77777777">
        <w:trPr>
          <w:jc w:val="center"/>
        </w:trPr>
        <w:tc>
          <w:tcPr>
            <w:tcW w:w="2645" w:type="dxa"/>
            <w:shd w:val="clear" w:color="auto" w:fill="auto"/>
          </w:tcPr>
          <w:p w14:paraId="5DED8555" w14:textId="77777777" w:rsidR="00AD2385" w:rsidRDefault="00623265">
            <w:pPr>
              <w:spacing w:after="0"/>
              <w:textAlignment w:val="baseline"/>
              <w:rPr>
                <w:rFonts w:cstheme="minorHAnsi"/>
              </w:rPr>
            </w:pPr>
            <w:r>
              <w:rPr>
                <w:rFonts w:cstheme="minorHAnsi"/>
              </w:rPr>
              <w:t>System</w:t>
            </w:r>
          </w:p>
        </w:tc>
        <w:tc>
          <w:tcPr>
            <w:tcW w:w="5279" w:type="dxa"/>
            <w:shd w:val="clear" w:color="auto" w:fill="auto"/>
          </w:tcPr>
          <w:p w14:paraId="7C20FC18" w14:textId="77777777" w:rsidR="00AD2385" w:rsidRDefault="00623265">
            <w:pPr>
              <w:numPr>
                <w:ilvl w:val="0"/>
                <w:numId w:val="15"/>
              </w:numPr>
              <w:spacing w:after="0"/>
              <w:contextualSpacing/>
              <w:textAlignment w:val="baseline"/>
              <w:rPr>
                <w:rFonts w:cstheme="minorHAnsi"/>
              </w:rPr>
            </w:pPr>
            <w:r>
              <w:rPr>
                <w:rFonts w:cstheme="minorHAnsi"/>
              </w:rPr>
              <w:t>Carrier frequency 700MHz</w:t>
            </w:r>
          </w:p>
          <w:p w14:paraId="18742C57" w14:textId="77777777" w:rsidR="00AD2385" w:rsidRDefault="00623265">
            <w:pPr>
              <w:numPr>
                <w:ilvl w:val="0"/>
                <w:numId w:val="15"/>
              </w:numPr>
              <w:spacing w:after="0"/>
              <w:contextualSpacing/>
              <w:textAlignment w:val="baseline"/>
              <w:rPr>
                <w:rFonts w:cstheme="minorHAnsi"/>
              </w:rPr>
            </w:pPr>
            <w:r>
              <w:rPr>
                <w:rFonts w:cstheme="minorHAnsi"/>
              </w:rPr>
              <w:t>15 kHz SCS</w:t>
            </w:r>
          </w:p>
          <w:p w14:paraId="3BD5D6C1" w14:textId="77777777" w:rsidR="00AD2385" w:rsidRDefault="00623265">
            <w:pPr>
              <w:numPr>
                <w:ilvl w:val="0"/>
                <w:numId w:val="15"/>
              </w:numPr>
              <w:spacing w:after="0"/>
              <w:contextualSpacing/>
              <w:textAlignment w:val="baseline"/>
              <w:rPr>
                <w:rFonts w:cstheme="minorHAnsi"/>
              </w:rPr>
            </w:pPr>
            <w:r>
              <w:rPr>
                <w:rFonts w:cstheme="minorHAnsi" w:hint="eastAsia"/>
              </w:rPr>
              <w:t>FDD</w:t>
            </w:r>
          </w:p>
          <w:p w14:paraId="159C7917" w14:textId="77777777" w:rsidR="00AD2385" w:rsidRDefault="00623265">
            <w:pPr>
              <w:numPr>
                <w:ilvl w:val="0"/>
                <w:numId w:val="15"/>
              </w:numPr>
              <w:spacing w:after="0"/>
              <w:contextualSpacing/>
              <w:textAlignment w:val="baseline"/>
              <w:rPr>
                <w:rFonts w:cstheme="minorHAnsi"/>
              </w:rPr>
            </w:pPr>
            <w:r>
              <w:rPr>
                <w:rFonts w:cstheme="minorHAnsi"/>
              </w:rPr>
              <w:t>106 PRBs BWP size</w:t>
            </w:r>
          </w:p>
        </w:tc>
      </w:tr>
      <w:tr w:rsidR="00AD2385" w14:paraId="55993865" w14:textId="77777777">
        <w:trPr>
          <w:jc w:val="center"/>
        </w:trPr>
        <w:tc>
          <w:tcPr>
            <w:tcW w:w="2645" w:type="dxa"/>
            <w:shd w:val="clear" w:color="auto" w:fill="auto"/>
          </w:tcPr>
          <w:p w14:paraId="1C4D514F" w14:textId="77777777" w:rsidR="00AD2385" w:rsidRDefault="00623265">
            <w:pPr>
              <w:spacing w:after="0"/>
              <w:textAlignment w:val="baseline"/>
              <w:rPr>
                <w:rFonts w:cstheme="minorHAnsi"/>
              </w:rPr>
            </w:pPr>
            <w:r>
              <w:rPr>
                <w:rFonts w:cstheme="minorHAnsi"/>
              </w:rPr>
              <w:t>UE speed</w:t>
            </w:r>
          </w:p>
        </w:tc>
        <w:tc>
          <w:tcPr>
            <w:tcW w:w="5279" w:type="dxa"/>
            <w:shd w:val="clear" w:color="auto" w:fill="auto"/>
          </w:tcPr>
          <w:p w14:paraId="5D3501F7" w14:textId="77777777" w:rsidR="00AD2385" w:rsidRDefault="00623265">
            <w:pPr>
              <w:numPr>
                <w:ilvl w:val="0"/>
                <w:numId w:val="15"/>
              </w:numPr>
              <w:spacing w:after="0"/>
              <w:contextualSpacing/>
              <w:textAlignment w:val="baseline"/>
              <w:rPr>
                <w:rFonts w:cstheme="minorHAnsi"/>
              </w:rPr>
            </w:pPr>
            <w:r>
              <w:rPr>
                <w:rFonts w:cstheme="minorHAnsi"/>
              </w:rPr>
              <w:t>3 km/h or 120 km/h</w:t>
            </w:r>
          </w:p>
        </w:tc>
      </w:tr>
      <w:tr w:rsidR="00AD2385" w14:paraId="5BE65BC4" w14:textId="77777777">
        <w:trPr>
          <w:jc w:val="center"/>
        </w:trPr>
        <w:tc>
          <w:tcPr>
            <w:tcW w:w="2645" w:type="dxa"/>
            <w:shd w:val="clear" w:color="auto" w:fill="auto"/>
          </w:tcPr>
          <w:p w14:paraId="72156875" w14:textId="77777777" w:rsidR="00AD2385" w:rsidRDefault="00623265">
            <w:pPr>
              <w:spacing w:after="0"/>
              <w:textAlignment w:val="baseline"/>
              <w:rPr>
                <w:rFonts w:cstheme="minorHAnsi"/>
              </w:rPr>
            </w:pPr>
            <w:r>
              <w:rPr>
                <w:rFonts w:cstheme="minorHAnsi"/>
              </w:rPr>
              <w:t xml:space="preserve">Format, Payload,  </w:t>
            </w:r>
            <w:proofErr w:type="spellStart"/>
            <w:r>
              <w:rPr>
                <w:rFonts w:cstheme="minorHAnsi"/>
              </w:rPr>
              <w:t>Tx</w:t>
            </w:r>
            <w:proofErr w:type="spellEnd"/>
            <w:r>
              <w:rPr>
                <w:rFonts w:cstheme="minorHAnsi"/>
              </w:rPr>
              <w:t xml:space="preserve"> scheme</w:t>
            </w:r>
          </w:p>
        </w:tc>
        <w:tc>
          <w:tcPr>
            <w:tcW w:w="5279" w:type="dxa"/>
            <w:shd w:val="clear" w:color="auto" w:fill="auto"/>
          </w:tcPr>
          <w:p w14:paraId="3A5554AE" w14:textId="77777777" w:rsidR="00AD2385" w:rsidRDefault="00623265">
            <w:pPr>
              <w:numPr>
                <w:ilvl w:val="0"/>
                <w:numId w:val="15"/>
              </w:numPr>
              <w:spacing w:after="0"/>
              <w:contextualSpacing/>
              <w:textAlignment w:val="baseline"/>
              <w:rPr>
                <w:rFonts w:cstheme="minorHAnsi"/>
              </w:rPr>
            </w:pPr>
            <w:r>
              <w:rPr>
                <w:rFonts w:cstheme="minorHAnsi"/>
              </w:rPr>
              <w:t>MCS 4, 4 PRBs, 14 symbols</w:t>
            </w:r>
          </w:p>
          <w:p w14:paraId="769E5A92" w14:textId="77777777" w:rsidR="00AD2385" w:rsidRDefault="00623265">
            <w:pPr>
              <w:numPr>
                <w:ilvl w:val="0"/>
                <w:numId w:val="15"/>
              </w:numPr>
              <w:spacing w:after="0"/>
              <w:contextualSpacing/>
              <w:textAlignment w:val="baseline"/>
              <w:rPr>
                <w:rFonts w:cstheme="minorHAnsi"/>
              </w:rPr>
            </w:pPr>
            <w:r>
              <w:rPr>
                <w:rFonts w:cstheme="minorHAnsi"/>
              </w:rPr>
              <w:lastRenderedPageBreak/>
              <w:t>2 DMRS symbols per slot</w:t>
            </w:r>
          </w:p>
          <w:p w14:paraId="34057831" w14:textId="77777777" w:rsidR="00AD2385" w:rsidRDefault="00623265">
            <w:pPr>
              <w:numPr>
                <w:ilvl w:val="0"/>
                <w:numId w:val="15"/>
              </w:numPr>
              <w:spacing w:after="0"/>
              <w:contextualSpacing/>
              <w:textAlignment w:val="baseline"/>
              <w:rPr>
                <w:rFonts w:cstheme="minorHAnsi"/>
              </w:rPr>
            </w:pPr>
            <w:r>
              <w:rPr>
                <w:rFonts w:cstheme="minorHAnsi"/>
              </w:rPr>
              <w:t>Up to 7 (actual) repetitions (i.e. 8 total transmissions), no re-transmissions</w:t>
            </w:r>
          </w:p>
          <w:p w14:paraId="50E0D208" w14:textId="77777777" w:rsidR="00AD2385" w:rsidRDefault="00623265">
            <w:pPr>
              <w:numPr>
                <w:ilvl w:val="0"/>
                <w:numId w:val="15"/>
              </w:numPr>
              <w:spacing w:after="0"/>
              <w:contextualSpacing/>
              <w:textAlignment w:val="baseline"/>
              <w:rPr>
                <w:rFonts w:cstheme="minorHAnsi"/>
              </w:rPr>
            </w:pPr>
            <w:r>
              <w:rPr>
                <w:rFonts w:cstheme="minorHAnsi"/>
              </w:rPr>
              <w:t>With or without frequency hopping</w:t>
            </w:r>
          </w:p>
        </w:tc>
      </w:tr>
      <w:tr w:rsidR="00AD2385" w14:paraId="65D822EA" w14:textId="77777777">
        <w:trPr>
          <w:jc w:val="center"/>
        </w:trPr>
        <w:tc>
          <w:tcPr>
            <w:tcW w:w="2645" w:type="dxa"/>
            <w:shd w:val="clear" w:color="auto" w:fill="auto"/>
          </w:tcPr>
          <w:p w14:paraId="2F5B4665" w14:textId="77777777" w:rsidR="00AD2385" w:rsidRDefault="00623265">
            <w:pPr>
              <w:spacing w:after="0"/>
              <w:textAlignment w:val="baseline"/>
              <w:rPr>
                <w:rFonts w:cstheme="minorHAnsi"/>
              </w:rPr>
            </w:pPr>
            <w:r>
              <w:rPr>
                <w:rFonts w:cstheme="minorHAnsi"/>
              </w:rPr>
              <w:lastRenderedPageBreak/>
              <w:t>Channel</w:t>
            </w:r>
          </w:p>
        </w:tc>
        <w:tc>
          <w:tcPr>
            <w:tcW w:w="5279" w:type="dxa"/>
            <w:shd w:val="clear" w:color="auto" w:fill="auto"/>
          </w:tcPr>
          <w:p w14:paraId="5BA86283" w14:textId="77777777" w:rsidR="00AD2385" w:rsidRDefault="00623265">
            <w:pPr>
              <w:numPr>
                <w:ilvl w:val="0"/>
                <w:numId w:val="15"/>
              </w:numPr>
              <w:spacing w:after="0"/>
              <w:contextualSpacing/>
              <w:textAlignment w:val="baseline"/>
              <w:rPr>
                <w:rFonts w:cstheme="minorHAnsi"/>
              </w:rPr>
            </w:pPr>
            <w:r>
              <w:rPr>
                <w:rFonts w:cstheme="minorHAnsi"/>
              </w:rPr>
              <w:t>TDL-C (</w:t>
            </w:r>
            <w:proofErr w:type="spellStart"/>
            <w:r>
              <w:rPr>
                <w:rFonts w:cstheme="minorHAnsi"/>
              </w:rPr>
              <w:t>NLoS</w:t>
            </w:r>
            <w:proofErr w:type="spellEnd"/>
            <w:r>
              <w:rPr>
                <w:rFonts w:cstheme="minorHAnsi"/>
              </w:rPr>
              <w:t>), 30 ns or 300 ns delay spread, medium correlation</w:t>
            </w:r>
          </w:p>
        </w:tc>
      </w:tr>
      <w:tr w:rsidR="00AD2385" w14:paraId="05CB6802" w14:textId="77777777">
        <w:trPr>
          <w:jc w:val="center"/>
        </w:trPr>
        <w:tc>
          <w:tcPr>
            <w:tcW w:w="2645" w:type="dxa"/>
            <w:shd w:val="clear" w:color="auto" w:fill="auto"/>
          </w:tcPr>
          <w:p w14:paraId="2FC0575B" w14:textId="77777777" w:rsidR="00AD2385" w:rsidRDefault="00623265">
            <w:pPr>
              <w:spacing w:after="0"/>
              <w:textAlignment w:val="baseline"/>
              <w:rPr>
                <w:rFonts w:cstheme="minorHAnsi"/>
              </w:rPr>
            </w:pPr>
            <w:r>
              <w:rPr>
                <w:rFonts w:cstheme="minorHAnsi"/>
              </w:rPr>
              <w:t>Impairments</w:t>
            </w:r>
          </w:p>
        </w:tc>
        <w:tc>
          <w:tcPr>
            <w:tcW w:w="5279" w:type="dxa"/>
            <w:shd w:val="clear" w:color="auto" w:fill="auto"/>
          </w:tcPr>
          <w:p w14:paraId="00E40A91" w14:textId="77777777" w:rsidR="00AD2385" w:rsidRDefault="00623265">
            <w:pPr>
              <w:numPr>
                <w:ilvl w:val="0"/>
                <w:numId w:val="15"/>
              </w:numPr>
              <w:spacing w:after="0"/>
              <w:contextualSpacing/>
              <w:textAlignment w:val="baseline"/>
              <w:rPr>
                <w:rFonts w:cstheme="minorHAnsi"/>
              </w:rPr>
            </w:pPr>
            <w:r>
              <w:rPr>
                <w:rFonts w:cstheme="minorHAnsi"/>
              </w:rPr>
              <w:t>0.10 ppm CFO (70 Hz)</w:t>
            </w:r>
          </w:p>
          <w:p w14:paraId="4775FB3F" w14:textId="77777777" w:rsidR="00AD2385" w:rsidRDefault="00623265">
            <w:pPr>
              <w:numPr>
                <w:ilvl w:val="0"/>
                <w:numId w:val="15"/>
              </w:numPr>
              <w:spacing w:after="0"/>
              <w:contextualSpacing/>
              <w:textAlignment w:val="baseline"/>
              <w:rPr>
                <w:rFonts w:cstheme="minorHAnsi"/>
              </w:rPr>
            </w:pPr>
            <w:r>
              <w:rPr>
                <w:rFonts w:cstheme="minorHAnsi"/>
              </w:rPr>
              <w:t>Phase offset impairment, modelling T.B.D</w:t>
            </w:r>
          </w:p>
          <w:p w14:paraId="14347DED" w14:textId="77777777" w:rsidR="00AD2385" w:rsidRDefault="00623265">
            <w:pPr>
              <w:numPr>
                <w:ilvl w:val="0"/>
                <w:numId w:val="15"/>
              </w:numPr>
              <w:spacing w:after="0"/>
              <w:ind w:left="841"/>
              <w:contextualSpacing/>
              <w:textAlignment w:val="baseline"/>
              <w:rPr>
                <w:rFonts w:cstheme="minorHAnsi"/>
              </w:rPr>
            </w:pPr>
            <w:r>
              <w:rPr>
                <w:rFonts w:cstheme="minorHAnsi"/>
              </w:rPr>
              <w:t xml:space="preserve">Gaussian, </w:t>
            </w:r>
            <w:proofErr w:type="spellStart"/>
            <w:r>
              <w:rPr>
                <w:rFonts w:cstheme="minorHAnsi"/>
              </w:rPr>
              <w:t>std</w:t>
            </w:r>
            <w:proofErr w:type="spellEnd"/>
            <w:r>
              <w:rPr>
                <w:rFonts w:cstheme="minorHAnsi"/>
              </w:rPr>
              <w:t xml:space="preserve"> deviation (10</w:t>
            </w:r>
            <w:r>
              <w:t>°</w:t>
            </w:r>
            <w:r>
              <w:rPr>
                <w:rFonts w:cstheme="minorHAnsi"/>
              </w:rPr>
              <w:t>, 20</w:t>
            </w:r>
            <w:r>
              <w:t>°</w:t>
            </w:r>
            <w:r>
              <w:rPr>
                <w:rFonts w:cstheme="minorHAnsi"/>
              </w:rPr>
              <w:t>, 30</w:t>
            </w:r>
            <w:r>
              <w:t>°</w:t>
            </w:r>
            <w:r>
              <w:rPr>
                <w:rFonts w:cstheme="minorHAnsi"/>
              </w:rPr>
              <w:t>, 40</w:t>
            </w:r>
            <w:r>
              <w:t>°</w:t>
            </w:r>
            <w:r>
              <w:rPr>
                <w:rFonts w:cstheme="minorHAnsi"/>
              </w:rPr>
              <w:t>, 50</w:t>
            </w:r>
            <w:r>
              <w:t>°</w:t>
            </w:r>
            <w:r>
              <w:rPr>
                <w:rFonts w:cstheme="minorHAnsi"/>
              </w:rPr>
              <w:t>) can be a starting point</w:t>
            </w:r>
          </w:p>
          <w:p w14:paraId="3CCFAA77" w14:textId="77777777" w:rsidR="00AD2385" w:rsidRDefault="00AD2385">
            <w:pPr>
              <w:numPr>
                <w:ilvl w:val="0"/>
                <w:numId w:val="15"/>
              </w:numPr>
              <w:spacing w:after="0"/>
              <w:contextualSpacing/>
              <w:textAlignment w:val="baseline"/>
              <w:rPr>
                <w:rFonts w:cstheme="minorHAnsi"/>
                <w:b/>
                <w:bCs/>
              </w:rPr>
            </w:pPr>
          </w:p>
        </w:tc>
      </w:tr>
      <w:tr w:rsidR="00AD2385" w14:paraId="5E40986A" w14:textId="77777777">
        <w:trPr>
          <w:jc w:val="center"/>
        </w:trPr>
        <w:tc>
          <w:tcPr>
            <w:tcW w:w="2645" w:type="dxa"/>
            <w:shd w:val="clear" w:color="auto" w:fill="auto"/>
          </w:tcPr>
          <w:p w14:paraId="6761C0DB" w14:textId="77777777" w:rsidR="00AD2385" w:rsidRDefault="00623265">
            <w:pPr>
              <w:spacing w:after="0"/>
              <w:textAlignment w:val="baseline"/>
              <w:rPr>
                <w:rFonts w:cstheme="minorHAnsi"/>
              </w:rPr>
            </w:pPr>
            <w:r>
              <w:rPr>
                <w:rFonts w:cstheme="minorHAnsi"/>
              </w:rPr>
              <w:t>Antennas</w:t>
            </w:r>
          </w:p>
        </w:tc>
        <w:tc>
          <w:tcPr>
            <w:tcW w:w="5279" w:type="dxa"/>
            <w:shd w:val="clear" w:color="auto" w:fill="auto"/>
          </w:tcPr>
          <w:p w14:paraId="2C30913D" w14:textId="77777777" w:rsidR="00AD2385" w:rsidRDefault="00623265">
            <w:pPr>
              <w:numPr>
                <w:ilvl w:val="0"/>
                <w:numId w:val="15"/>
              </w:numPr>
              <w:spacing w:after="0"/>
              <w:contextualSpacing/>
              <w:textAlignment w:val="baseline"/>
              <w:rPr>
                <w:rFonts w:cstheme="minorHAnsi"/>
              </w:rPr>
            </w:pPr>
            <w:r>
              <w:rPr>
                <w:rFonts w:cstheme="minorHAnsi"/>
              </w:rPr>
              <w:t>1T2R</w:t>
            </w:r>
          </w:p>
        </w:tc>
      </w:tr>
      <w:tr w:rsidR="00AD2385" w14:paraId="0C1F2610" w14:textId="77777777">
        <w:trPr>
          <w:jc w:val="center"/>
        </w:trPr>
        <w:tc>
          <w:tcPr>
            <w:tcW w:w="2645" w:type="dxa"/>
            <w:shd w:val="clear" w:color="auto" w:fill="auto"/>
          </w:tcPr>
          <w:p w14:paraId="6F2410BE" w14:textId="77777777" w:rsidR="00AD2385" w:rsidRDefault="00623265">
            <w:pPr>
              <w:spacing w:after="0"/>
              <w:textAlignment w:val="baseline"/>
              <w:rPr>
                <w:rFonts w:cstheme="minorHAnsi"/>
              </w:rPr>
            </w:pPr>
            <w:r>
              <w:rPr>
                <w:rFonts w:cstheme="minorHAnsi"/>
              </w:rPr>
              <w:t>Receiver</w:t>
            </w:r>
          </w:p>
        </w:tc>
        <w:tc>
          <w:tcPr>
            <w:tcW w:w="5279" w:type="dxa"/>
            <w:shd w:val="clear" w:color="auto" w:fill="auto"/>
          </w:tcPr>
          <w:p w14:paraId="55A33AFD" w14:textId="77777777" w:rsidR="00AD2385" w:rsidRDefault="00623265">
            <w:pPr>
              <w:numPr>
                <w:ilvl w:val="0"/>
                <w:numId w:val="15"/>
              </w:numPr>
              <w:spacing w:after="0"/>
              <w:contextualSpacing/>
              <w:textAlignment w:val="baseline"/>
              <w:rPr>
                <w:rFonts w:cstheme="minorHAnsi"/>
              </w:rPr>
            </w:pPr>
            <w:r>
              <w:rPr>
                <w:rFonts w:cstheme="minorHAnsi"/>
              </w:rPr>
              <w:t xml:space="preserve">Practical (delay spread, CFO, </w:t>
            </w:r>
            <w:proofErr w:type="spellStart"/>
            <w:r>
              <w:rPr>
                <w:rFonts w:cstheme="minorHAnsi"/>
              </w:rPr>
              <w:t>etc</w:t>
            </w:r>
            <w:proofErr w:type="spellEnd"/>
            <w:r>
              <w:rPr>
                <w:rFonts w:cstheme="minorHAnsi"/>
              </w:rPr>
              <w:t xml:space="preserve"> not known to receiver)</w:t>
            </w:r>
          </w:p>
          <w:p w14:paraId="721AE063" w14:textId="77777777" w:rsidR="00AD2385" w:rsidRDefault="00623265">
            <w:pPr>
              <w:numPr>
                <w:ilvl w:val="0"/>
                <w:numId w:val="15"/>
              </w:numPr>
              <w:spacing w:after="0"/>
              <w:contextualSpacing/>
              <w:textAlignment w:val="baseline"/>
              <w:rPr>
                <w:rFonts w:cstheme="minorHAnsi"/>
              </w:rPr>
            </w:pPr>
            <w:r>
              <w:rPr>
                <w:rFonts w:cstheme="minorHAnsi"/>
              </w:rPr>
              <w:t>Other cases optional, e.g. for gains under ideal conditions</w:t>
            </w:r>
          </w:p>
        </w:tc>
      </w:tr>
    </w:tbl>
    <w:p w14:paraId="2203DD1A" w14:textId="77777777" w:rsidR="00AD2385" w:rsidRDefault="00AD2385">
      <w:pPr>
        <w:pStyle w:val="Reference"/>
        <w:numPr>
          <w:ilvl w:val="0"/>
          <w:numId w:val="0"/>
        </w:numPr>
        <w:spacing w:after="120"/>
        <w:jc w:val="both"/>
        <w:rPr>
          <w:lang w:val="en-US"/>
        </w:rPr>
      </w:pPr>
    </w:p>
    <w:p w14:paraId="0945E526" w14:textId="77777777" w:rsidR="00AD2385" w:rsidRDefault="00623265">
      <w:pPr>
        <w:pStyle w:val="a9"/>
        <w:spacing w:after="0"/>
        <w:jc w:val="center"/>
        <w:rPr>
          <w:rFonts w:cstheme="minorHAnsi"/>
        </w:rPr>
      </w:pPr>
      <w:r>
        <w:rPr>
          <w:rFonts w:cstheme="minorHAnsi"/>
        </w:rPr>
        <w:t>Table 3: Link simulation parameters for joint channel estimation on PUSCH, for TDD at 28 GHz</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639"/>
        <w:gridCol w:w="5191"/>
      </w:tblGrid>
      <w:tr w:rsidR="00AD2385" w14:paraId="7753DEAC" w14:textId="77777777">
        <w:trPr>
          <w:jc w:val="center"/>
        </w:trPr>
        <w:tc>
          <w:tcPr>
            <w:tcW w:w="2639" w:type="dxa"/>
            <w:shd w:val="clear" w:color="auto" w:fill="auto"/>
          </w:tcPr>
          <w:p w14:paraId="597486D8" w14:textId="77777777" w:rsidR="00AD2385" w:rsidRDefault="00623265">
            <w:pPr>
              <w:spacing w:after="0"/>
              <w:jc w:val="center"/>
              <w:textAlignment w:val="baseline"/>
              <w:rPr>
                <w:rFonts w:cstheme="minorHAnsi"/>
              </w:rPr>
            </w:pPr>
            <w:r>
              <w:rPr>
                <w:rFonts w:cstheme="minorHAnsi"/>
              </w:rPr>
              <w:t>System</w:t>
            </w:r>
          </w:p>
        </w:tc>
        <w:tc>
          <w:tcPr>
            <w:tcW w:w="5191" w:type="dxa"/>
            <w:shd w:val="clear" w:color="auto" w:fill="auto"/>
          </w:tcPr>
          <w:p w14:paraId="6665F478" w14:textId="77777777" w:rsidR="00AD2385" w:rsidRDefault="00623265">
            <w:pPr>
              <w:numPr>
                <w:ilvl w:val="0"/>
                <w:numId w:val="15"/>
              </w:numPr>
              <w:spacing w:after="0"/>
              <w:contextualSpacing/>
              <w:textAlignment w:val="baseline"/>
              <w:rPr>
                <w:rFonts w:cstheme="minorHAnsi"/>
              </w:rPr>
            </w:pPr>
            <w:r>
              <w:rPr>
                <w:rFonts w:cstheme="minorHAnsi"/>
              </w:rPr>
              <w:t>Carrier frequency 28GHz</w:t>
            </w:r>
          </w:p>
          <w:p w14:paraId="70607DED" w14:textId="77777777" w:rsidR="00AD2385" w:rsidRDefault="00623265">
            <w:pPr>
              <w:numPr>
                <w:ilvl w:val="0"/>
                <w:numId w:val="15"/>
              </w:numPr>
              <w:spacing w:after="0"/>
              <w:contextualSpacing/>
              <w:textAlignment w:val="baseline"/>
              <w:rPr>
                <w:rFonts w:cstheme="minorHAnsi"/>
              </w:rPr>
            </w:pPr>
            <w:r>
              <w:rPr>
                <w:rFonts w:cstheme="minorHAnsi"/>
              </w:rPr>
              <w:t>120 kHz SCS</w:t>
            </w:r>
          </w:p>
          <w:p w14:paraId="40CBE13D" w14:textId="77777777" w:rsidR="00AD2385" w:rsidRDefault="00623265">
            <w:pPr>
              <w:numPr>
                <w:ilvl w:val="0"/>
                <w:numId w:val="15"/>
              </w:numPr>
              <w:spacing w:after="0"/>
              <w:contextualSpacing/>
              <w:textAlignment w:val="baseline"/>
              <w:rPr>
                <w:rFonts w:cstheme="minorHAnsi"/>
              </w:rPr>
            </w:pPr>
            <w:r>
              <w:rPr>
                <w:rFonts w:cstheme="minorHAnsi"/>
              </w:rPr>
              <w:t>TDD, with 1 UL slot or 2 consecutive UL slots</w:t>
            </w:r>
          </w:p>
          <w:p w14:paraId="688CA99D" w14:textId="77777777" w:rsidR="00AD2385" w:rsidRDefault="00623265">
            <w:pPr>
              <w:numPr>
                <w:ilvl w:val="0"/>
                <w:numId w:val="15"/>
              </w:numPr>
              <w:spacing w:after="0"/>
              <w:contextualSpacing/>
              <w:textAlignment w:val="baseline"/>
              <w:rPr>
                <w:rFonts w:cstheme="minorHAnsi"/>
              </w:rPr>
            </w:pPr>
            <w:r>
              <w:rPr>
                <w:rFonts w:cstheme="minorHAnsi"/>
              </w:rPr>
              <w:t>66 PRBs BWP size</w:t>
            </w:r>
          </w:p>
        </w:tc>
      </w:tr>
      <w:tr w:rsidR="00AD2385" w14:paraId="78B5ABF5" w14:textId="77777777">
        <w:trPr>
          <w:jc w:val="center"/>
        </w:trPr>
        <w:tc>
          <w:tcPr>
            <w:tcW w:w="2639" w:type="dxa"/>
            <w:shd w:val="clear" w:color="auto" w:fill="auto"/>
          </w:tcPr>
          <w:p w14:paraId="6792693D" w14:textId="77777777" w:rsidR="00AD2385" w:rsidRDefault="00623265">
            <w:pPr>
              <w:spacing w:after="0"/>
              <w:jc w:val="center"/>
              <w:textAlignment w:val="baseline"/>
              <w:rPr>
                <w:rFonts w:cstheme="minorHAnsi"/>
              </w:rPr>
            </w:pPr>
            <w:r>
              <w:rPr>
                <w:rFonts w:cstheme="minorHAnsi"/>
              </w:rPr>
              <w:t>UE speed</w:t>
            </w:r>
          </w:p>
        </w:tc>
        <w:tc>
          <w:tcPr>
            <w:tcW w:w="5191" w:type="dxa"/>
            <w:shd w:val="clear" w:color="auto" w:fill="auto"/>
          </w:tcPr>
          <w:p w14:paraId="76DC33A1" w14:textId="77777777" w:rsidR="00AD2385" w:rsidRDefault="00623265">
            <w:pPr>
              <w:numPr>
                <w:ilvl w:val="0"/>
                <w:numId w:val="15"/>
              </w:numPr>
              <w:spacing w:after="0"/>
              <w:contextualSpacing/>
              <w:textAlignment w:val="baseline"/>
              <w:rPr>
                <w:rFonts w:cstheme="minorHAnsi"/>
              </w:rPr>
            </w:pPr>
            <w:r>
              <w:rPr>
                <w:rFonts w:cstheme="minorHAnsi"/>
              </w:rPr>
              <w:t>3 km/h</w:t>
            </w:r>
          </w:p>
        </w:tc>
      </w:tr>
      <w:tr w:rsidR="00AD2385" w14:paraId="069B28D3" w14:textId="77777777">
        <w:trPr>
          <w:jc w:val="center"/>
        </w:trPr>
        <w:tc>
          <w:tcPr>
            <w:tcW w:w="2639" w:type="dxa"/>
            <w:shd w:val="clear" w:color="auto" w:fill="auto"/>
          </w:tcPr>
          <w:p w14:paraId="6C92DB99" w14:textId="77777777" w:rsidR="00AD2385" w:rsidRDefault="00623265">
            <w:pPr>
              <w:spacing w:after="0"/>
              <w:textAlignment w:val="baseline"/>
              <w:rPr>
                <w:rFonts w:cstheme="minorHAnsi"/>
              </w:rPr>
            </w:pPr>
            <w:r>
              <w:rPr>
                <w:rFonts w:cstheme="minorHAnsi"/>
              </w:rPr>
              <w:t xml:space="preserve">Format, Payload,  </w:t>
            </w:r>
            <w:proofErr w:type="spellStart"/>
            <w:r>
              <w:rPr>
                <w:rFonts w:cstheme="minorHAnsi"/>
              </w:rPr>
              <w:t>Tx</w:t>
            </w:r>
            <w:proofErr w:type="spellEnd"/>
            <w:r>
              <w:rPr>
                <w:rFonts w:cstheme="minorHAnsi"/>
              </w:rPr>
              <w:t xml:space="preserve"> scheme</w:t>
            </w:r>
          </w:p>
        </w:tc>
        <w:tc>
          <w:tcPr>
            <w:tcW w:w="5191" w:type="dxa"/>
            <w:shd w:val="clear" w:color="auto" w:fill="auto"/>
          </w:tcPr>
          <w:p w14:paraId="58FF77B0" w14:textId="77777777" w:rsidR="00AD2385" w:rsidRDefault="00623265">
            <w:pPr>
              <w:numPr>
                <w:ilvl w:val="0"/>
                <w:numId w:val="15"/>
              </w:numPr>
              <w:spacing w:after="0"/>
              <w:contextualSpacing/>
              <w:textAlignment w:val="baseline"/>
              <w:rPr>
                <w:rFonts w:cstheme="minorHAnsi"/>
              </w:rPr>
            </w:pPr>
            <w:r>
              <w:rPr>
                <w:rFonts w:cstheme="minorHAnsi"/>
              </w:rPr>
              <w:t>MCS 4, 4 PRBs, 14 symbols</w:t>
            </w:r>
          </w:p>
          <w:p w14:paraId="5B9F858F" w14:textId="77777777" w:rsidR="00AD2385" w:rsidRDefault="00623265">
            <w:pPr>
              <w:numPr>
                <w:ilvl w:val="0"/>
                <w:numId w:val="15"/>
              </w:numPr>
              <w:spacing w:after="0"/>
              <w:contextualSpacing/>
              <w:textAlignment w:val="baseline"/>
              <w:rPr>
                <w:rFonts w:cstheme="minorHAnsi"/>
              </w:rPr>
            </w:pPr>
            <w:r>
              <w:rPr>
                <w:rFonts w:cstheme="minorHAnsi"/>
              </w:rPr>
              <w:t>2 DMRS symbols per slot</w:t>
            </w:r>
          </w:p>
          <w:p w14:paraId="11D3AB00" w14:textId="77777777" w:rsidR="00AD2385" w:rsidRDefault="00623265">
            <w:pPr>
              <w:numPr>
                <w:ilvl w:val="0"/>
                <w:numId w:val="15"/>
              </w:numPr>
              <w:spacing w:after="0"/>
              <w:contextualSpacing/>
              <w:textAlignment w:val="baseline"/>
              <w:rPr>
                <w:rFonts w:cstheme="minorHAnsi"/>
              </w:rPr>
            </w:pPr>
            <w:r>
              <w:rPr>
                <w:rFonts w:cstheme="minorHAnsi"/>
              </w:rPr>
              <w:t>Up to 7 (actual) repetitions (i.e. 8 total transmissions), no re-transmissions</w:t>
            </w:r>
          </w:p>
          <w:p w14:paraId="0053CFA2" w14:textId="77777777" w:rsidR="00AD2385" w:rsidRDefault="00623265">
            <w:pPr>
              <w:numPr>
                <w:ilvl w:val="0"/>
                <w:numId w:val="15"/>
              </w:numPr>
              <w:spacing w:after="0"/>
              <w:contextualSpacing/>
              <w:textAlignment w:val="baseline"/>
              <w:rPr>
                <w:rFonts w:cstheme="minorHAnsi"/>
              </w:rPr>
            </w:pPr>
            <w:r>
              <w:rPr>
                <w:rFonts w:cstheme="minorHAnsi"/>
              </w:rPr>
              <w:t>With or without frequency hopping</w:t>
            </w:r>
          </w:p>
          <w:p w14:paraId="2A5128E8" w14:textId="77777777" w:rsidR="00AD2385" w:rsidRDefault="00623265">
            <w:pPr>
              <w:numPr>
                <w:ilvl w:val="0"/>
                <w:numId w:val="15"/>
              </w:numPr>
              <w:spacing w:after="0"/>
              <w:contextualSpacing/>
              <w:textAlignment w:val="baseline"/>
              <w:rPr>
                <w:rFonts w:cstheme="minorHAnsi"/>
              </w:rPr>
            </w:pPr>
            <w:r>
              <w:rPr>
                <w:rFonts w:cstheme="minorHAnsi"/>
              </w:rPr>
              <w:t>PT-RS not configured</w:t>
            </w:r>
          </w:p>
        </w:tc>
      </w:tr>
      <w:tr w:rsidR="00AD2385" w14:paraId="3814E483" w14:textId="77777777">
        <w:trPr>
          <w:jc w:val="center"/>
        </w:trPr>
        <w:tc>
          <w:tcPr>
            <w:tcW w:w="2639" w:type="dxa"/>
            <w:shd w:val="clear" w:color="auto" w:fill="auto"/>
          </w:tcPr>
          <w:p w14:paraId="0979CEAB" w14:textId="77777777" w:rsidR="00AD2385" w:rsidRDefault="00623265">
            <w:pPr>
              <w:spacing w:after="0"/>
              <w:jc w:val="center"/>
              <w:textAlignment w:val="baseline"/>
              <w:rPr>
                <w:rFonts w:cstheme="minorHAnsi"/>
              </w:rPr>
            </w:pPr>
            <w:r>
              <w:rPr>
                <w:rFonts w:cstheme="minorHAnsi"/>
              </w:rPr>
              <w:t>Channel</w:t>
            </w:r>
          </w:p>
        </w:tc>
        <w:tc>
          <w:tcPr>
            <w:tcW w:w="5191" w:type="dxa"/>
            <w:shd w:val="clear" w:color="auto" w:fill="auto"/>
          </w:tcPr>
          <w:p w14:paraId="20FA2973" w14:textId="77777777" w:rsidR="00AD2385" w:rsidRDefault="00623265">
            <w:pPr>
              <w:numPr>
                <w:ilvl w:val="0"/>
                <w:numId w:val="15"/>
              </w:numPr>
              <w:spacing w:after="0"/>
              <w:contextualSpacing/>
              <w:textAlignment w:val="baseline"/>
              <w:rPr>
                <w:rFonts w:cstheme="minorHAnsi"/>
              </w:rPr>
            </w:pPr>
            <w:r>
              <w:rPr>
                <w:rFonts w:cstheme="minorHAnsi"/>
              </w:rPr>
              <w:t>TDL-A (</w:t>
            </w:r>
            <w:proofErr w:type="spellStart"/>
            <w:r>
              <w:rPr>
                <w:rFonts w:cstheme="minorHAnsi"/>
              </w:rPr>
              <w:t>NLoS</w:t>
            </w:r>
            <w:proofErr w:type="spellEnd"/>
            <w:r>
              <w:rPr>
                <w:rFonts w:cstheme="minorHAnsi"/>
              </w:rPr>
              <w:t>), 30 ns delay spread, medium correlation</w:t>
            </w:r>
          </w:p>
        </w:tc>
      </w:tr>
      <w:tr w:rsidR="00AD2385" w14:paraId="78AC741B" w14:textId="77777777">
        <w:trPr>
          <w:jc w:val="center"/>
        </w:trPr>
        <w:tc>
          <w:tcPr>
            <w:tcW w:w="2639" w:type="dxa"/>
            <w:shd w:val="clear" w:color="auto" w:fill="auto"/>
          </w:tcPr>
          <w:p w14:paraId="148F5739" w14:textId="77777777" w:rsidR="00AD2385" w:rsidRDefault="00623265">
            <w:pPr>
              <w:spacing w:after="0"/>
              <w:jc w:val="center"/>
              <w:textAlignment w:val="baseline"/>
              <w:rPr>
                <w:rFonts w:cstheme="minorHAnsi"/>
              </w:rPr>
            </w:pPr>
            <w:r>
              <w:rPr>
                <w:rFonts w:cstheme="minorHAnsi"/>
              </w:rPr>
              <w:t>Impairments</w:t>
            </w:r>
          </w:p>
        </w:tc>
        <w:tc>
          <w:tcPr>
            <w:tcW w:w="5191" w:type="dxa"/>
            <w:shd w:val="clear" w:color="auto" w:fill="auto"/>
          </w:tcPr>
          <w:p w14:paraId="5A11F32E" w14:textId="77777777" w:rsidR="00AD2385" w:rsidRDefault="00623265">
            <w:pPr>
              <w:numPr>
                <w:ilvl w:val="0"/>
                <w:numId w:val="15"/>
              </w:numPr>
              <w:spacing w:after="0"/>
              <w:contextualSpacing/>
              <w:textAlignment w:val="baseline"/>
              <w:rPr>
                <w:rFonts w:cstheme="minorHAnsi"/>
              </w:rPr>
            </w:pPr>
            <w:r>
              <w:rPr>
                <w:rFonts w:cstheme="minorHAnsi"/>
              </w:rPr>
              <w:t>0.10 ppm CFO (2800 Hz)</w:t>
            </w:r>
          </w:p>
          <w:p w14:paraId="7DAB24DE" w14:textId="77777777" w:rsidR="00AD2385" w:rsidRDefault="00623265">
            <w:pPr>
              <w:numPr>
                <w:ilvl w:val="0"/>
                <w:numId w:val="15"/>
              </w:numPr>
              <w:spacing w:after="0"/>
              <w:contextualSpacing/>
              <w:textAlignment w:val="baseline"/>
              <w:rPr>
                <w:rFonts w:cstheme="minorHAnsi"/>
              </w:rPr>
            </w:pPr>
            <w:r>
              <w:rPr>
                <w:rFonts w:cstheme="minorHAnsi"/>
              </w:rPr>
              <w:t>Phase offset impairment, modelling T.B.D</w:t>
            </w:r>
          </w:p>
          <w:p w14:paraId="29B24DD7" w14:textId="77777777" w:rsidR="00AD2385" w:rsidRDefault="00623265">
            <w:pPr>
              <w:numPr>
                <w:ilvl w:val="0"/>
                <w:numId w:val="15"/>
              </w:numPr>
              <w:spacing w:after="0"/>
              <w:ind w:left="841"/>
              <w:contextualSpacing/>
              <w:textAlignment w:val="baseline"/>
              <w:rPr>
                <w:rFonts w:cstheme="minorHAnsi"/>
              </w:rPr>
            </w:pPr>
            <w:r>
              <w:rPr>
                <w:rFonts w:cstheme="minorHAnsi"/>
              </w:rPr>
              <w:t xml:space="preserve">Gaussian, </w:t>
            </w:r>
            <w:proofErr w:type="spellStart"/>
            <w:r>
              <w:rPr>
                <w:rFonts w:cstheme="minorHAnsi"/>
              </w:rPr>
              <w:t>std</w:t>
            </w:r>
            <w:proofErr w:type="spellEnd"/>
            <w:r>
              <w:rPr>
                <w:rFonts w:cstheme="minorHAnsi"/>
              </w:rPr>
              <w:t xml:space="preserve"> deviation (10</w:t>
            </w:r>
            <w:r>
              <w:t>°</w:t>
            </w:r>
            <w:r>
              <w:rPr>
                <w:rFonts w:cstheme="minorHAnsi"/>
              </w:rPr>
              <w:t>, 20</w:t>
            </w:r>
            <w:r>
              <w:t>°</w:t>
            </w:r>
            <w:r>
              <w:rPr>
                <w:rFonts w:cstheme="minorHAnsi"/>
              </w:rPr>
              <w:t>, 30</w:t>
            </w:r>
            <w:r>
              <w:t>°</w:t>
            </w:r>
            <w:r>
              <w:rPr>
                <w:rFonts w:cstheme="minorHAnsi"/>
              </w:rPr>
              <w:t>, 40</w:t>
            </w:r>
            <w:r>
              <w:t>°</w:t>
            </w:r>
            <w:r>
              <w:rPr>
                <w:rFonts w:cstheme="minorHAnsi"/>
              </w:rPr>
              <w:t>, 50</w:t>
            </w:r>
            <w:r>
              <w:t>°</w:t>
            </w:r>
            <w:r>
              <w:rPr>
                <w:rFonts w:cstheme="minorHAnsi"/>
              </w:rPr>
              <w:t>) can be a starting point</w:t>
            </w:r>
          </w:p>
          <w:p w14:paraId="3860E7E1" w14:textId="77777777" w:rsidR="00AD2385" w:rsidRDefault="00AD2385">
            <w:pPr>
              <w:numPr>
                <w:ilvl w:val="0"/>
                <w:numId w:val="15"/>
              </w:numPr>
              <w:spacing w:after="0"/>
              <w:contextualSpacing/>
              <w:textAlignment w:val="baseline"/>
              <w:rPr>
                <w:rFonts w:cstheme="minorHAnsi"/>
                <w:b/>
                <w:bCs/>
              </w:rPr>
            </w:pPr>
          </w:p>
        </w:tc>
      </w:tr>
      <w:tr w:rsidR="00AD2385" w14:paraId="1C2EC374" w14:textId="77777777">
        <w:trPr>
          <w:jc w:val="center"/>
        </w:trPr>
        <w:tc>
          <w:tcPr>
            <w:tcW w:w="2639" w:type="dxa"/>
            <w:shd w:val="clear" w:color="auto" w:fill="auto"/>
          </w:tcPr>
          <w:p w14:paraId="0AEF3A0E" w14:textId="77777777" w:rsidR="00AD2385" w:rsidRDefault="00623265">
            <w:pPr>
              <w:spacing w:after="0"/>
              <w:jc w:val="center"/>
              <w:textAlignment w:val="baseline"/>
              <w:rPr>
                <w:rFonts w:cstheme="minorHAnsi"/>
              </w:rPr>
            </w:pPr>
            <w:r>
              <w:rPr>
                <w:rFonts w:cstheme="minorHAnsi"/>
              </w:rPr>
              <w:t>Antennas</w:t>
            </w:r>
          </w:p>
        </w:tc>
        <w:tc>
          <w:tcPr>
            <w:tcW w:w="5191" w:type="dxa"/>
            <w:shd w:val="clear" w:color="auto" w:fill="auto"/>
          </w:tcPr>
          <w:p w14:paraId="1692E383" w14:textId="77777777" w:rsidR="00AD2385" w:rsidRDefault="00623265">
            <w:pPr>
              <w:numPr>
                <w:ilvl w:val="0"/>
                <w:numId w:val="15"/>
              </w:numPr>
              <w:spacing w:after="0"/>
              <w:contextualSpacing/>
              <w:textAlignment w:val="baseline"/>
              <w:rPr>
                <w:rFonts w:cstheme="minorHAnsi"/>
              </w:rPr>
            </w:pPr>
            <w:r>
              <w:rPr>
                <w:rFonts w:cstheme="minorHAnsi"/>
              </w:rPr>
              <w:t>1T2R</w:t>
            </w:r>
          </w:p>
        </w:tc>
      </w:tr>
      <w:tr w:rsidR="00AD2385" w14:paraId="1F030025" w14:textId="77777777">
        <w:trPr>
          <w:jc w:val="center"/>
        </w:trPr>
        <w:tc>
          <w:tcPr>
            <w:tcW w:w="2639" w:type="dxa"/>
            <w:shd w:val="clear" w:color="auto" w:fill="auto"/>
          </w:tcPr>
          <w:p w14:paraId="490CE8B8" w14:textId="77777777" w:rsidR="00AD2385" w:rsidRDefault="00623265">
            <w:pPr>
              <w:spacing w:after="0"/>
              <w:jc w:val="center"/>
              <w:textAlignment w:val="baseline"/>
              <w:rPr>
                <w:rFonts w:cstheme="minorHAnsi"/>
              </w:rPr>
            </w:pPr>
            <w:r>
              <w:rPr>
                <w:rFonts w:cstheme="minorHAnsi"/>
              </w:rPr>
              <w:t>Receiver</w:t>
            </w:r>
          </w:p>
        </w:tc>
        <w:tc>
          <w:tcPr>
            <w:tcW w:w="5191" w:type="dxa"/>
            <w:shd w:val="clear" w:color="auto" w:fill="auto"/>
          </w:tcPr>
          <w:p w14:paraId="0F48C1CC" w14:textId="77777777" w:rsidR="00AD2385" w:rsidRDefault="00623265">
            <w:pPr>
              <w:numPr>
                <w:ilvl w:val="0"/>
                <w:numId w:val="15"/>
              </w:numPr>
              <w:spacing w:after="0"/>
              <w:contextualSpacing/>
              <w:textAlignment w:val="baseline"/>
              <w:rPr>
                <w:rFonts w:cstheme="minorHAnsi"/>
              </w:rPr>
            </w:pPr>
            <w:r>
              <w:rPr>
                <w:rFonts w:cstheme="minorHAnsi"/>
              </w:rPr>
              <w:t xml:space="preserve">Practical (delay spread, CFO, </w:t>
            </w:r>
            <w:proofErr w:type="spellStart"/>
            <w:r>
              <w:rPr>
                <w:rFonts w:cstheme="minorHAnsi"/>
              </w:rPr>
              <w:t>etc</w:t>
            </w:r>
            <w:proofErr w:type="spellEnd"/>
            <w:r>
              <w:rPr>
                <w:rFonts w:cstheme="minorHAnsi"/>
              </w:rPr>
              <w:t xml:space="preserve"> not known to receiver)</w:t>
            </w:r>
          </w:p>
          <w:p w14:paraId="753F789C" w14:textId="77777777" w:rsidR="00AD2385" w:rsidRDefault="00623265">
            <w:pPr>
              <w:numPr>
                <w:ilvl w:val="0"/>
                <w:numId w:val="15"/>
              </w:numPr>
              <w:spacing w:after="0"/>
              <w:contextualSpacing/>
              <w:textAlignment w:val="baseline"/>
              <w:rPr>
                <w:rFonts w:cstheme="minorHAnsi"/>
              </w:rPr>
            </w:pPr>
            <w:r>
              <w:rPr>
                <w:rFonts w:cstheme="minorHAnsi"/>
              </w:rPr>
              <w:t>Other cases optional, e.g. for gains under ideal conditions</w:t>
            </w:r>
          </w:p>
        </w:tc>
      </w:tr>
    </w:tbl>
    <w:p w14:paraId="51294E80" w14:textId="77777777" w:rsidR="00AD2385" w:rsidRDefault="00AD2385">
      <w:pPr>
        <w:pStyle w:val="Reference"/>
        <w:numPr>
          <w:ilvl w:val="0"/>
          <w:numId w:val="0"/>
        </w:numPr>
        <w:spacing w:after="120"/>
        <w:jc w:val="center"/>
        <w:rPr>
          <w:lang w:val="en-US"/>
        </w:rPr>
      </w:pPr>
    </w:p>
    <w:p w14:paraId="38B57425" w14:textId="77777777" w:rsidR="00AD2385" w:rsidRDefault="00623265">
      <w:pPr>
        <w:pStyle w:val="a9"/>
        <w:spacing w:after="0"/>
        <w:jc w:val="center"/>
        <w:rPr>
          <w:rFonts w:cstheme="minorHAnsi"/>
        </w:rPr>
      </w:pPr>
      <w:r>
        <w:rPr>
          <w:rFonts w:cstheme="minorHAnsi"/>
        </w:rPr>
        <w:t>Table 4: Link simulation parameters for joint channel estimation on PUCCH, for TDD at 4 GHz</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410"/>
        <w:gridCol w:w="5331"/>
      </w:tblGrid>
      <w:tr w:rsidR="00AD2385" w14:paraId="51F95BB0" w14:textId="77777777">
        <w:trPr>
          <w:jc w:val="center"/>
        </w:trPr>
        <w:tc>
          <w:tcPr>
            <w:tcW w:w="2410" w:type="dxa"/>
            <w:shd w:val="clear" w:color="auto" w:fill="auto"/>
          </w:tcPr>
          <w:p w14:paraId="24357BA5" w14:textId="77777777" w:rsidR="00AD2385" w:rsidRDefault="00623265">
            <w:pPr>
              <w:spacing w:after="0"/>
              <w:textAlignment w:val="baseline"/>
              <w:rPr>
                <w:rFonts w:cstheme="minorHAnsi"/>
              </w:rPr>
            </w:pPr>
            <w:r>
              <w:rPr>
                <w:rFonts w:cstheme="minorHAnsi"/>
              </w:rPr>
              <w:t>System</w:t>
            </w:r>
          </w:p>
        </w:tc>
        <w:tc>
          <w:tcPr>
            <w:tcW w:w="5331" w:type="dxa"/>
            <w:shd w:val="clear" w:color="auto" w:fill="auto"/>
          </w:tcPr>
          <w:p w14:paraId="32D5385E" w14:textId="77777777" w:rsidR="00AD2385" w:rsidRDefault="00623265">
            <w:pPr>
              <w:numPr>
                <w:ilvl w:val="0"/>
                <w:numId w:val="15"/>
              </w:numPr>
              <w:spacing w:after="0"/>
              <w:contextualSpacing/>
              <w:textAlignment w:val="baseline"/>
              <w:rPr>
                <w:rFonts w:cstheme="minorHAnsi"/>
              </w:rPr>
            </w:pPr>
            <w:r>
              <w:rPr>
                <w:rFonts w:cstheme="minorHAnsi"/>
              </w:rPr>
              <w:t>Carrier frequency 4 GHz</w:t>
            </w:r>
          </w:p>
          <w:p w14:paraId="38E0364E" w14:textId="77777777" w:rsidR="00AD2385" w:rsidRDefault="00623265">
            <w:pPr>
              <w:numPr>
                <w:ilvl w:val="0"/>
                <w:numId w:val="15"/>
              </w:numPr>
              <w:spacing w:after="0"/>
              <w:contextualSpacing/>
              <w:textAlignment w:val="baseline"/>
              <w:rPr>
                <w:rFonts w:cstheme="minorHAnsi"/>
              </w:rPr>
            </w:pPr>
            <w:r>
              <w:rPr>
                <w:rFonts w:cstheme="minorHAnsi"/>
              </w:rPr>
              <w:t>30 kHz SCS</w:t>
            </w:r>
          </w:p>
          <w:p w14:paraId="0C90251B" w14:textId="77777777" w:rsidR="00AD2385" w:rsidRDefault="00623265">
            <w:pPr>
              <w:numPr>
                <w:ilvl w:val="0"/>
                <w:numId w:val="15"/>
              </w:numPr>
              <w:spacing w:after="0"/>
              <w:contextualSpacing/>
              <w:textAlignment w:val="baseline"/>
              <w:rPr>
                <w:rFonts w:cstheme="minorHAnsi"/>
              </w:rPr>
            </w:pPr>
            <w:r>
              <w:rPr>
                <w:rFonts w:cstheme="minorHAnsi"/>
              </w:rPr>
              <w:t>T</w:t>
            </w:r>
            <w:r>
              <w:rPr>
                <w:rFonts w:cstheme="minorHAnsi" w:hint="eastAsia"/>
              </w:rPr>
              <w:t>DD</w:t>
            </w:r>
            <w:r>
              <w:rPr>
                <w:rFonts w:cstheme="minorHAnsi"/>
              </w:rPr>
              <w:t>, with 1 UL slot or 2 consecutive UL slots</w:t>
            </w:r>
          </w:p>
          <w:p w14:paraId="10EC3D53" w14:textId="77777777" w:rsidR="00AD2385" w:rsidRDefault="00623265">
            <w:pPr>
              <w:numPr>
                <w:ilvl w:val="0"/>
                <w:numId w:val="15"/>
              </w:numPr>
              <w:spacing w:after="0"/>
              <w:contextualSpacing/>
              <w:textAlignment w:val="baseline"/>
              <w:rPr>
                <w:rFonts w:cstheme="minorHAnsi"/>
              </w:rPr>
            </w:pPr>
            <w:r>
              <w:rPr>
                <w:rFonts w:cstheme="minorHAnsi"/>
              </w:rPr>
              <w:t>273 PRBs BWP size</w:t>
            </w:r>
          </w:p>
        </w:tc>
      </w:tr>
      <w:tr w:rsidR="00AD2385" w14:paraId="7F877B7F" w14:textId="77777777">
        <w:trPr>
          <w:jc w:val="center"/>
        </w:trPr>
        <w:tc>
          <w:tcPr>
            <w:tcW w:w="2410" w:type="dxa"/>
            <w:shd w:val="clear" w:color="auto" w:fill="auto"/>
          </w:tcPr>
          <w:p w14:paraId="663F542A" w14:textId="77777777" w:rsidR="00AD2385" w:rsidRDefault="00623265">
            <w:pPr>
              <w:spacing w:after="0"/>
              <w:textAlignment w:val="baseline"/>
              <w:rPr>
                <w:rFonts w:cstheme="minorHAnsi"/>
              </w:rPr>
            </w:pPr>
            <w:r>
              <w:rPr>
                <w:rFonts w:cstheme="minorHAnsi"/>
              </w:rPr>
              <w:t>UE speed</w:t>
            </w:r>
          </w:p>
        </w:tc>
        <w:tc>
          <w:tcPr>
            <w:tcW w:w="5331" w:type="dxa"/>
            <w:shd w:val="clear" w:color="auto" w:fill="auto"/>
          </w:tcPr>
          <w:p w14:paraId="268CB84F" w14:textId="77777777" w:rsidR="00AD2385" w:rsidRDefault="00623265">
            <w:pPr>
              <w:numPr>
                <w:ilvl w:val="0"/>
                <w:numId w:val="15"/>
              </w:numPr>
              <w:spacing w:after="0"/>
              <w:contextualSpacing/>
              <w:textAlignment w:val="baseline"/>
              <w:rPr>
                <w:rFonts w:cstheme="minorHAnsi"/>
              </w:rPr>
            </w:pPr>
            <w:r>
              <w:rPr>
                <w:rFonts w:cstheme="minorHAnsi"/>
              </w:rPr>
              <w:t>3, [30] km/h</w:t>
            </w:r>
          </w:p>
        </w:tc>
      </w:tr>
      <w:tr w:rsidR="00AD2385" w14:paraId="7E99C2B7" w14:textId="77777777">
        <w:trPr>
          <w:jc w:val="center"/>
        </w:trPr>
        <w:tc>
          <w:tcPr>
            <w:tcW w:w="2410" w:type="dxa"/>
            <w:shd w:val="clear" w:color="auto" w:fill="auto"/>
          </w:tcPr>
          <w:p w14:paraId="0B99BE50" w14:textId="77777777" w:rsidR="00AD2385" w:rsidRDefault="00623265">
            <w:pPr>
              <w:spacing w:after="0"/>
              <w:textAlignment w:val="baseline"/>
              <w:rPr>
                <w:rFonts w:cstheme="minorHAnsi"/>
              </w:rPr>
            </w:pPr>
            <w:r>
              <w:rPr>
                <w:rFonts w:cstheme="minorHAnsi"/>
              </w:rPr>
              <w:t xml:space="preserve">Format, Payload,  </w:t>
            </w:r>
            <w:proofErr w:type="spellStart"/>
            <w:r>
              <w:rPr>
                <w:rFonts w:cstheme="minorHAnsi"/>
              </w:rPr>
              <w:t>Tx</w:t>
            </w:r>
            <w:proofErr w:type="spellEnd"/>
            <w:r>
              <w:rPr>
                <w:rFonts w:cstheme="minorHAnsi"/>
              </w:rPr>
              <w:t xml:space="preserve"> scheme</w:t>
            </w:r>
          </w:p>
        </w:tc>
        <w:tc>
          <w:tcPr>
            <w:tcW w:w="5331" w:type="dxa"/>
            <w:shd w:val="clear" w:color="auto" w:fill="auto"/>
          </w:tcPr>
          <w:p w14:paraId="2426AA41" w14:textId="77777777" w:rsidR="00AD2385" w:rsidRDefault="00623265">
            <w:pPr>
              <w:numPr>
                <w:ilvl w:val="0"/>
                <w:numId w:val="15"/>
              </w:numPr>
              <w:spacing w:after="0"/>
              <w:contextualSpacing/>
              <w:textAlignment w:val="baseline"/>
              <w:rPr>
                <w:rFonts w:cstheme="minorHAnsi"/>
              </w:rPr>
            </w:pPr>
            <w:r>
              <w:rPr>
                <w:rFonts w:cstheme="minorHAnsi"/>
              </w:rPr>
              <w:t>11 (6 part_1 + 5 part_2) bits for wideband CSI feedback for 4Rx</w:t>
            </w:r>
          </w:p>
          <w:p w14:paraId="7A5E3303" w14:textId="77777777" w:rsidR="00AD2385" w:rsidRDefault="00623265">
            <w:pPr>
              <w:numPr>
                <w:ilvl w:val="0"/>
                <w:numId w:val="15"/>
              </w:numPr>
              <w:spacing w:after="0"/>
              <w:contextualSpacing/>
              <w:textAlignment w:val="baseline"/>
              <w:rPr>
                <w:rFonts w:cstheme="minorHAnsi"/>
              </w:rPr>
            </w:pPr>
            <w:r>
              <w:rPr>
                <w:rFonts w:cstheme="minorHAnsi"/>
              </w:rPr>
              <w:t>14 symbol PUCCH format 3 with 1 PRB and 4 DMRS symbols per slot</w:t>
            </w:r>
          </w:p>
          <w:p w14:paraId="0AD7EB29" w14:textId="77777777" w:rsidR="00AD2385" w:rsidRDefault="00623265">
            <w:pPr>
              <w:numPr>
                <w:ilvl w:val="0"/>
                <w:numId w:val="15"/>
              </w:numPr>
              <w:spacing w:after="0"/>
              <w:contextualSpacing/>
              <w:textAlignment w:val="baseline"/>
              <w:rPr>
                <w:rFonts w:cstheme="minorHAnsi"/>
              </w:rPr>
            </w:pPr>
            <w:r>
              <w:rPr>
                <w:rFonts w:cstheme="minorHAnsi"/>
              </w:rPr>
              <w:t xml:space="preserve">Up to 7 repetitions (i.e. 8 total transmissions) </w:t>
            </w:r>
          </w:p>
          <w:p w14:paraId="18653B1F" w14:textId="77777777" w:rsidR="00AD2385" w:rsidRDefault="00623265">
            <w:pPr>
              <w:numPr>
                <w:ilvl w:val="0"/>
                <w:numId w:val="15"/>
              </w:numPr>
              <w:spacing w:after="0"/>
              <w:contextualSpacing/>
              <w:textAlignment w:val="baseline"/>
              <w:rPr>
                <w:rFonts w:cstheme="minorHAnsi"/>
              </w:rPr>
            </w:pPr>
            <w:r>
              <w:rPr>
                <w:rFonts w:cstheme="minorHAnsi"/>
              </w:rPr>
              <w:t>With or without frequency hopping</w:t>
            </w:r>
          </w:p>
        </w:tc>
      </w:tr>
      <w:tr w:rsidR="00AD2385" w14:paraId="130AACA8" w14:textId="77777777">
        <w:trPr>
          <w:jc w:val="center"/>
        </w:trPr>
        <w:tc>
          <w:tcPr>
            <w:tcW w:w="2410" w:type="dxa"/>
            <w:shd w:val="clear" w:color="auto" w:fill="auto"/>
          </w:tcPr>
          <w:p w14:paraId="6BCFD7FF" w14:textId="77777777" w:rsidR="00AD2385" w:rsidRDefault="00623265">
            <w:pPr>
              <w:spacing w:after="0"/>
              <w:textAlignment w:val="baseline"/>
              <w:rPr>
                <w:rFonts w:cstheme="minorHAnsi"/>
              </w:rPr>
            </w:pPr>
            <w:r>
              <w:rPr>
                <w:rFonts w:cstheme="minorHAnsi"/>
              </w:rPr>
              <w:t>Channel</w:t>
            </w:r>
          </w:p>
        </w:tc>
        <w:tc>
          <w:tcPr>
            <w:tcW w:w="5331" w:type="dxa"/>
            <w:shd w:val="clear" w:color="auto" w:fill="auto"/>
          </w:tcPr>
          <w:p w14:paraId="1F9E32AC" w14:textId="77777777" w:rsidR="00AD2385" w:rsidRDefault="00623265">
            <w:pPr>
              <w:numPr>
                <w:ilvl w:val="0"/>
                <w:numId w:val="15"/>
              </w:numPr>
              <w:spacing w:after="0"/>
              <w:contextualSpacing/>
              <w:textAlignment w:val="baseline"/>
              <w:rPr>
                <w:rFonts w:cstheme="minorHAnsi"/>
              </w:rPr>
            </w:pPr>
            <w:r>
              <w:rPr>
                <w:rFonts w:cstheme="minorHAnsi"/>
              </w:rPr>
              <w:t>TDL-C (</w:t>
            </w:r>
            <w:proofErr w:type="spellStart"/>
            <w:r>
              <w:rPr>
                <w:rFonts w:cstheme="minorHAnsi"/>
              </w:rPr>
              <w:t>NLoS</w:t>
            </w:r>
            <w:proofErr w:type="spellEnd"/>
            <w:r>
              <w:rPr>
                <w:rFonts w:cstheme="minorHAnsi"/>
              </w:rPr>
              <w:t>), 30 ns or 300 ns delay spread, medium correlation</w:t>
            </w:r>
          </w:p>
        </w:tc>
      </w:tr>
      <w:tr w:rsidR="00AD2385" w14:paraId="2949FD56" w14:textId="77777777">
        <w:trPr>
          <w:jc w:val="center"/>
        </w:trPr>
        <w:tc>
          <w:tcPr>
            <w:tcW w:w="2410" w:type="dxa"/>
            <w:shd w:val="clear" w:color="auto" w:fill="auto"/>
          </w:tcPr>
          <w:p w14:paraId="1B8E570A" w14:textId="77777777" w:rsidR="00AD2385" w:rsidRDefault="00623265">
            <w:pPr>
              <w:spacing w:after="0"/>
              <w:textAlignment w:val="baseline"/>
              <w:rPr>
                <w:rFonts w:cstheme="minorHAnsi"/>
              </w:rPr>
            </w:pPr>
            <w:r>
              <w:rPr>
                <w:rFonts w:cstheme="minorHAnsi"/>
              </w:rPr>
              <w:t>Impairments</w:t>
            </w:r>
          </w:p>
        </w:tc>
        <w:tc>
          <w:tcPr>
            <w:tcW w:w="5331" w:type="dxa"/>
            <w:shd w:val="clear" w:color="auto" w:fill="auto"/>
          </w:tcPr>
          <w:p w14:paraId="3EADE257" w14:textId="77777777" w:rsidR="00AD2385" w:rsidRDefault="00623265">
            <w:pPr>
              <w:numPr>
                <w:ilvl w:val="0"/>
                <w:numId w:val="15"/>
              </w:numPr>
              <w:spacing w:after="0"/>
              <w:contextualSpacing/>
              <w:textAlignment w:val="baseline"/>
              <w:rPr>
                <w:rFonts w:cstheme="minorHAnsi"/>
              </w:rPr>
            </w:pPr>
            <w:r>
              <w:rPr>
                <w:rFonts w:cstheme="minorHAnsi"/>
              </w:rPr>
              <w:t xml:space="preserve">0.10 ppm CFO (400 Hz) </w:t>
            </w:r>
          </w:p>
          <w:p w14:paraId="2FD0F6ED" w14:textId="77777777" w:rsidR="00AD2385" w:rsidRDefault="00623265">
            <w:pPr>
              <w:numPr>
                <w:ilvl w:val="0"/>
                <w:numId w:val="15"/>
              </w:numPr>
              <w:spacing w:after="0"/>
              <w:contextualSpacing/>
              <w:textAlignment w:val="baseline"/>
              <w:rPr>
                <w:rFonts w:cstheme="minorHAnsi"/>
              </w:rPr>
            </w:pPr>
            <w:r>
              <w:rPr>
                <w:rFonts w:cstheme="minorHAnsi"/>
              </w:rPr>
              <w:t>Phase offset impairment, modelling T.B.D</w:t>
            </w:r>
          </w:p>
          <w:p w14:paraId="7E9DBB55" w14:textId="77777777" w:rsidR="00AD2385" w:rsidRDefault="00623265">
            <w:pPr>
              <w:numPr>
                <w:ilvl w:val="0"/>
                <w:numId w:val="15"/>
              </w:numPr>
              <w:spacing w:after="0"/>
              <w:ind w:left="841"/>
              <w:contextualSpacing/>
              <w:textAlignment w:val="baseline"/>
              <w:rPr>
                <w:rFonts w:cstheme="minorHAnsi"/>
              </w:rPr>
            </w:pPr>
            <w:r>
              <w:rPr>
                <w:rFonts w:cstheme="minorHAnsi"/>
              </w:rPr>
              <w:t xml:space="preserve">Gaussian, </w:t>
            </w:r>
            <w:proofErr w:type="spellStart"/>
            <w:r>
              <w:rPr>
                <w:rFonts w:cstheme="minorHAnsi"/>
              </w:rPr>
              <w:t>std</w:t>
            </w:r>
            <w:proofErr w:type="spellEnd"/>
            <w:r>
              <w:rPr>
                <w:rFonts w:cstheme="minorHAnsi"/>
              </w:rPr>
              <w:t xml:space="preserve"> deviation (10</w:t>
            </w:r>
            <w:r>
              <w:t>°</w:t>
            </w:r>
            <w:r>
              <w:rPr>
                <w:rFonts w:cstheme="minorHAnsi"/>
              </w:rPr>
              <w:t>, 20</w:t>
            </w:r>
            <w:r>
              <w:t>°</w:t>
            </w:r>
            <w:r>
              <w:rPr>
                <w:rFonts w:cstheme="minorHAnsi"/>
              </w:rPr>
              <w:t>, 30</w:t>
            </w:r>
            <w:r>
              <w:t>°</w:t>
            </w:r>
            <w:r>
              <w:rPr>
                <w:rFonts w:cstheme="minorHAnsi"/>
              </w:rPr>
              <w:t>, 40</w:t>
            </w:r>
            <w:r>
              <w:t>°</w:t>
            </w:r>
            <w:r>
              <w:rPr>
                <w:rFonts w:cstheme="minorHAnsi"/>
              </w:rPr>
              <w:t>, 50</w:t>
            </w:r>
            <w:r>
              <w:t>°</w:t>
            </w:r>
            <w:r>
              <w:rPr>
                <w:rFonts w:cstheme="minorHAnsi"/>
              </w:rPr>
              <w:t xml:space="preserve">) can be </w:t>
            </w:r>
            <w:r>
              <w:rPr>
                <w:rFonts w:cstheme="minorHAnsi"/>
              </w:rPr>
              <w:lastRenderedPageBreak/>
              <w:t>a starting point</w:t>
            </w:r>
          </w:p>
          <w:p w14:paraId="0428B8E6" w14:textId="77777777" w:rsidR="00AD2385" w:rsidRDefault="00AD2385">
            <w:pPr>
              <w:numPr>
                <w:ilvl w:val="0"/>
                <w:numId w:val="15"/>
              </w:numPr>
              <w:spacing w:after="0"/>
              <w:contextualSpacing/>
              <w:textAlignment w:val="baseline"/>
              <w:rPr>
                <w:rFonts w:cstheme="minorHAnsi"/>
              </w:rPr>
            </w:pPr>
          </w:p>
        </w:tc>
      </w:tr>
      <w:tr w:rsidR="00AD2385" w14:paraId="5BEDBB58" w14:textId="77777777">
        <w:trPr>
          <w:jc w:val="center"/>
        </w:trPr>
        <w:tc>
          <w:tcPr>
            <w:tcW w:w="2410" w:type="dxa"/>
            <w:shd w:val="clear" w:color="auto" w:fill="auto"/>
          </w:tcPr>
          <w:p w14:paraId="1688A569" w14:textId="77777777" w:rsidR="00AD2385" w:rsidRDefault="00623265">
            <w:pPr>
              <w:spacing w:after="0"/>
              <w:textAlignment w:val="baseline"/>
              <w:rPr>
                <w:rFonts w:cstheme="minorHAnsi"/>
              </w:rPr>
            </w:pPr>
            <w:r>
              <w:rPr>
                <w:rFonts w:cstheme="minorHAnsi"/>
              </w:rPr>
              <w:lastRenderedPageBreak/>
              <w:t>Antennas</w:t>
            </w:r>
          </w:p>
        </w:tc>
        <w:tc>
          <w:tcPr>
            <w:tcW w:w="5331" w:type="dxa"/>
            <w:shd w:val="clear" w:color="auto" w:fill="auto"/>
          </w:tcPr>
          <w:p w14:paraId="133E6678" w14:textId="77777777" w:rsidR="00AD2385" w:rsidRDefault="00623265">
            <w:pPr>
              <w:numPr>
                <w:ilvl w:val="0"/>
                <w:numId w:val="15"/>
              </w:numPr>
              <w:spacing w:after="0"/>
              <w:contextualSpacing/>
              <w:textAlignment w:val="baseline"/>
              <w:rPr>
                <w:rFonts w:cstheme="minorHAnsi"/>
              </w:rPr>
            </w:pPr>
            <w:r>
              <w:rPr>
                <w:rFonts w:cstheme="minorHAnsi"/>
              </w:rPr>
              <w:t>1T4R</w:t>
            </w:r>
          </w:p>
        </w:tc>
      </w:tr>
      <w:tr w:rsidR="00AD2385" w14:paraId="174A8EE9" w14:textId="77777777">
        <w:trPr>
          <w:jc w:val="center"/>
        </w:trPr>
        <w:tc>
          <w:tcPr>
            <w:tcW w:w="2410" w:type="dxa"/>
            <w:shd w:val="clear" w:color="auto" w:fill="auto"/>
          </w:tcPr>
          <w:p w14:paraId="4A39102F" w14:textId="77777777" w:rsidR="00AD2385" w:rsidRDefault="00623265">
            <w:pPr>
              <w:spacing w:after="0"/>
              <w:textAlignment w:val="baseline"/>
              <w:rPr>
                <w:rFonts w:cstheme="minorHAnsi"/>
              </w:rPr>
            </w:pPr>
            <w:r>
              <w:rPr>
                <w:rFonts w:cstheme="minorHAnsi"/>
              </w:rPr>
              <w:t>Receiver</w:t>
            </w:r>
          </w:p>
        </w:tc>
        <w:tc>
          <w:tcPr>
            <w:tcW w:w="5331" w:type="dxa"/>
            <w:shd w:val="clear" w:color="auto" w:fill="auto"/>
          </w:tcPr>
          <w:p w14:paraId="0A2EC686" w14:textId="77777777" w:rsidR="00AD2385" w:rsidRDefault="00623265">
            <w:pPr>
              <w:numPr>
                <w:ilvl w:val="0"/>
                <w:numId w:val="15"/>
              </w:numPr>
              <w:spacing w:after="0"/>
              <w:contextualSpacing/>
              <w:textAlignment w:val="baseline"/>
              <w:rPr>
                <w:rFonts w:cstheme="minorHAnsi"/>
              </w:rPr>
            </w:pPr>
            <w:r>
              <w:rPr>
                <w:rFonts w:cstheme="minorHAnsi"/>
              </w:rPr>
              <w:t xml:space="preserve">Practical (delay spread, CFO, </w:t>
            </w:r>
            <w:proofErr w:type="spellStart"/>
            <w:r>
              <w:rPr>
                <w:rFonts w:cstheme="minorHAnsi"/>
              </w:rPr>
              <w:t>etc</w:t>
            </w:r>
            <w:proofErr w:type="spellEnd"/>
            <w:r>
              <w:rPr>
                <w:rFonts w:cstheme="minorHAnsi"/>
              </w:rPr>
              <w:t xml:space="preserve"> not known to receiver)</w:t>
            </w:r>
          </w:p>
          <w:p w14:paraId="3F82C84A" w14:textId="77777777" w:rsidR="00AD2385" w:rsidRDefault="00623265">
            <w:pPr>
              <w:numPr>
                <w:ilvl w:val="0"/>
                <w:numId w:val="15"/>
              </w:numPr>
              <w:spacing w:after="0"/>
              <w:contextualSpacing/>
              <w:textAlignment w:val="baseline"/>
              <w:rPr>
                <w:rFonts w:cstheme="minorHAnsi"/>
              </w:rPr>
            </w:pPr>
            <w:r>
              <w:rPr>
                <w:rFonts w:cstheme="minorHAnsi"/>
              </w:rPr>
              <w:t>Other cases optional, e.g. for gains under ideal conditions</w:t>
            </w:r>
          </w:p>
        </w:tc>
      </w:tr>
    </w:tbl>
    <w:p w14:paraId="225933D3" w14:textId="77777777" w:rsidR="00AD2385" w:rsidRDefault="00AD2385">
      <w:pPr>
        <w:pStyle w:val="Reference"/>
        <w:numPr>
          <w:ilvl w:val="0"/>
          <w:numId w:val="0"/>
        </w:numPr>
        <w:spacing w:after="120"/>
        <w:jc w:val="both"/>
        <w:rPr>
          <w:lang w:val="en-US"/>
        </w:rPr>
      </w:pPr>
    </w:p>
    <w:p w14:paraId="5325DB73" w14:textId="77777777" w:rsidR="00AD2385" w:rsidRDefault="00623265">
      <w:pPr>
        <w:pStyle w:val="a9"/>
        <w:spacing w:after="0"/>
        <w:jc w:val="center"/>
        <w:rPr>
          <w:rFonts w:cstheme="minorHAnsi"/>
        </w:rPr>
      </w:pPr>
      <w:r>
        <w:rPr>
          <w:rFonts w:cstheme="minorHAnsi"/>
        </w:rPr>
        <w:t>Table 5: Link simulation parameters for joint channel estimation on PUCCH, for FDD at 700 MHz</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410"/>
        <w:gridCol w:w="5379"/>
      </w:tblGrid>
      <w:tr w:rsidR="00AD2385" w14:paraId="0C9E1100" w14:textId="77777777">
        <w:trPr>
          <w:jc w:val="center"/>
        </w:trPr>
        <w:tc>
          <w:tcPr>
            <w:tcW w:w="2410" w:type="dxa"/>
            <w:shd w:val="clear" w:color="auto" w:fill="auto"/>
          </w:tcPr>
          <w:p w14:paraId="6E60B4A6" w14:textId="77777777" w:rsidR="00AD2385" w:rsidRDefault="00623265">
            <w:pPr>
              <w:spacing w:after="0"/>
              <w:textAlignment w:val="baseline"/>
              <w:rPr>
                <w:rFonts w:cstheme="minorHAnsi"/>
              </w:rPr>
            </w:pPr>
            <w:r>
              <w:rPr>
                <w:rFonts w:cstheme="minorHAnsi"/>
              </w:rPr>
              <w:t>System</w:t>
            </w:r>
          </w:p>
        </w:tc>
        <w:tc>
          <w:tcPr>
            <w:tcW w:w="5379" w:type="dxa"/>
            <w:shd w:val="clear" w:color="auto" w:fill="auto"/>
          </w:tcPr>
          <w:p w14:paraId="0EFF3766" w14:textId="77777777" w:rsidR="00AD2385" w:rsidRDefault="00623265">
            <w:pPr>
              <w:numPr>
                <w:ilvl w:val="0"/>
                <w:numId w:val="15"/>
              </w:numPr>
              <w:spacing w:after="0"/>
              <w:contextualSpacing/>
              <w:textAlignment w:val="baseline"/>
              <w:rPr>
                <w:rFonts w:cstheme="minorHAnsi"/>
              </w:rPr>
            </w:pPr>
            <w:r>
              <w:rPr>
                <w:rFonts w:cstheme="minorHAnsi"/>
              </w:rPr>
              <w:t>Carrier frequency 700MHz</w:t>
            </w:r>
          </w:p>
          <w:p w14:paraId="6FFCF787" w14:textId="77777777" w:rsidR="00AD2385" w:rsidRDefault="00623265">
            <w:pPr>
              <w:numPr>
                <w:ilvl w:val="0"/>
                <w:numId w:val="15"/>
              </w:numPr>
              <w:spacing w:after="0"/>
              <w:contextualSpacing/>
              <w:textAlignment w:val="baseline"/>
              <w:rPr>
                <w:rFonts w:cstheme="minorHAnsi"/>
              </w:rPr>
            </w:pPr>
            <w:r>
              <w:rPr>
                <w:rFonts w:cstheme="minorHAnsi"/>
              </w:rPr>
              <w:t>15 kHz SCS</w:t>
            </w:r>
          </w:p>
          <w:p w14:paraId="56B0EE14" w14:textId="77777777" w:rsidR="00AD2385" w:rsidRDefault="00623265">
            <w:pPr>
              <w:numPr>
                <w:ilvl w:val="0"/>
                <w:numId w:val="15"/>
              </w:numPr>
              <w:spacing w:after="0"/>
              <w:contextualSpacing/>
              <w:textAlignment w:val="baseline"/>
              <w:rPr>
                <w:rFonts w:cstheme="minorHAnsi"/>
              </w:rPr>
            </w:pPr>
            <w:r>
              <w:rPr>
                <w:rFonts w:cstheme="minorHAnsi" w:hint="eastAsia"/>
              </w:rPr>
              <w:t>FDD</w:t>
            </w:r>
          </w:p>
          <w:p w14:paraId="5CAA4ECE" w14:textId="77777777" w:rsidR="00AD2385" w:rsidRDefault="00623265">
            <w:pPr>
              <w:numPr>
                <w:ilvl w:val="0"/>
                <w:numId w:val="15"/>
              </w:numPr>
              <w:spacing w:after="0"/>
              <w:contextualSpacing/>
              <w:textAlignment w:val="baseline"/>
              <w:rPr>
                <w:rFonts w:cstheme="minorHAnsi"/>
              </w:rPr>
            </w:pPr>
            <w:r>
              <w:rPr>
                <w:rFonts w:cstheme="minorHAnsi"/>
              </w:rPr>
              <w:t>106 PRBs BWP size</w:t>
            </w:r>
          </w:p>
        </w:tc>
      </w:tr>
      <w:tr w:rsidR="00AD2385" w14:paraId="2B8F6344" w14:textId="77777777">
        <w:trPr>
          <w:jc w:val="center"/>
        </w:trPr>
        <w:tc>
          <w:tcPr>
            <w:tcW w:w="2410" w:type="dxa"/>
            <w:shd w:val="clear" w:color="auto" w:fill="auto"/>
          </w:tcPr>
          <w:p w14:paraId="26FEF083" w14:textId="77777777" w:rsidR="00AD2385" w:rsidRDefault="00623265">
            <w:pPr>
              <w:spacing w:after="0"/>
              <w:textAlignment w:val="baseline"/>
              <w:rPr>
                <w:rFonts w:cstheme="minorHAnsi"/>
              </w:rPr>
            </w:pPr>
            <w:r>
              <w:rPr>
                <w:rFonts w:cstheme="minorHAnsi"/>
              </w:rPr>
              <w:t>UE speed</w:t>
            </w:r>
          </w:p>
        </w:tc>
        <w:tc>
          <w:tcPr>
            <w:tcW w:w="5379" w:type="dxa"/>
            <w:shd w:val="clear" w:color="auto" w:fill="auto"/>
          </w:tcPr>
          <w:p w14:paraId="1D5D9E52" w14:textId="77777777" w:rsidR="00AD2385" w:rsidRDefault="00623265">
            <w:pPr>
              <w:numPr>
                <w:ilvl w:val="0"/>
                <w:numId w:val="15"/>
              </w:numPr>
              <w:spacing w:after="0"/>
              <w:contextualSpacing/>
              <w:textAlignment w:val="baseline"/>
              <w:rPr>
                <w:rFonts w:cstheme="minorHAnsi"/>
              </w:rPr>
            </w:pPr>
            <w:r>
              <w:rPr>
                <w:rFonts w:cstheme="minorHAnsi"/>
              </w:rPr>
              <w:t>3 km/h or 120 km/h</w:t>
            </w:r>
          </w:p>
        </w:tc>
      </w:tr>
      <w:tr w:rsidR="00AD2385" w14:paraId="2FCEF9E3" w14:textId="77777777">
        <w:trPr>
          <w:jc w:val="center"/>
        </w:trPr>
        <w:tc>
          <w:tcPr>
            <w:tcW w:w="2410" w:type="dxa"/>
            <w:shd w:val="clear" w:color="auto" w:fill="auto"/>
          </w:tcPr>
          <w:p w14:paraId="36DFF960" w14:textId="77777777" w:rsidR="00AD2385" w:rsidRDefault="00623265">
            <w:pPr>
              <w:spacing w:after="0"/>
              <w:textAlignment w:val="baseline"/>
              <w:rPr>
                <w:rFonts w:cstheme="minorHAnsi"/>
              </w:rPr>
            </w:pPr>
            <w:r>
              <w:rPr>
                <w:rFonts w:cstheme="minorHAnsi"/>
              </w:rPr>
              <w:t xml:space="preserve">Format, Payload,  </w:t>
            </w:r>
            <w:proofErr w:type="spellStart"/>
            <w:r>
              <w:rPr>
                <w:rFonts w:cstheme="minorHAnsi"/>
              </w:rPr>
              <w:t>Tx</w:t>
            </w:r>
            <w:proofErr w:type="spellEnd"/>
            <w:r>
              <w:rPr>
                <w:rFonts w:cstheme="minorHAnsi"/>
              </w:rPr>
              <w:t xml:space="preserve"> scheme</w:t>
            </w:r>
          </w:p>
        </w:tc>
        <w:tc>
          <w:tcPr>
            <w:tcW w:w="5379" w:type="dxa"/>
            <w:shd w:val="clear" w:color="auto" w:fill="auto"/>
          </w:tcPr>
          <w:p w14:paraId="496EB144" w14:textId="77777777" w:rsidR="00AD2385" w:rsidRDefault="00623265">
            <w:pPr>
              <w:numPr>
                <w:ilvl w:val="0"/>
                <w:numId w:val="15"/>
              </w:numPr>
              <w:spacing w:after="0"/>
              <w:contextualSpacing/>
              <w:textAlignment w:val="baseline"/>
              <w:rPr>
                <w:rFonts w:cstheme="minorHAnsi"/>
              </w:rPr>
            </w:pPr>
            <w:r>
              <w:rPr>
                <w:rFonts w:cstheme="minorHAnsi"/>
              </w:rPr>
              <w:t>11 (6 part_1 + 5 part_2) bits for wideband CSI feedback for 4Rx</w:t>
            </w:r>
          </w:p>
          <w:p w14:paraId="36934BEE" w14:textId="77777777" w:rsidR="00AD2385" w:rsidRDefault="00623265">
            <w:pPr>
              <w:numPr>
                <w:ilvl w:val="0"/>
                <w:numId w:val="15"/>
              </w:numPr>
              <w:spacing w:after="0"/>
              <w:contextualSpacing/>
              <w:textAlignment w:val="baseline"/>
              <w:rPr>
                <w:rFonts w:cstheme="minorHAnsi"/>
              </w:rPr>
            </w:pPr>
            <w:r>
              <w:rPr>
                <w:rFonts w:cstheme="minorHAnsi"/>
              </w:rPr>
              <w:t>14 symbol PUCCH format 3 with 1 PRB and 4 DMRS symbols per slot</w:t>
            </w:r>
          </w:p>
          <w:p w14:paraId="4BD4B537" w14:textId="77777777" w:rsidR="00AD2385" w:rsidRDefault="00623265">
            <w:pPr>
              <w:numPr>
                <w:ilvl w:val="0"/>
                <w:numId w:val="15"/>
              </w:numPr>
              <w:spacing w:after="0"/>
              <w:contextualSpacing/>
              <w:textAlignment w:val="baseline"/>
              <w:rPr>
                <w:rFonts w:cstheme="minorHAnsi"/>
              </w:rPr>
            </w:pPr>
            <w:r>
              <w:rPr>
                <w:rFonts w:cstheme="minorHAnsi"/>
              </w:rPr>
              <w:t>Up to 7 repetitions (i.e. 8 total transmissions)</w:t>
            </w:r>
          </w:p>
          <w:p w14:paraId="3A38CAF5" w14:textId="77777777" w:rsidR="00AD2385" w:rsidRDefault="00623265">
            <w:pPr>
              <w:numPr>
                <w:ilvl w:val="0"/>
                <w:numId w:val="15"/>
              </w:numPr>
              <w:spacing w:after="0"/>
              <w:contextualSpacing/>
              <w:textAlignment w:val="baseline"/>
              <w:rPr>
                <w:rFonts w:cstheme="minorHAnsi"/>
              </w:rPr>
            </w:pPr>
            <w:r>
              <w:rPr>
                <w:rFonts w:cstheme="minorHAnsi"/>
              </w:rPr>
              <w:t>With or without frequency hopping</w:t>
            </w:r>
          </w:p>
        </w:tc>
      </w:tr>
      <w:tr w:rsidR="00AD2385" w14:paraId="70FE2CE0" w14:textId="77777777">
        <w:trPr>
          <w:jc w:val="center"/>
        </w:trPr>
        <w:tc>
          <w:tcPr>
            <w:tcW w:w="2410" w:type="dxa"/>
            <w:shd w:val="clear" w:color="auto" w:fill="auto"/>
          </w:tcPr>
          <w:p w14:paraId="32554DFC" w14:textId="77777777" w:rsidR="00AD2385" w:rsidRDefault="00623265">
            <w:pPr>
              <w:spacing w:after="0"/>
              <w:textAlignment w:val="baseline"/>
              <w:rPr>
                <w:rFonts w:cstheme="minorHAnsi"/>
              </w:rPr>
            </w:pPr>
            <w:r>
              <w:rPr>
                <w:rFonts w:cstheme="minorHAnsi"/>
              </w:rPr>
              <w:t>Channel</w:t>
            </w:r>
          </w:p>
        </w:tc>
        <w:tc>
          <w:tcPr>
            <w:tcW w:w="5379" w:type="dxa"/>
            <w:shd w:val="clear" w:color="auto" w:fill="auto"/>
          </w:tcPr>
          <w:p w14:paraId="0D9D9231" w14:textId="77777777" w:rsidR="00AD2385" w:rsidRDefault="00623265">
            <w:pPr>
              <w:numPr>
                <w:ilvl w:val="0"/>
                <w:numId w:val="15"/>
              </w:numPr>
              <w:spacing w:after="0"/>
              <w:contextualSpacing/>
              <w:textAlignment w:val="baseline"/>
              <w:rPr>
                <w:rFonts w:cstheme="minorHAnsi"/>
              </w:rPr>
            </w:pPr>
            <w:r>
              <w:rPr>
                <w:rFonts w:cstheme="minorHAnsi"/>
              </w:rPr>
              <w:t>TDL-C (</w:t>
            </w:r>
            <w:proofErr w:type="spellStart"/>
            <w:r>
              <w:rPr>
                <w:rFonts w:cstheme="minorHAnsi"/>
              </w:rPr>
              <w:t>NLoS</w:t>
            </w:r>
            <w:proofErr w:type="spellEnd"/>
            <w:r>
              <w:rPr>
                <w:rFonts w:cstheme="minorHAnsi"/>
              </w:rPr>
              <w:t>), 30 ns or 300 ns delay spread, medium correlation</w:t>
            </w:r>
          </w:p>
        </w:tc>
      </w:tr>
      <w:tr w:rsidR="00AD2385" w14:paraId="40FBF413" w14:textId="77777777">
        <w:trPr>
          <w:jc w:val="center"/>
        </w:trPr>
        <w:tc>
          <w:tcPr>
            <w:tcW w:w="2410" w:type="dxa"/>
            <w:shd w:val="clear" w:color="auto" w:fill="auto"/>
          </w:tcPr>
          <w:p w14:paraId="620C8DBA" w14:textId="77777777" w:rsidR="00AD2385" w:rsidRDefault="00623265">
            <w:pPr>
              <w:spacing w:after="0"/>
              <w:textAlignment w:val="baseline"/>
              <w:rPr>
                <w:rFonts w:cstheme="minorHAnsi"/>
              </w:rPr>
            </w:pPr>
            <w:r>
              <w:rPr>
                <w:rFonts w:cstheme="minorHAnsi"/>
              </w:rPr>
              <w:t>Impairments</w:t>
            </w:r>
          </w:p>
        </w:tc>
        <w:tc>
          <w:tcPr>
            <w:tcW w:w="5379" w:type="dxa"/>
            <w:shd w:val="clear" w:color="auto" w:fill="auto"/>
          </w:tcPr>
          <w:p w14:paraId="16A5F842" w14:textId="77777777" w:rsidR="00AD2385" w:rsidRDefault="00623265">
            <w:pPr>
              <w:numPr>
                <w:ilvl w:val="0"/>
                <w:numId w:val="15"/>
              </w:numPr>
              <w:spacing w:after="0"/>
              <w:contextualSpacing/>
              <w:textAlignment w:val="baseline"/>
              <w:rPr>
                <w:rFonts w:cstheme="minorHAnsi"/>
              </w:rPr>
            </w:pPr>
            <w:r>
              <w:rPr>
                <w:rFonts w:cstheme="minorHAnsi"/>
              </w:rPr>
              <w:t>0.10 ppm CFO (70 Hz)</w:t>
            </w:r>
          </w:p>
          <w:p w14:paraId="7831ADBA" w14:textId="77777777" w:rsidR="00AD2385" w:rsidRDefault="00623265">
            <w:pPr>
              <w:numPr>
                <w:ilvl w:val="0"/>
                <w:numId w:val="15"/>
              </w:numPr>
              <w:spacing w:after="0"/>
              <w:contextualSpacing/>
              <w:textAlignment w:val="baseline"/>
              <w:rPr>
                <w:rFonts w:cstheme="minorHAnsi"/>
              </w:rPr>
            </w:pPr>
            <w:r>
              <w:rPr>
                <w:rFonts w:cstheme="minorHAnsi"/>
              </w:rPr>
              <w:t>Phase offset impairment, modelling T.B.D</w:t>
            </w:r>
          </w:p>
          <w:p w14:paraId="24E2A9CA" w14:textId="77777777" w:rsidR="00AD2385" w:rsidRDefault="00623265">
            <w:pPr>
              <w:numPr>
                <w:ilvl w:val="0"/>
                <w:numId w:val="15"/>
              </w:numPr>
              <w:spacing w:after="0"/>
              <w:ind w:left="841"/>
              <w:contextualSpacing/>
              <w:textAlignment w:val="baseline"/>
              <w:rPr>
                <w:rFonts w:cstheme="minorHAnsi"/>
              </w:rPr>
            </w:pPr>
            <w:r>
              <w:rPr>
                <w:rFonts w:cstheme="minorHAnsi"/>
              </w:rPr>
              <w:t xml:space="preserve">Gaussian, </w:t>
            </w:r>
            <w:proofErr w:type="spellStart"/>
            <w:r>
              <w:rPr>
                <w:rFonts w:cstheme="minorHAnsi"/>
              </w:rPr>
              <w:t>std</w:t>
            </w:r>
            <w:proofErr w:type="spellEnd"/>
            <w:r>
              <w:rPr>
                <w:rFonts w:cstheme="minorHAnsi"/>
              </w:rPr>
              <w:t xml:space="preserve"> deviation (10</w:t>
            </w:r>
            <w:r>
              <w:t>°</w:t>
            </w:r>
            <w:r>
              <w:rPr>
                <w:rFonts w:cstheme="minorHAnsi"/>
              </w:rPr>
              <w:t>, 20</w:t>
            </w:r>
            <w:r>
              <w:t>°</w:t>
            </w:r>
            <w:r>
              <w:rPr>
                <w:rFonts w:cstheme="minorHAnsi"/>
              </w:rPr>
              <w:t>, 30</w:t>
            </w:r>
            <w:r>
              <w:t>°</w:t>
            </w:r>
            <w:r>
              <w:rPr>
                <w:rFonts w:cstheme="minorHAnsi"/>
              </w:rPr>
              <w:t>, 40</w:t>
            </w:r>
            <w:r>
              <w:t>°</w:t>
            </w:r>
            <w:r>
              <w:rPr>
                <w:rFonts w:cstheme="minorHAnsi"/>
              </w:rPr>
              <w:t>, 50</w:t>
            </w:r>
            <w:r>
              <w:t>°</w:t>
            </w:r>
            <w:r>
              <w:rPr>
                <w:rFonts w:cstheme="minorHAnsi"/>
              </w:rPr>
              <w:t>) can be a starting point</w:t>
            </w:r>
          </w:p>
          <w:p w14:paraId="26986F8B" w14:textId="77777777" w:rsidR="00AD2385" w:rsidRDefault="00AD2385">
            <w:pPr>
              <w:numPr>
                <w:ilvl w:val="0"/>
                <w:numId w:val="15"/>
              </w:numPr>
              <w:spacing w:after="0"/>
              <w:contextualSpacing/>
              <w:textAlignment w:val="baseline"/>
              <w:rPr>
                <w:rFonts w:cstheme="minorHAnsi"/>
                <w:b/>
                <w:bCs/>
              </w:rPr>
            </w:pPr>
          </w:p>
        </w:tc>
      </w:tr>
      <w:tr w:rsidR="00AD2385" w14:paraId="5642FE64" w14:textId="77777777">
        <w:trPr>
          <w:jc w:val="center"/>
        </w:trPr>
        <w:tc>
          <w:tcPr>
            <w:tcW w:w="2410" w:type="dxa"/>
            <w:shd w:val="clear" w:color="auto" w:fill="auto"/>
          </w:tcPr>
          <w:p w14:paraId="1CCF48CF" w14:textId="77777777" w:rsidR="00AD2385" w:rsidRDefault="00623265">
            <w:pPr>
              <w:spacing w:after="0"/>
              <w:textAlignment w:val="baseline"/>
              <w:rPr>
                <w:rFonts w:cstheme="minorHAnsi"/>
              </w:rPr>
            </w:pPr>
            <w:r>
              <w:rPr>
                <w:rFonts w:cstheme="minorHAnsi"/>
              </w:rPr>
              <w:t>Antennas</w:t>
            </w:r>
          </w:p>
        </w:tc>
        <w:tc>
          <w:tcPr>
            <w:tcW w:w="5379" w:type="dxa"/>
            <w:shd w:val="clear" w:color="auto" w:fill="auto"/>
          </w:tcPr>
          <w:p w14:paraId="5728E0C0" w14:textId="77777777" w:rsidR="00AD2385" w:rsidRDefault="00623265">
            <w:pPr>
              <w:numPr>
                <w:ilvl w:val="0"/>
                <w:numId w:val="15"/>
              </w:numPr>
              <w:spacing w:after="0"/>
              <w:contextualSpacing/>
              <w:textAlignment w:val="baseline"/>
              <w:rPr>
                <w:rFonts w:cstheme="minorHAnsi"/>
              </w:rPr>
            </w:pPr>
            <w:r>
              <w:rPr>
                <w:rFonts w:cstheme="minorHAnsi"/>
              </w:rPr>
              <w:t>1T2R</w:t>
            </w:r>
          </w:p>
        </w:tc>
      </w:tr>
      <w:tr w:rsidR="00AD2385" w14:paraId="7E2F4411" w14:textId="77777777">
        <w:trPr>
          <w:jc w:val="center"/>
        </w:trPr>
        <w:tc>
          <w:tcPr>
            <w:tcW w:w="2410" w:type="dxa"/>
            <w:shd w:val="clear" w:color="auto" w:fill="auto"/>
          </w:tcPr>
          <w:p w14:paraId="63261798" w14:textId="77777777" w:rsidR="00AD2385" w:rsidRDefault="00623265">
            <w:pPr>
              <w:spacing w:after="0"/>
              <w:textAlignment w:val="baseline"/>
              <w:rPr>
                <w:rFonts w:cstheme="minorHAnsi"/>
              </w:rPr>
            </w:pPr>
            <w:r>
              <w:rPr>
                <w:rFonts w:cstheme="minorHAnsi"/>
              </w:rPr>
              <w:t>Receiver</w:t>
            </w:r>
          </w:p>
        </w:tc>
        <w:tc>
          <w:tcPr>
            <w:tcW w:w="5379" w:type="dxa"/>
            <w:shd w:val="clear" w:color="auto" w:fill="auto"/>
          </w:tcPr>
          <w:p w14:paraId="4764172F" w14:textId="77777777" w:rsidR="00AD2385" w:rsidRDefault="00623265">
            <w:pPr>
              <w:numPr>
                <w:ilvl w:val="0"/>
                <w:numId w:val="15"/>
              </w:numPr>
              <w:spacing w:after="0"/>
              <w:contextualSpacing/>
              <w:textAlignment w:val="baseline"/>
              <w:rPr>
                <w:rFonts w:cstheme="minorHAnsi"/>
              </w:rPr>
            </w:pPr>
            <w:r>
              <w:rPr>
                <w:rFonts w:cstheme="minorHAnsi"/>
              </w:rPr>
              <w:t xml:space="preserve">Practical (delay spread, CFO, </w:t>
            </w:r>
            <w:proofErr w:type="spellStart"/>
            <w:r>
              <w:rPr>
                <w:rFonts w:cstheme="minorHAnsi"/>
              </w:rPr>
              <w:t>etc</w:t>
            </w:r>
            <w:proofErr w:type="spellEnd"/>
            <w:r>
              <w:rPr>
                <w:rFonts w:cstheme="minorHAnsi"/>
              </w:rPr>
              <w:t xml:space="preserve"> not known to receiver)</w:t>
            </w:r>
          </w:p>
          <w:p w14:paraId="65DA2E4E" w14:textId="77777777" w:rsidR="00AD2385" w:rsidRDefault="00623265">
            <w:pPr>
              <w:numPr>
                <w:ilvl w:val="0"/>
                <w:numId w:val="15"/>
              </w:numPr>
              <w:spacing w:after="0"/>
              <w:contextualSpacing/>
              <w:textAlignment w:val="baseline"/>
              <w:rPr>
                <w:rFonts w:cstheme="minorHAnsi"/>
              </w:rPr>
            </w:pPr>
            <w:r>
              <w:rPr>
                <w:rFonts w:cstheme="minorHAnsi"/>
              </w:rPr>
              <w:t>Other cases optional, e.g. for gains under ideal conditions</w:t>
            </w:r>
          </w:p>
        </w:tc>
      </w:tr>
    </w:tbl>
    <w:p w14:paraId="7653494B" w14:textId="77777777" w:rsidR="00AD2385" w:rsidRDefault="00AD2385">
      <w:pPr>
        <w:pStyle w:val="Reference"/>
        <w:numPr>
          <w:ilvl w:val="0"/>
          <w:numId w:val="0"/>
        </w:numPr>
        <w:spacing w:after="120"/>
        <w:jc w:val="both"/>
        <w:rPr>
          <w:lang w:val="en-US"/>
        </w:rPr>
      </w:pPr>
    </w:p>
    <w:p w14:paraId="742FABAB" w14:textId="77777777" w:rsidR="00AD2385" w:rsidRDefault="00623265">
      <w:pPr>
        <w:pStyle w:val="a9"/>
        <w:spacing w:after="0"/>
        <w:jc w:val="center"/>
        <w:rPr>
          <w:rFonts w:cstheme="minorHAnsi"/>
        </w:rPr>
      </w:pPr>
      <w:r>
        <w:rPr>
          <w:rFonts w:cstheme="minorHAnsi"/>
        </w:rPr>
        <w:t>Table 6: Link simulation parameters for joint channel estimation on PUCCH, for TDD at 28 GHz</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694"/>
        <w:gridCol w:w="5241"/>
      </w:tblGrid>
      <w:tr w:rsidR="00AD2385" w14:paraId="229C60CC" w14:textId="77777777">
        <w:trPr>
          <w:jc w:val="center"/>
        </w:trPr>
        <w:tc>
          <w:tcPr>
            <w:tcW w:w="2694" w:type="dxa"/>
            <w:shd w:val="clear" w:color="auto" w:fill="auto"/>
          </w:tcPr>
          <w:p w14:paraId="63D9AED6" w14:textId="77777777" w:rsidR="00AD2385" w:rsidRDefault="00623265">
            <w:pPr>
              <w:spacing w:after="0"/>
              <w:jc w:val="center"/>
              <w:textAlignment w:val="baseline"/>
              <w:rPr>
                <w:rFonts w:cstheme="minorHAnsi"/>
              </w:rPr>
            </w:pPr>
            <w:r>
              <w:rPr>
                <w:rFonts w:cstheme="minorHAnsi"/>
              </w:rPr>
              <w:t>System</w:t>
            </w:r>
          </w:p>
        </w:tc>
        <w:tc>
          <w:tcPr>
            <w:tcW w:w="5241" w:type="dxa"/>
            <w:shd w:val="clear" w:color="auto" w:fill="auto"/>
          </w:tcPr>
          <w:p w14:paraId="3115415A" w14:textId="77777777" w:rsidR="00AD2385" w:rsidRDefault="00623265">
            <w:pPr>
              <w:numPr>
                <w:ilvl w:val="0"/>
                <w:numId w:val="15"/>
              </w:numPr>
              <w:spacing w:after="0"/>
              <w:contextualSpacing/>
              <w:textAlignment w:val="baseline"/>
              <w:rPr>
                <w:rFonts w:cstheme="minorHAnsi"/>
              </w:rPr>
            </w:pPr>
            <w:r>
              <w:rPr>
                <w:rFonts w:cstheme="minorHAnsi"/>
              </w:rPr>
              <w:t>Carrier frequency 28GHz</w:t>
            </w:r>
          </w:p>
          <w:p w14:paraId="1778EBF8" w14:textId="77777777" w:rsidR="00AD2385" w:rsidRDefault="00623265">
            <w:pPr>
              <w:numPr>
                <w:ilvl w:val="0"/>
                <w:numId w:val="15"/>
              </w:numPr>
              <w:spacing w:after="0"/>
              <w:contextualSpacing/>
              <w:textAlignment w:val="baseline"/>
              <w:rPr>
                <w:rFonts w:cstheme="minorHAnsi"/>
              </w:rPr>
            </w:pPr>
            <w:r>
              <w:rPr>
                <w:rFonts w:cstheme="minorHAnsi"/>
              </w:rPr>
              <w:t>120 kHz SCS</w:t>
            </w:r>
          </w:p>
          <w:p w14:paraId="15014D82" w14:textId="77777777" w:rsidR="00AD2385" w:rsidRDefault="00623265">
            <w:pPr>
              <w:numPr>
                <w:ilvl w:val="0"/>
                <w:numId w:val="15"/>
              </w:numPr>
              <w:spacing w:after="0"/>
              <w:contextualSpacing/>
              <w:textAlignment w:val="baseline"/>
              <w:rPr>
                <w:rFonts w:cstheme="minorHAnsi"/>
              </w:rPr>
            </w:pPr>
            <w:r>
              <w:rPr>
                <w:rFonts w:cstheme="minorHAnsi"/>
              </w:rPr>
              <w:t>TDD, with 1 UL slot or 2 consecutive UL slots</w:t>
            </w:r>
          </w:p>
          <w:p w14:paraId="6E07217B" w14:textId="77777777" w:rsidR="00AD2385" w:rsidRDefault="00623265">
            <w:pPr>
              <w:numPr>
                <w:ilvl w:val="0"/>
                <w:numId w:val="15"/>
              </w:numPr>
              <w:spacing w:after="0"/>
              <w:contextualSpacing/>
              <w:textAlignment w:val="baseline"/>
              <w:rPr>
                <w:rFonts w:cstheme="minorHAnsi"/>
              </w:rPr>
            </w:pPr>
            <w:r>
              <w:rPr>
                <w:rFonts w:cstheme="minorHAnsi"/>
              </w:rPr>
              <w:t>66 PRBs BWP size</w:t>
            </w:r>
          </w:p>
        </w:tc>
      </w:tr>
      <w:tr w:rsidR="00AD2385" w14:paraId="4DC5BAEA" w14:textId="77777777">
        <w:trPr>
          <w:jc w:val="center"/>
        </w:trPr>
        <w:tc>
          <w:tcPr>
            <w:tcW w:w="2694" w:type="dxa"/>
            <w:shd w:val="clear" w:color="auto" w:fill="auto"/>
          </w:tcPr>
          <w:p w14:paraId="643A485A" w14:textId="77777777" w:rsidR="00AD2385" w:rsidRDefault="00623265">
            <w:pPr>
              <w:spacing w:after="0"/>
              <w:jc w:val="center"/>
              <w:textAlignment w:val="baseline"/>
              <w:rPr>
                <w:rFonts w:cstheme="minorHAnsi"/>
              </w:rPr>
            </w:pPr>
            <w:r>
              <w:rPr>
                <w:rFonts w:cstheme="minorHAnsi"/>
              </w:rPr>
              <w:t>UE speed</w:t>
            </w:r>
          </w:p>
        </w:tc>
        <w:tc>
          <w:tcPr>
            <w:tcW w:w="5241" w:type="dxa"/>
            <w:shd w:val="clear" w:color="auto" w:fill="auto"/>
          </w:tcPr>
          <w:p w14:paraId="2AF68129" w14:textId="77777777" w:rsidR="00AD2385" w:rsidRDefault="00623265">
            <w:pPr>
              <w:numPr>
                <w:ilvl w:val="0"/>
                <w:numId w:val="15"/>
              </w:numPr>
              <w:spacing w:after="0"/>
              <w:contextualSpacing/>
              <w:textAlignment w:val="baseline"/>
              <w:rPr>
                <w:rFonts w:cstheme="minorHAnsi"/>
              </w:rPr>
            </w:pPr>
            <w:r>
              <w:rPr>
                <w:rFonts w:cstheme="minorHAnsi"/>
              </w:rPr>
              <w:t>3 km/h</w:t>
            </w:r>
          </w:p>
        </w:tc>
      </w:tr>
      <w:tr w:rsidR="00AD2385" w14:paraId="57285B82" w14:textId="77777777">
        <w:trPr>
          <w:jc w:val="center"/>
        </w:trPr>
        <w:tc>
          <w:tcPr>
            <w:tcW w:w="2694" w:type="dxa"/>
            <w:shd w:val="clear" w:color="auto" w:fill="auto"/>
          </w:tcPr>
          <w:p w14:paraId="35A0859D" w14:textId="77777777" w:rsidR="00AD2385" w:rsidRDefault="00623265">
            <w:pPr>
              <w:spacing w:after="0"/>
              <w:jc w:val="center"/>
              <w:textAlignment w:val="baseline"/>
              <w:rPr>
                <w:rFonts w:cstheme="minorHAnsi"/>
              </w:rPr>
            </w:pPr>
            <w:r>
              <w:rPr>
                <w:rFonts w:cstheme="minorHAnsi"/>
              </w:rPr>
              <w:t xml:space="preserve">Format, Payload,  </w:t>
            </w:r>
            <w:proofErr w:type="spellStart"/>
            <w:r>
              <w:rPr>
                <w:rFonts w:cstheme="minorHAnsi"/>
              </w:rPr>
              <w:t>Tx</w:t>
            </w:r>
            <w:proofErr w:type="spellEnd"/>
            <w:r>
              <w:rPr>
                <w:rFonts w:cstheme="minorHAnsi"/>
              </w:rPr>
              <w:t xml:space="preserve"> scheme</w:t>
            </w:r>
          </w:p>
        </w:tc>
        <w:tc>
          <w:tcPr>
            <w:tcW w:w="5241" w:type="dxa"/>
            <w:shd w:val="clear" w:color="auto" w:fill="auto"/>
          </w:tcPr>
          <w:p w14:paraId="6A32B35F" w14:textId="77777777" w:rsidR="00AD2385" w:rsidRDefault="00623265">
            <w:pPr>
              <w:numPr>
                <w:ilvl w:val="0"/>
                <w:numId w:val="15"/>
              </w:numPr>
              <w:spacing w:after="0"/>
              <w:contextualSpacing/>
              <w:textAlignment w:val="baseline"/>
              <w:rPr>
                <w:rFonts w:cstheme="minorHAnsi"/>
              </w:rPr>
            </w:pPr>
            <w:r>
              <w:rPr>
                <w:rFonts w:cstheme="minorHAnsi"/>
              </w:rPr>
              <w:t>11 (6 part_1 + 5 part_2) bits for wideband CSI feedback for 4Rx</w:t>
            </w:r>
          </w:p>
          <w:p w14:paraId="36182D76" w14:textId="77777777" w:rsidR="00AD2385" w:rsidRDefault="00623265">
            <w:pPr>
              <w:numPr>
                <w:ilvl w:val="0"/>
                <w:numId w:val="15"/>
              </w:numPr>
              <w:spacing w:after="0"/>
              <w:contextualSpacing/>
              <w:textAlignment w:val="baseline"/>
              <w:rPr>
                <w:rFonts w:cstheme="minorHAnsi"/>
              </w:rPr>
            </w:pPr>
            <w:r>
              <w:rPr>
                <w:rFonts w:cstheme="minorHAnsi"/>
              </w:rPr>
              <w:t>14 symbol PUCCH format 3 with 1 PRB and 4 DMRS symbols per slot</w:t>
            </w:r>
          </w:p>
          <w:p w14:paraId="5894DB90" w14:textId="77777777" w:rsidR="00AD2385" w:rsidRDefault="00623265">
            <w:pPr>
              <w:numPr>
                <w:ilvl w:val="0"/>
                <w:numId w:val="15"/>
              </w:numPr>
              <w:spacing w:after="0"/>
              <w:contextualSpacing/>
              <w:textAlignment w:val="baseline"/>
              <w:rPr>
                <w:rFonts w:cstheme="minorHAnsi"/>
              </w:rPr>
            </w:pPr>
            <w:r>
              <w:rPr>
                <w:rFonts w:cstheme="minorHAnsi"/>
              </w:rPr>
              <w:t>Up to 7 repetitions (i.e. 8 total transmissions)</w:t>
            </w:r>
          </w:p>
          <w:p w14:paraId="61B7F907" w14:textId="77777777" w:rsidR="00AD2385" w:rsidRDefault="00623265">
            <w:pPr>
              <w:numPr>
                <w:ilvl w:val="0"/>
                <w:numId w:val="15"/>
              </w:numPr>
              <w:spacing w:after="0"/>
              <w:contextualSpacing/>
              <w:textAlignment w:val="baseline"/>
              <w:rPr>
                <w:rFonts w:cstheme="minorHAnsi"/>
              </w:rPr>
            </w:pPr>
            <w:r>
              <w:rPr>
                <w:rFonts w:cstheme="minorHAnsi"/>
              </w:rPr>
              <w:t>With or without frequency hopping</w:t>
            </w:r>
          </w:p>
          <w:p w14:paraId="69D979F3" w14:textId="77777777" w:rsidR="00AD2385" w:rsidRDefault="00623265">
            <w:pPr>
              <w:numPr>
                <w:ilvl w:val="0"/>
                <w:numId w:val="15"/>
              </w:numPr>
              <w:spacing w:after="0"/>
              <w:contextualSpacing/>
              <w:textAlignment w:val="baseline"/>
              <w:rPr>
                <w:rFonts w:cstheme="minorHAnsi"/>
              </w:rPr>
            </w:pPr>
            <w:r>
              <w:rPr>
                <w:rFonts w:cstheme="minorHAnsi"/>
              </w:rPr>
              <w:t>PT-RS not configured</w:t>
            </w:r>
          </w:p>
        </w:tc>
      </w:tr>
      <w:tr w:rsidR="00AD2385" w14:paraId="5C239641" w14:textId="77777777">
        <w:trPr>
          <w:jc w:val="center"/>
        </w:trPr>
        <w:tc>
          <w:tcPr>
            <w:tcW w:w="2694" w:type="dxa"/>
            <w:shd w:val="clear" w:color="auto" w:fill="auto"/>
          </w:tcPr>
          <w:p w14:paraId="424B6A36" w14:textId="77777777" w:rsidR="00AD2385" w:rsidRDefault="00623265">
            <w:pPr>
              <w:spacing w:after="0"/>
              <w:jc w:val="center"/>
              <w:textAlignment w:val="baseline"/>
              <w:rPr>
                <w:rFonts w:cstheme="minorHAnsi"/>
              </w:rPr>
            </w:pPr>
            <w:r>
              <w:rPr>
                <w:rFonts w:cstheme="minorHAnsi"/>
              </w:rPr>
              <w:t>Channel</w:t>
            </w:r>
          </w:p>
        </w:tc>
        <w:tc>
          <w:tcPr>
            <w:tcW w:w="5241" w:type="dxa"/>
            <w:shd w:val="clear" w:color="auto" w:fill="auto"/>
          </w:tcPr>
          <w:p w14:paraId="6236673E" w14:textId="77777777" w:rsidR="00AD2385" w:rsidRDefault="00623265">
            <w:pPr>
              <w:numPr>
                <w:ilvl w:val="0"/>
                <w:numId w:val="15"/>
              </w:numPr>
              <w:spacing w:after="0"/>
              <w:contextualSpacing/>
              <w:textAlignment w:val="baseline"/>
              <w:rPr>
                <w:rFonts w:cstheme="minorHAnsi"/>
              </w:rPr>
            </w:pPr>
            <w:r>
              <w:rPr>
                <w:rFonts w:cstheme="minorHAnsi"/>
              </w:rPr>
              <w:t>TDL-A (</w:t>
            </w:r>
            <w:proofErr w:type="spellStart"/>
            <w:r>
              <w:rPr>
                <w:rFonts w:cstheme="minorHAnsi"/>
              </w:rPr>
              <w:t>NLoS</w:t>
            </w:r>
            <w:proofErr w:type="spellEnd"/>
            <w:r>
              <w:rPr>
                <w:rFonts w:cstheme="minorHAnsi"/>
              </w:rPr>
              <w:t>), 30 ns delay spread, medium correlation</w:t>
            </w:r>
          </w:p>
        </w:tc>
      </w:tr>
      <w:tr w:rsidR="00AD2385" w14:paraId="628DA689" w14:textId="77777777">
        <w:trPr>
          <w:jc w:val="center"/>
        </w:trPr>
        <w:tc>
          <w:tcPr>
            <w:tcW w:w="2694" w:type="dxa"/>
            <w:shd w:val="clear" w:color="auto" w:fill="auto"/>
          </w:tcPr>
          <w:p w14:paraId="5C48288F" w14:textId="77777777" w:rsidR="00AD2385" w:rsidRDefault="00623265">
            <w:pPr>
              <w:spacing w:after="0"/>
              <w:jc w:val="center"/>
              <w:textAlignment w:val="baseline"/>
              <w:rPr>
                <w:rFonts w:cstheme="minorHAnsi"/>
              </w:rPr>
            </w:pPr>
            <w:r>
              <w:rPr>
                <w:rFonts w:cstheme="minorHAnsi"/>
              </w:rPr>
              <w:t>Impairments</w:t>
            </w:r>
          </w:p>
        </w:tc>
        <w:tc>
          <w:tcPr>
            <w:tcW w:w="5241" w:type="dxa"/>
            <w:shd w:val="clear" w:color="auto" w:fill="auto"/>
          </w:tcPr>
          <w:p w14:paraId="5748D3D5" w14:textId="77777777" w:rsidR="00AD2385" w:rsidRDefault="00623265">
            <w:pPr>
              <w:numPr>
                <w:ilvl w:val="0"/>
                <w:numId w:val="15"/>
              </w:numPr>
              <w:spacing w:after="0"/>
              <w:contextualSpacing/>
              <w:textAlignment w:val="baseline"/>
              <w:rPr>
                <w:rFonts w:cstheme="minorHAnsi"/>
              </w:rPr>
            </w:pPr>
            <w:r>
              <w:rPr>
                <w:rFonts w:cstheme="minorHAnsi"/>
              </w:rPr>
              <w:t>0.10 ppm CFO (2800 Hz)</w:t>
            </w:r>
          </w:p>
          <w:p w14:paraId="1FF38313" w14:textId="77777777" w:rsidR="00AD2385" w:rsidRDefault="00623265">
            <w:pPr>
              <w:numPr>
                <w:ilvl w:val="0"/>
                <w:numId w:val="15"/>
              </w:numPr>
              <w:spacing w:after="0"/>
              <w:contextualSpacing/>
              <w:textAlignment w:val="baseline"/>
              <w:rPr>
                <w:rFonts w:cstheme="minorHAnsi"/>
              </w:rPr>
            </w:pPr>
            <w:r>
              <w:rPr>
                <w:rFonts w:cstheme="minorHAnsi"/>
              </w:rPr>
              <w:t>Phase offset impairment, modelling T.B.D</w:t>
            </w:r>
          </w:p>
          <w:p w14:paraId="5BF82A92" w14:textId="77777777" w:rsidR="00AD2385" w:rsidRDefault="00623265">
            <w:pPr>
              <w:numPr>
                <w:ilvl w:val="0"/>
                <w:numId w:val="15"/>
              </w:numPr>
              <w:spacing w:after="0"/>
              <w:ind w:left="841"/>
              <w:contextualSpacing/>
              <w:textAlignment w:val="baseline"/>
              <w:rPr>
                <w:rFonts w:cstheme="minorHAnsi"/>
              </w:rPr>
            </w:pPr>
            <w:r>
              <w:rPr>
                <w:rFonts w:cstheme="minorHAnsi"/>
              </w:rPr>
              <w:t xml:space="preserve">Gaussian, </w:t>
            </w:r>
            <w:proofErr w:type="spellStart"/>
            <w:r>
              <w:rPr>
                <w:rFonts w:cstheme="minorHAnsi"/>
              </w:rPr>
              <w:t>std</w:t>
            </w:r>
            <w:proofErr w:type="spellEnd"/>
            <w:r>
              <w:rPr>
                <w:rFonts w:cstheme="minorHAnsi"/>
              </w:rPr>
              <w:t xml:space="preserve"> deviation (10</w:t>
            </w:r>
            <w:r>
              <w:t>°</w:t>
            </w:r>
            <w:r>
              <w:rPr>
                <w:rFonts w:cstheme="minorHAnsi"/>
              </w:rPr>
              <w:t>, 20</w:t>
            </w:r>
            <w:r>
              <w:t>°</w:t>
            </w:r>
            <w:r>
              <w:rPr>
                <w:rFonts w:cstheme="minorHAnsi"/>
              </w:rPr>
              <w:t>, 30</w:t>
            </w:r>
            <w:r>
              <w:t>°</w:t>
            </w:r>
            <w:r>
              <w:rPr>
                <w:rFonts w:cstheme="minorHAnsi"/>
              </w:rPr>
              <w:t>, 40</w:t>
            </w:r>
            <w:r>
              <w:t>°</w:t>
            </w:r>
            <w:r>
              <w:rPr>
                <w:rFonts w:cstheme="minorHAnsi"/>
              </w:rPr>
              <w:t>, 50</w:t>
            </w:r>
            <w:r>
              <w:t>°</w:t>
            </w:r>
            <w:r>
              <w:rPr>
                <w:rFonts w:cstheme="minorHAnsi"/>
              </w:rPr>
              <w:t>) can be a starting point</w:t>
            </w:r>
          </w:p>
          <w:p w14:paraId="5A86057E" w14:textId="77777777" w:rsidR="00AD2385" w:rsidRDefault="00AD2385">
            <w:pPr>
              <w:numPr>
                <w:ilvl w:val="0"/>
                <w:numId w:val="15"/>
              </w:numPr>
              <w:spacing w:after="0"/>
              <w:contextualSpacing/>
              <w:textAlignment w:val="baseline"/>
              <w:rPr>
                <w:rFonts w:cstheme="minorHAnsi"/>
                <w:b/>
                <w:bCs/>
              </w:rPr>
            </w:pPr>
          </w:p>
        </w:tc>
      </w:tr>
      <w:tr w:rsidR="00AD2385" w14:paraId="0F5708E7" w14:textId="77777777">
        <w:trPr>
          <w:jc w:val="center"/>
        </w:trPr>
        <w:tc>
          <w:tcPr>
            <w:tcW w:w="2694" w:type="dxa"/>
            <w:shd w:val="clear" w:color="auto" w:fill="auto"/>
          </w:tcPr>
          <w:p w14:paraId="6F3AC7F5" w14:textId="77777777" w:rsidR="00AD2385" w:rsidRDefault="00623265">
            <w:pPr>
              <w:spacing w:after="0"/>
              <w:jc w:val="center"/>
              <w:textAlignment w:val="baseline"/>
              <w:rPr>
                <w:rFonts w:cstheme="minorHAnsi"/>
              </w:rPr>
            </w:pPr>
            <w:r>
              <w:rPr>
                <w:rFonts w:cstheme="minorHAnsi"/>
              </w:rPr>
              <w:t>Antennas</w:t>
            </w:r>
          </w:p>
        </w:tc>
        <w:tc>
          <w:tcPr>
            <w:tcW w:w="5241" w:type="dxa"/>
            <w:shd w:val="clear" w:color="auto" w:fill="auto"/>
          </w:tcPr>
          <w:p w14:paraId="3D15FB50" w14:textId="77777777" w:rsidR="00AD2385" w:rsidRDefault="00623265">
            <w:pPr>
              <w:numPr>
                <w:ilvl w:val="0"/>
                <w:numId w:val="15"/>
              </w:numPr>
              <w:spacing w:after="0"/>
              <w:contextualSpacing/>
              <w:textAlignment w:val="baseline"/>
              <w:rPr>
                <w:rFonts w:cstheme="minorHAnsi"/>
              </w:rPr>
            </w:pPr>
            <w:r>
              <w:rPr>
                <w:rFonts w:cstheme="minorHAnsi"/>
              </w:rPr>
              <w:t>1T2R</w:t>
            </w:r>
          </w:p>
        </w:tc>
      </w:tr>
      <w:tr w:rsidR="00AD2385" w14:paraId="0B41B80D" w14:textId="77777777">
        <w:trPr>
          <w:jc w:val="center"/>
        </w:trPr>
        <w:tc>
          <w:tcPr>
            <w:tcW w:w="2694" w:type="dxa"/>
            <w:shd w:val="clear" w:color="auto" w:fill="auto"/>
          </w:tcPr>
          <w:p w14:paraId="18FD3B6B" w14:textId="77777777" w:rsidR="00AD2385" w:rsidRDefault="00623265">
            <w:pPr>
              <w:spacing w:after="0"/>
              <w:jc w:val="center"/>
              <w:textAlignment w:val="baseline"/>
              <w:rPr>
                <w:rFonts w:cstheme="minorHAnsi"/>
              </w:rPr>
            </w:pPr>
            <w:r>
              <w:rPr>
                <w:rFonts w:cstheme="minorHAnsi"/>
              </w:rPr>
              <w:t>Receiver</w:t>
            </w:r>
          </w:p>
        </w:tc>
        <w:tc>
          <w:tcPr>
            <w:tcW w:w="5241" w:type="dxa"/>
            <w:shd w:val="clear" w:color="auto" w:fill="auto"/>
          </w:tcPr>
          <w:p w14:paraId="45DD45DF" w14:textId="77777777" w:rsidR="00AD2385" w:rsidRDefault="00623265">
            <w:pPr>
              <w:numPr>
                <w:ilvl w:val="0"/>
                <w:numId w:val="15"/>
              </w:numPr>
              <w:spacing w:after="0"/>
              <w:contextualSpacing/>
              <w:textAlignment w:val="baseline"/>
              <w:rPr>
                <w:rFonts w:cstheme="minorHAnsi"/>
              </w:rPr>
            </w:pPr>
            <w:r>
              <w:rPr>
                <w:rFonts w:cstheme="minorHAnsi"/>
              </w:rPr>
              <w:t xml:space="preserve">Practical (delay spread, CFO, </w:t>
            </w:r>
            <w:proofErr w:type="spellStart"/>
            <w:r>
              <w:rPr>
                <w:rFonts w:cstheme="minorHAnsi"/>
              </w:rPr>
              <w:t>etc</w:t>
            </w:r>
            <w:proofErr w:type="spellEnd"/>
            <w:r>
              <w:rPr>
                <w:rFonts w:cstheme="minorHAnsi"/>
              </w:rPr>
              <w:t xml:space="preserve"> not known to receiver)</w:t>
            </w:r>
          </w:p>
          <w:p w14:paraId="54CE5939" w14:textId="77777777" w:rsidR="00AD2385" w:rsidRDefault="00623265">
            <w:pPr>
              <w:numPr>
                <w:ilvl w:val="0"/>
                <w:numId w:val="15"/>
              </w:numPr>
              <w:spacing w:after="0"/>
              <w:contextualSpacing/>
              <w:textAlignment w:val="baseline"/>
              <w:rPr>
                <w:rFonts w:cstheme="minorHAnsi"/>
              </w:rPr>
            </w:pPr>
            <w:r>
              <w:rPr>
                <w:rFonts w:cstheme="minorHAnsi"/>
              </w:rPr>
              <w:t>Other cases optional, e.g. for gains under ideal conditions</w:t>
            </w:r>
          </w:p>
        </w:tc>
      </w:tr>
    </w:tbl>
    <w:p w14:paraId="733E841D" w14:textId="77777777" w:rsidR="00AD2385" w:rsidRDefault="00AD2385">
      <w:pPr>
        <w:pStyle w:val="Reference"/>
        <w:numPr>
          <w:ilvl w:val="0"/>
          <w:numId w:val="0"/>
        </w:numPr>
        <w:spacing w:after="120"/>
        <w:jc w:val="center"/>
        <w:rPr>
          <w:lang w:val="en-US"/>
        </w:rPr>
      </w:pPr>
    </w:p>
    <w:p w14:paraId="405F51FC"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bCs/>
          <w:sz w:val="21"/>
          <w:szCs w:val="21"/>
          <w:lang w:val="en-US" w:eastAsia="zh-CN"/>
        </w:rPr>
        <w:t>Option 2 (China Telecom)</w:t>
      </w:r>
    </w:p>
    <w:p w14:paraId="23D8F75B"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rPr>
      </w:pPr>
      <w:r>
        <w:rPr>
          <w:sz w:val="21"/>
          <w:szCs w:val="21"/>
        </w:rPr>
        <w:lastRenderedPageBreak/>
        <w:t>Number of repetitions:</w:t>
      </w:r>
    </w:p>
    <w:p w14:paraId="55962A7C" w14:textId="77777777" w:rsidR="00AD2385" w:rsidRDefault="00623265">
      <w:pPr>
        <w:widowControl w:val="0"/>
        <w:numPr>
          <w:ilvl w:val="3"/>
          <w:numId w:val="13"/>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sz w:val="21"/>
          <w:szCs w:val="21"/>
          <w:lang w:val="en-US" w:eastAsia="zh-CN"/>
        </w:rPr>
        <w:t>FDD: 8, 16, 32 for PUSCH, 8 for PUCCH</w:t>
      </w:r>
    </w:p>
    <w:p w14:paraId="7CE8BB5F" w14:textId="77777777" w:rsidR="00AD2385" w:rsidRDefault="00623265">
      <w:pPr>
        <w:widowControl w:val="0"/>
        <w:numPr>
          <w:ilvl w:val="3"/>
          <w:numId w:val="13"/>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sz w:val="21"/>
          <w:szCs w:val="21"/>
          <w:lang w:val="en-US" w:eastAsia="zh-CN"/>
        </w:rPr>
        <w:t>TDD: 2 for PUSCH and PUCCH</w:t>
      </w:r>
    </w:p>
    <w:p w14:paraId="07693409"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rPr>
      </w:pPr>
      <w:r>
        <w:rPr>
          <w:sz w:val="21"/>
          <w:szCs w:val="21"/>
        </w:rPr>
        <w:t>Duplex mode and SCS:</w:t>
      </w:r>
    </w:p>
    <w:p w14:paraId="69FDEEF2" w14:textId="77777777" w:rsidR="00AD2385" w:rsidRDefault="00623265">
      <w:pPr>
        <w:widowControl w:val="0"/>
        <w:numPr>
          <w:ilvl w:val="3"/>
          <w:numId w:val="13"/>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sz w:val="21"/>
          <w:szCs w:val="21"/>
          <w:lang w:val="en-US" w:eastAsia="zh-CN"/>
        </w:rPr>
        <w:t>FR1: FDD 15kHz, TDD 30kHz</w:t>
      </w:r>
    </w:p>
    <w:p w14:paraId="4DC4A429" w14:textId="77777777" w:rsidR="00AD2385" w:rsidRDefault="00623265">
      <w:pPr>
        <w:widowControl w:val="0"/>
        <w:numPr>
          <w:ilvl w:val="3"/>
          <w:numId w:val="13"/>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sz w:val="21"/>
          <w:szCs w:val="21"/>
          <w:lang w:val="en-US" w:eastAsia="zh-CN"/>
        </w:rPr>
        <w:t>FR2: TDD 120kHz</w:t>
      </w:r>
    </w:p>
    <w:p w14:paraId="0BDAA877"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rPr>
      </w:pPr>
      <w:r>
        <w:rPr>
          <w:sz w:val="21"/>
          <w:szCs w:val="21"/>
        </w:rPr>
        <w:t>Waveform for PUSCH: DFT-s-OFDM, CP-OFDM</w:t>
      </w:r>
    </w:p>
    <w:p w14:paraId="5E7DA276"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rPr>
      </w:pPr>
      <w:r>
        <w:rPr>
          <w:sz w:val="21"/>
          <w:szCs w:val="21"/>
        </w:rPr>
        <w:t>Propagation condition:</w:t>
      </w:r>
    </w:p>
    <w:p w14:paraId="14CE82C7" w14:textId="77777777" w:rsidR="00AD2385" w:rsidRDefault="00623265">
      <w:pPr>
        <w:widowControl w:val="0"/>
        <w:numPr>
          <w:ilvl w:val="3"/>
          <w:numId w:val="13"/>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sz w:val="21"/>
          <w:szCs w:val="21"/>
          <w:lang w:val="en-US" w:eastAsia="zh-CN"/>
        </w:rPr>
        <w:t>FR1: TDLA30-10, TDLC300-100</w:t>
      </w:r>
    </w:p>
    <w:p w14:paraId="517BD413" w14:textId="77777777" w:rsidR="00AD2385" w:rsidRDefault="00623265">
      <w:pPr>
        <w:widowControl w:val="0"/>
        <w:numPr>
          <w:ilvl w:val="3"/>
          <w:numId w:val="13"/>
        </w:numPr>
        <w:tabs>
          <w:tab w:val="left" w:pos="484"/>
          <w:tab w:val="left" w:pos="709"/>
          <w:tab w:val="left" w:pos="1560"/>
          <w:tab w:val="left" w:pos="1701"/>
          <w:tab w:val="left" w:pos="2160"/>
        </w:tabs>
        <w:overflowPunct w:val="0"/>
        <w:autoSpaceDE w:val="0"/>
        <w:autoSpaceDN w:val="0"/>
        <w:adjustRightInd w:val="0"/>
        <w:snapToGrid w:val="0"/>
        <w:spacing w:before="60" w:after="60"/>
        <w:ind w:left="1304" w:hanging="227"/>
        <w:textAlignment w:val="baseline"/>
        <w:rPr>
          <w:sz w:val="21"/>
          <w:szCs w:val="21"/>
          <w:lang w:val="en-US" w:eastAsia="zh-CN"/>
        </w:rPr>
      </w:pPr>
      <w:r>
        <w:rPr>
          <w:sz w:val="21"/>
          <w:szCs w:val="21"/>
          <w:lang w:val="en-US" w:eastAsia="zh-CN"/>
        </w:rPr>
        <w:t>FR2: TDLA30-300</w:t>
      </w:r>
    </w:p>
    <w:p w14:paraId="1683B732"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rPr>
      </w:pPr>
      <w:r>
        <w:rPr>
          <w:sz w:val="21"/>
          <w:szCs w:val="21"/>
        </w:rPr>
        <w:t>Antenna configuration: 1Tx at UE, 2Rx at BS</w:t>
      </w:r>
    </w:p>
    <w:p w14:paraId="5617A7EB"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rPr>
      </w:pPr>
      <w:r>
        <w:rPr>
          <w:sz w:val="21"/>
          <w:szCs w:val="21"/>
        </w:rPr>
        <w:t>DMRS configuration for PUSCH: DMRS type 1 with single-symbol front-loaded, no additional DMRS</w:t>
      </w:r>
    </w:p>
    <w:p w14:paraId="6491C965"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rPr>
      </w:pPr>
      <w:r>
        <w:rPr>
          <w:sz w:val="21"/>
          <w:szCs w:val="21"/>
        </w:rPr>
        <w:t>PUSCH/PUCCH duration: 14 OFDM symbols</w:t>
      </w:r>
    </w:p>
    <w:p w14:paraId="47E81E87"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rPr>
      </w:pPr>
      <w:r>
        <w:rPr>
          <w:sz w:val="21"/>
          <w:szCs w:val="21"/>
        </w:rPr>
        <w:t>PRB number: 4 for PUSCH, 1 for PUCCH</w:t>
      </w:r>
    </w:p>
    <w:p w14:paraId="2EE7FE08"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rPr>
      </w:pPr>
      <w:r>
        <w:rPr>
          <w:sz w:val="21"/>
          <w:szCs w:val="21"/>
        </w:rPr>
        <w:t xml:space="preserve">Modulation order for PUSCH: QPSK, 16QAM </w:t>
      </w:r>
    </w:p>
    <w:p w14:paraId="15093C58"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rPr>
      </w:pPr>
      <w:r>
        <w:rPr>
          <w:sz w:val="21"/>
          <w:szCs w:val="21"/>
        </w:rPr>
        <w:t>PUCCH format: format 1</w:t>
      </w:r>
    </w:p>
    <w:p w14:paraId="1E5CC1BB"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3 </w:t>
      </w:r>
      <w:r>
        <w:rPr>
          <w:rFonts w:hint="eastAsia"/>
          <w:bCs/>
          <w:sz w:val="21"/>
          <w:szCs w:val="21"/>
          <w:lang w:eastAsia="zh-CN"/>
        </w:rPr>
        <w:t>(HW)</w:t>
      </w:r>
    </w:p>
    <w:p w14:paraId="6780DA87"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rPr>
      </w:pPr>
      <w:r>
        <w:rPr>
          <w:sz w:val="21"/>
          <w:szCs w:val="21"/>
        </w:rPr>
        <w:t>General parameters</w:t>
      </w:r>
    </w:p>
    <w:tbl>
      <w:tblPr>
        <w:tblW w:w="748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33"/>
        <w:gridCol w:w="4251"/>
      </w:tblGrid>
      <w:tr w:rsidR="00AD2385" w14:paraId="5D23AECD" w14:textId="77777777">
        <w:trPr>
          <w:trHeight w:val="379"/>
        </w:trPr>
        <w:tc>
          <w:tcPr>
            <w:tcW w:w="3233" w:type="dxa"/>
            <w:shd w:val="clear" w:color="auto" w:fill="D9E2F3"/>
            <w:tcMar>
              <w:top w:w="0" w:type="dxa"/>
              <w:left w:w="108" w:type="dxa"/>
              <w:bottom w:w="0" w:type="dxa"/>
              <w:right w:w="108" w:type="dxa"/>
            </w:tcMar>
            <w:vAlign w:val="center"/>
          </w:tcPr>
          <w:p w14:paraId="554C64B4" w14:textId="77777777" w:rsidR="00AD2385" w:rsidRDefault="00623265">
            <w:pPr>
              <w:pStyle w:val="TAH"/>
              <w:rPr>
                <w:rFonts w:ascii="Times New Roman" w:hAnsi="Times New Roman"/>
                <w:sz w:val="20"/>
              </w:rPr>
            </w:pPr>
            <w:r>
              <w:rPr>
                <w:rFonts w:ascii="Times New Roman" w:hAnsi="Times New Roman"/>
                <w:sz w:val="20"/>
              </w:rPr>
              <w:t>Parameter</w:t>
            </w:r>
          </w:p>
        </w:tc>
        <w:tc>
          <w:tcPr>
            <w:tcW w:w="4251" w:type="dxa"/>
            <w:shd w:val="clear" w:color="auto" w:fill="D9E2F3"/>
            <w:tcMar>
              <w:top w:w="0" w:type="dxa"/>
              <w:left w:w="108" w:type="dxa"/>
              <w:bottom w:w="0" w:type="dxa"/>
              <w:right w:w="108" w:type="dxa"/>
            </w:tcMar>
            <w:vAlign w:val="center"/>
          </w:tcPr>
          <w:p w14:paraId="6EC02A4D" w14:textId="77777777" w:rsidR="00AD2385" w:rsidRDefault="00623265">
            <w:pPr>
              <w:pStyle w:val="TAH"/>
              <w:rPr>
                <w:rFonts w:ascii="Times New Roman" w:hAnsi="Times New Roman"/>
                <w:sz w:val="20"/>
              </w:rPr>
            </w:pPr>
            <w:r>
              <w:rPr>
                <w:rFonts w:ascii="Times New Roman" w:hAnsi="Times New Roman"/>
                <w:sz w:val="20"/>
              </w:rPr>
              <w:t>Value</w:t>
            </w:r>
          </w:p>
        </w:tc>
      </w:tr>
      <w:tr w:rsidR="00AD2385" w14:paraId="65E5FAE2" w14:textId="77777777">
        <w:trPr>
          <w:trHeight w:val="147"/>
        </w:trPr>
        <w:tc>
          <w:tcPr>
            <w:tcW w:w="3233" w:type="dxa"/>
            <w:tcMar>
              <w:top w:w="0" w:type="dxa"/>
              <w:left w:w="108" w:type="dxa"/>
              <w:bottom w:w="0" w:type="dxa"/>
              <w:right w:w="108" w:type="dxa"/>
            </w:tcMar>
            <w:vAlign w:val="center"/>
          </w:tcPr>
          <w:p w14:paraId="3CF5DECA" w14:textId="77777777" w:rsidR="00AD2385" w:rsidRDefault="00623265">
            <w:pPr>
              <w:spacing w:after="0"/>
              <w:rPr>
                <w:lang w:eastAsia="ja-JP"/>
              </w:rPr>
            </w:pPr>
            <w:r>
              <w:rPr>
                <w:lang w:eastAsia="ja-JP"/>
              </w:rPr>
              <w:t>frequency</w:t>
            </w:r>
          </w:p>
        </w:tc>
        <w:tc>
          <w:tcPr>
            <w:tcW w:w="4251" w:type="dxa"/>
            <w:tcMar>
              <w:top w:w="0" w:type="dxa"/>
              <w:left w:w="108" w:type="dxa"/>
              <w:bottom w:w="0" w:type="dxa"/>
              <w:right w:w="108" w:type="dxa"/>
            </w:tcMar>
            <w:vAlign w:val="center"/>
          </w:tcPr>
          <w:p w14:paraId="3F70CFF0" w14:textId="77777777" w:rsidR="00AD2385" w:rsidRDefault="00623265">
            <w:pPr>
              <w:keepNext/>
              <w:jc w:val="both"/>
              <w:rPr>
                <w:lang w:eastAsia="zh-CN"/>
              </w:rPr>
            </w:pPr>
            <w:bookmarkStart w:id="12" w:name="OLE_LINK205"/>
            <w:r>
              <w:t>2.6</w:t>
            </w:r>
            <w:r>
              <w:rPr>
                <w:lang w:eastAsia="zh-CN"/>
              </w:rPr>
              <w:t xml:space="preserve">GHz </w:t>
            </w:r>
            <w:bookmarkStart w:id="13" w:name="OLE_LINK10"/>
            <w:r>
              <w:rPr>
                <w:lang w:eastAsia="zh-CN"/>
              </w:rPr>
              <w:t>(</w:t>
            </w:r>
            <w:r>
              <w:t>T</w:t>
            </w:r>
            <w:r>
              <w:rPr>
                <w:lang w:eastAsia="zh-CN"/>
              </w:rPr>
              <w:t>DD)</w:t>
            </w:r>
            <w:bookmarkEnd w:id="12"/>
            <w:bookmarkEnd w:id="13"/>
            <w:r>
              <w:rPr>
                <w:lang w:eastAsia="zh-CN"/>
              </w:rPr>
              <w:t>, 700MHz(FDD)</w:t>
            </w:r>
          </w:p>
        </w:tc>
      </w:tr>
      <w:tr w:rsidR="00AD2385" w14:paraId="1A378F01" w14:textId="77777777">
        <w:trPr>
          <w:trHeight w:val="147"/>
        </w:trPr>
        <w:tc>
          <w:tcPr>
            <w:tcW w:w="3233" w:type="dxa"/>
            <w:tcMar>
              <w:top w:w="0" w:type="dxa"/>
              <w:left w:w="108" w:type="dxa"/>
              <w:bottom w:w="0" w:type="dxa"/>
              <w:right w:w="108" w:type="dxa"/>
            </w:tcMar>
            <w:vAlign w:val="center"/>
          </w:tcPr>
          <w:p w14:paraId="42D6A1FE" w14:textId="77777777" w:rsidR="00AD2385" w:rsidRDefault="00623265">
            <w:pPr>
              <w:spacing w:after="0"/>
              <w:rPr>
                <w:lang w:eastAsia="ja-JP"/>
              </w:rPr>
            </w:pPr>
            <w:r>
              <w:t>Frame structure for TDD</w:t>
            </w:r>
          </w:p>
        </w:tc>
        <w:tc>
          <w:tcPr>
            <w:tcW w:w="4251" w:type="dxa"/>
            <w:tcMar>
              <w:top w:w="0" w:type="dxa"/>
              <w:left w:w="108" w:type="dxa"/>
              <w:bottom w:w="0" w:type="dxa"/>
              <w:right w:w="108" w:type="dxa"/>
            </w:tcMar>
            <w:vAlign w:val="center"/>
          </w:tcPr>
          <w:p w14:paraId="3F116AB6" w14:textId="77777777" w:rsidR="00AD2385" w:rsidRDefault="00623265">
            <w:pPr>
              <w:keepNext/>
              <w:spacing w:after="0"/>
              <w:rPr>
                <w:lang w:eastAsia="zh-CN"/>
              </w:rPr>
            </w:pPr>
            <w:r>
              <w:rPr>
                <w:sz w:val="18"/>
                <w:szCs w:val="18"/>
                <w:lang w:eastAsia="zh-CN"/>
              </w:rPr>
              <w:t>DDDDDDDSUU (S: 6D:4G:4U)</w:t>
            </w:r>
          </w:p>
        </w:tc>
      </w:tr>
      <w:tr w:rsidR="00AD2385" w14:paraId="064E8A17" w14:textId="77777777">
        <w:trPr>
          <w:trHeight w:val="147"/>
        </w:trPr>
        <w:tc>
          <w:tcPr>
            <w:tcW w:w="3233" w:type="dxa"/>
            <w:tcMar>
              <w:top w:w="0" w:type="dxa"/>
              <w:left w:w="108" w:type="dxa"/>
              <w:bottom w:w="0" w:type="dxa"/>
              <w:right w:w="108" w:type="dxa"/>
            </w:tcMar>
            <w:vAlign w:val="center"/>
          </w:tcPr>
          <w:p w14:paraId="6075C665" w14:textId="77777777" w:rsidR="00AD2385" w:rsidRDefault="00623265">
            <w:pPr>
              <w:spacing w:after="0"/>
            </w:pPr>
            <w:r>
              <w:rPr>
                <w:bCs/>
              </w:rPr>
              <w:t>Bandwidth</w:t>
            </w:r>
          </w:p>
        </w:tc>
        <w:tc>
          <w:tcPr>
            <w:tcW w:w="4251" w:type="dxa"/>
            <w:tcMar>
              <w:top w:w="0" w:type="dxa"/>
              <w:left w:w="108" w:type="dxa"/>
              <w:bottom w:w="0" w:type="dxa"/>
              <w:right w:w="108" w:type="dxa"/>
            </w:tcMar>
            <w:vAlign w:val="center"/>
          </w:tcPr>
          <w:p w14:paraId="2148F0E7" w14:textId="77777777" w:rsidR="00AD2385" w:rsidRDefault="00623265">
            <w:pPr>
              <w:keepNext/>
              <w:spacing w:after="0"/>
              <w:rPr>
                <w:lang w:eastAsia="zh-CN"/>
              </w:rPr>
            </w:pPr>
            <w:r>
              <w:rPr>
                <w:lang w:eastAsia="zh-CN"/>
              </w:rPr>
              <w:t>100MHz (</w:t>
            </w:r>
            <w:r>
              <w:t>T</w:t>
            </w:r>
            <w:r>
              <w:rPr>
                <w:lang w:eastAsia="zh-CN"/>
              </w:rPr>
              <w:t>DD)</w:t>
            </w:r>
            <w:r>
              <w:rPr>
                <w:lang w:eastAsia="zh-CN"/>
              </w:rPr>
              <w:t>，</w:t>
            </w:r>
            <w:r>
              <w:rPr>
                <w:lang w:eastAsia="zh-CN"/>
              </w:rPr>
              <w:t>20MHz(</w:t>
            </w:r>
            <w:r>
              <w:t>T</w:t>
            </w:r>
            <w:r>
              <w:rPr>
                <w:lang w:eastAsia="zh-CN"/>
              </w:rPr>
              <w:t>DD)</w:t>
            </w:r>
          </w:p>
        </w:tc>
      </w:tr>
      <w:tr w:rsidR="00AD2385" w14:paraId="2BA00218" w14:textId="77777777">
        <w:trPr>
          <w:trHeight w:val="147"/>
        </w:trPr>
        <w:tc>
          <w:tcPr>
            <w:tcW w:w="3233" w:type="dxa"/>
            <w:tcMar>
              <w:top w:w="0" w:type="dxa"/>
              <w:left w:w="108" w:type="dxa"/>
              <w:bottom w:w="0" w:type="dxa"/>
              <w:right w:w="108" w:type="dxa"/>
            </w:tcMar>
            <w:vAlign w:val="center"/>
          </w:tcPr>
          <w:p w14:paraId="0E14425D" w14:textId="77777777" w:rsidR="00AD2385" w:rsidRDefault="00623265">
            <w:pPr>
              <w:spacing w:after="0"/>
            </w:pPr>
            <w:r>
              <w:t>Channel model for link-level simulation</w:t>
            </w:r>
          </w:p>
        </w:tc>
        <w:tc>
          <w:tcPr>
            <w:tcW w:w="4251" w:type="dxa"/>
            <w:tcMar>
              <w:top w:w="0" w:type="dxa"/>
              <w:left w:w="108" w:type="dxa"/>
              <w:bottom w:w="0" w:type="dxa"/>
              <w:right w:w="108" w:type="dxa"/>
            </w:tcMar>
            <w:vAlign w:val="center"/>
          </w:tcPr>
          <w:p w14:paraId="3A42B17E" w14:textId="77777777" w:rsidR="00AD2385" w:rsidRDefault="00623265">
            <w:pPr>
              <w:keepNext/>
              <w:rPr>
                <w:lang w:eastAsia="zh-CN"/>
              </w:rPr>
            </w:pPr>
            <w:r>
              <w:rPr>
                <w:lang w:eastAsia="zh-CN"/>
              </w:rPr>
              <w:t>TDL-</w:t>
            </w:r>
            <w:r>
              <w:t>C</w:t>
            </w:r>
          </w:p>
        </w:tc>
      </w:tr>
      <w:tr w:rsidR="00AD2385" w14:paraId="0D7FCD07" w14:textId="77777777">
        <w:trPr>
          <w:trHeight w:val="147"/>
        </w:trPr>
        <w:tc>
          <w:tcPr>
            <w:tcW w:w="3233" w:type="dxa"/>
            <w:tcMar>
              <w:top w:w="0" w:type="dxa"/>
              <w:left w:w="108" w:type="dxa"/>
              <w:bottom w:w="0" w:type="dxa"/>
              <w:right w:w="108" w:type="dxa"/>
            </w:tcMar>
            <w:vAlign w:val="center"/>
          </w:tcPr>
          <w:p w14:paraId="347D2BF6" w14:textId="77777777" w:rsidR="00AD2385" w:rsidRDefault="00623265">
            <w:pPr>
              <w:spacing w:after="0"/>
            </w:pPr>
            <w:r>
              <w:t>Delay spread</w:t>
            </w:r>
          </w:p>
        </w:tc>
        <w:tc>
          <w:tcPr>
            <w:tcW w:w="4251" w:type="dxa"/>
            <w:tcMar>
              <w:top w:w="0" w:type="dxa"/>
              <w:left w:w="108" w:type="dxa"/>
              <w:bottom w:w="0" w:type="dxa"/>
              <w:right w:w="108" w:type="dxa"/>
            </w:tcMar>
            <w:vAlign w:val="center"/>
          </w:tcPr>
          <w:p w14:paraId="410C3CA8" w14:textId="77777777" w:rsidR="00AD2385" w:rsidRDefault="00623265">
            <w:pPr>
              <w:keepNext/>
              <w:spacing w:after="0"/>
              <w:rPr>
                <w:lang w:eastAsia="zh-CN"/>
              </w:rPr>
            </w:pPr>
            <w:r>
              <w:rPr>
                <w:lang w:eastAsia="zh-CN"/>
              </w:rPr>
              <w:t>300ns</w:t>
            </w:r>
          </w:p>
        </w:tc>
      </w:tr>
      <w:tr w:rsidR="00AD2385" w14:paraId="36F72237" w14:textId="77777777">
        <w:trPr>
          <w:trHeight w:val="147"/>
        </w:trPr>
        <w:tc>
          <w:tcPr>
            <w:tcW w:w="3233" w:type="dxa"/>
            <w:tcMar>
              <w:top w:w="0" w:type="dxa"/>
              <w:left w:w="108" w:type="dxa"/>
              <w:bottom w:w="0" w:type="dxa"/>
              <w:right w:w="108" w:type="dxa"/>
            </w:tcMar>
            <w:vAlign w:val="center"/>
          </w:tcPr>
          <w:p w14:paraId="7AE950C5" w14:textId="77777777" w:rsidR="00AD2385" w:rsidRDefault="00623265">
            <w:pPr>
              <w:spacing w:after="0"/>
              <w:rPr>
                <w:lang w:eastAsia="ja-JP"/>
              </w:rPr>
            </w:pPr>
            <w:r>
              <w:t>UE velocity</w:t>
            </w:r>
          </w:p>
        </w:tc>
        <w:tc>
          <w:tcPr>
            <w:tcW w:w="4251" w:type="dxa"/>
            <w:tcMar>
              <w:top w:w="0" w:type="dxa"/>
              <w:left w:w="108" w:type="dxa"/>
              <w:bottom w:w="0" w:type="dxa"/>
              <w:right w:w="108" w:type="dxa"/>
            </w:tcMar>
            <w:vAlign w:val="center"/>
          </w:tcPr>
          <w:p w14:paraId="63CC7D7D" w14:textId="77777777" w:rsidR="00AD2385" w:rsidRDefault="00623265">
            <w:pPr>
              <w:pStyle w:val="Tabletext"/>
              <w:keepNext/>
              <w:spacing w:before="0" w:after="0"/>
              <w:rPr>
                <w:rFonts w:eastAsia="等线"/>
                <w:lang w:eastAsia="zh-CN"/>
              </w:rPr>
            </w:pPr>
            <w:r>
              <w:rPr>
                <w:rFonts w:eastAsia="等线"/>
                <w:lang w:eastAsia="zh-CN"/>
              </w:rPr>
              <w:t>30km/h, 3km/h</w:t>
            </w:r>
          </w:p>
        </w:tc>
      </w:tr>
      <w:tr w:rsidR="00AD2385" w14:paraId="1D78942E" w14:textId="77777777">
        <w:trPr>
          <w:trHeight w:val="147"/>
        </w:trPr>
        <w:tc>
          <w:tcPr>
            <w:tcW w:w="3233" w:type="dxa"/>
            <w:tcMar>
              <w:top w:w="0" w:type="dxa"/>
              <w:left w:w="108" w:type="dxa"/>
              <w:bottom w:w="0" w:type="dxa"/>
              <w:right w:w="108" w:type="dxa"/>
            </w:tcMar>
            <w:vAlign w:val="center"/>
          </w:tcPr>
          <w:p w14:paraId="41E870D8" w14:textId="77777777" w:rsidR="00AD2385" w:rsidRDefault="00623265">
            <w:pPr>
              <w:spacing w:after="0"/>
            </w:pPr>
            <w:r>
              <w:t>Number of antenna elements for BS</w:t>
            </w:r>
          </w:p>
        </w:tc>
        <w:tc>
          <w:tcPr>
            <w:tcW w:w="4251" w:type="dxa"/>
            <w:tcMar>
              <w:top w:w="0" w:type="dxa"/>
              <w:left w:w="108" w:type="dxa"/>
              <w:bottom w:w="0" w:type="dxa"/>
              <w:right w:w="108" w:type="dxa"/>
            </w:tcMar>
            <w:vAlign w:val="center"/>
          </w:tcPr>
          <w:p w14:paraId="0D3DF8A5" w14:textId="77777777" w:rsidR="00AD2385" w:rsidRDefault="00623265">
            <w:pPr>
              <w:pStyle w:val="B2"/>
              <w:spacing w:after="0"/>
              <w:ind w:left="0" w:firstLine="0"/>
              <w:rPr>
                <w:lang w:eastAsia="zh-CN"/>
              </w:rPr>
            </w:pPr>
            <w:r>
              <w:rPr>
                <w:lang w:eastAsia="zh-CN"/>
              </w:rPr>
              <w:t>(</w:t>
            </w:r>
            <w:proofErr w:type="spellStart"/>
            <w:r>
              <w:rPr>
                <w:lang w:eastAsia="zh-CN"/>
              </w:rPr>
              <w:t>M,N,P,Mg,Ng</w:t>
            </w:r>
            <w:proofErr w:type="spellEnd"/>
            <w:r>
              <w:rPr>
                <w:lang w:eastAsia="zh-CN"/>
              </w:rPr>
              <w:t>) = (8,8,2,1,1)</w:t>
            </w:r>
          </w:p>
        </w:tc>
      </w:tr>
      <w:tr w:rsidR="00AD2385" w14:paraId="16AE26A3" w14:textId="77777777">
        <w:trPr>
          <w:trHeight w:val="147"/>
        </w:trPr>
        <w:tc>
          <w:tcPr>
            <w:tcW w:w="3233" w:type="dxa"/>
            <w:tcMar>
              <w:top w:w="0" w:type="dxa"/>
              <w:left w:w="108" w:type="dxa"/>
              <w:bottom w:w="0" w:type="dxa"/>
              <w:right w:w="108" w:type="dxa"/>
            </w:tcMar>
            <w:vAlign w:val="center"/>
          </w:tcPr>
          <w:p w14:paraId="35D97211" w14:textId="77777777" w:rsidR="00AD2385" w:rsidRDefault="00623265">
            <w:pPr>
              <w:spacing w:after="0"/>
            </w:pPr>
            <w:r>
              <w:t>Antenna configuration</w:t>
            </w:r>
          </w:p>
        </w:tc>
        <w:tc>
          <w:tcPr>
            <w:tcW w:w="4251" w:type="dxa"/>
            <w:tcMar>
              <w:top w:w="0" w:type="dxa"/>
              <w:left w:w="108" w:type="dxa"/>
              <w:bottom w:w="0" w:type="dxa"/>
              <w:right w:w="108" w:type="dxa"/>
            </w:tcMar>
            <w:vAlign w:val="center"/>
          </w:tcPr>
          <w:p w14:paraId="71F9C958" w14:textId="77777777" w:rsidR="00AD2385" w:rsidRDefault="00623265">
            <w:pPr>
              <w:pStyle w:val="B1"/>
              <w:spacing w:after="0"/>
              <w:ind w:left="0" w:firstLine="0"/>
              <w:rPr>
                <w:lang w:eastAsia="zh-CN"/>
              </w:rPr>
            </w:pPr>
            <w:r>
              <w:rPr>
                <w:lang w:eastAsia="zh-CN"/>
              </w:rPr>
              <w:t>1x1 Low</w:t>
            </w:r>
          </w:p>
        </w:tc>
      </w:tr>
      <w:tr w:rsidR="00AD2385" w14:paraId="20929E7D" w14:textId="77777777">
        <w:trPr>
          <w:trHeight w:val="147"/>
        </w:trPr>
        <w:tc>
          <w:tcPr>
            <w:tcW w:w="3233" w:type="dxa"/>
            <w:tcMar>
              <w:top w:w="0" w:type="dxa"/>
              <w:left w:w="108" w:type="dxa"/>
              <w:bottom w:w="0" w:type="dxa"/>
              <w:right w:w="108" w:type="dxa"/>
            </w:tcMar>
            <w:vAlign w:val="center"/>
          </w:tcPr>
          <w:p w14:paraId="320D03D2" w14:textId="77777777" w:rsidR="00AD2385" w:rsidRDefault="00623265">
            <w:r>
              <w:t>Phase discontinuity</w:t>
            </w:r>
          </w:p>
        </w:tc>
        <w:tc>
          <w:tcPr>
            <w:tcW w:w="4251" w:type="dxa"/>
            <w:tcMar>
              <w:top w:w="0" w:type="dxa"/>
              <w:left w:w="108" w:type="dxa"/>
              <w:bottom w:w="0" w:type="dxa"/>
              <w:right w:w="108" w:type="dxa"/>
            </w:tcMar>
            <w:vAlign w:val="center"/>
          </w:tcPr>
          <w:p w14:paraId="38586981" w14:textId="77777777" w:rsidR="00AD2385" w:rsidRDefault="00623265">
            <w:pPr>
              <w:pStyle w:val="B1"/>
              <w:spacing w:after="0"/>
              <w:ind w:left="0" w:firstLine="0"/>
              <w:rPr>
                <w:lang w:eastAsia="zh-CN"/>
              </w:rPr>
            </w:pPr>
            <w:r>
              <w:rPr>
                <w:lang w:eastAsia="zh-CN"/>
              </w:rPr>
              <w:t xml:space="preserve">uniformly distributed in range </w:t>
            </w:r>
            <w:bookmarkStart w:id="14" w:name="OLE_LINK234"/>
          </w:p>
          <w:p w14:paraId="32D44804" w14:textId="77777777" w:rsidR="00AD2385" w:rsidRDefault="00623265">
            <w:pPr>
              <w:pStyle w:val="B1"/>
              <w:spacing w:after="0"/>
              <w:ind w:left="0" w:firstLine="0"/>
            </w:pPr>
            <w:r>
              <w:rPr>
                <w:lang w:eastAsia="zh-CN"/>
              </w:rPr>
              <w:t>[-0°,0°],</w:t>
            </w:r>
            <w:bookmarkEnd w:id="14"/>
            <w:r>
              <w:rPr>
                <w:lang w:eastAsia="zh-CN"/>
              </w:rPr>
              <w:t xml:space="preserve"> ~,</w:t>
            </w:r>
            <w:r>
              <w:t xml:space="preserve"> [-90°,90°] for BPSK</w:t>
            </w:r>
          </w:p>
          <w:p w14:paraId="14DB863E" w14:textId="77777777" w:rsidR="00AD2385" w:rsidRDefault="00623265">
            <w:pPr>
              <w:pStyle w:val="B1"/>
              <w:spacing w:after="0"/>
              <w:ind w:left="0" w:firstLine="0"/>
            </w:pPr>
            <w:r>
              <w:rPr>
                <w:lang w:eastAsia="zh-CN"/>
              </w:rPr>
              <w:t>[-0°,0°], ~,</w:t>
            </w:r>
            <w:r>
              <w:t xml:space="preserve"> [-40°,40°] for QPSK</w:t>
            </w:r>
          </w:p>
          <w:p w14:paraId="44B9A242" w14:textId="77777777" w:rsidR="00AD2385" w:rsidRDefault="00623265">
            <w:pPr>
              <w:pStyle w:val="B1"/>
              <w:spacing w:after="0"/>
              <w:ind w:left="0" w:firstLine="0"/>
            </w:pPr>
            <w:r>
              <w:rPr>
                <w:lang w:eastAsia="zh-CN"/>
              </w:rPr>
              <w:t>[-0°,0°], ~,</w:t>
            </w:r>
            <w:r>
              <w:t xml:space="preserve"> [-10°,10°] for 16QAM</w:t>
            </w:r>
          </w:p>
        </w:tc>
      </w:tr>
      <w:tr w:rsidR="00AD2385" w14:paraId="12705CBB" w14:textId="77777777">
        <w:trPr>
          <w:trHeight w:val="147"/>
        </w:trPr>
        <w:tc>
          <w:tcPr>
            <w:tcW w:w="3233" w:type="dxa"/>
            <w:tcMar>
              <w:top w:w="0" w:type="dxa"/>
              <w:left w:w="108" w:type="dxa"/>
              <w:bottom w:w="0" w:type="dxa"/>
              <w:right w:w="108" w:type="dxa"/>
            </w:tcMar>
            <w:vAlign w:val="center"/>
          </w:tcPr>
          <w:p w14:paraId="33D6D317" w14:textId="77777777" w:rsidR="00AD2385" w:rsidRDefault="00623265">
            <w:r>
              <w:t>Frequency hopping</w:t>
            </w:r>
          </w:p>
        </w:tc>
        <w:tc>
          <w:tcPr>
            <w:tcW w:w="4251" w:type="dxa"/>
            <w:tcMar>
              <w:top w:w="0" w:type="dxa"/>
              <w:left w:w="108" w:type="dxa"/>
              <w:bottom w:w="0" w:type="dxa"/>
              <w:right w:w="108" w:type="dxa"/>
            </w:tcMar>
            <w:vAlign w:val="center"/>
          </w:tcPr>
          <w:p w14:paraId="536CDD3D" w14:textId="77777777" w:rsidR="00AD2385" w:rsidRDefault="00623265">
            <w:pPr>
              <w:pStyle w:val="B1"/>
              <w:spacing w:after="0"/>
              <w:ind w:left="0" w:firstLine="0"/>
              <w:rPr>
                <w:lang w:eastAsia="zh-CN"/>
              </w:rPr>
            </w:pPr>
            <w:r>
              <w:rPr>
                <w:lang w:eastAsia="zh-CN"/>
              </w:rPr>
              <w:t>w/o frequency hopping</w:t>
            </w:r>
          </w:p>
        </w:tc>
      </w:tr>
    </w:tbl>
    <w:p w14:paraId="7BA2372A" w14:textId="77777777" w:rsidR="00AD2385" w:rsidRDefault="00AD2385">
      <w:pPr>
        <w:widowControl w:val="0"/>
        <w:tabs>
          <w:tab w:val="left" w:pos="1440"/>
          <w:tab w:val="left" w:pos="1701"/>
          <w:tab w:val="left" w:pos="2160"/>
        </w:tabs>
        <w:overflowPunct w:val="0"/>
        <w:autoSpaceDE w:val="0"/>
        <w:autoSpaceDN w:val="0"/>
        <w:adjustRightInd w:val="0"/>
        <w:snapToGrid w:val="0"/>
        <w:spacing w:before="60" w:after="60"/>
        <w:textAlignment w:val="baseline"/>
        <w:rPr>
          <w:sz w:val="21"/>
          <w:szCs w:val="21"/>
        </w:rPr>
      </w:pPr>
    </w:p>
    <w:p w14:paraId="192B402B"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rPr>
      </w:pPr>
      <w:r>
        <w:rPr>
          <w:sz w:val="21"/>
          <w:szCs w:val="21"/>
        </w:rPr>
        <w:t>Channel-specific parameters for PUSCH</w:t>
      </w:r>
    </w:p>
    <w:tbl>
      <w:tblPr>
        <w:tblW w:w="7513"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61"/>
        <w:gridCol w:w="4252"/>
      </w:tblGrid>
      <w:tr w:rsidR="00AD2385" w14:paraId="178FE4C4" w14:textId="77777777">
        <w:trPr>
          <w:trHeight w:val="379"/>
        </w:trPr>
        <w:tc>
          <w:tcPr>
            <w:tcW w:w="3261" w:type="dxa"/>
            <w:shd w:val="clear" w:color="auto" w:fill="D9E2F3"/>
            <w:tcMar>
              <w:top w:w="0" w:type="dxa"/>
              <w:left w:w="108" w:type="dxa"/>
              <w:bottom w:w="0" w:type="dxa"/>
              <w:right w:w="108" w:type="dxa"/>
            </w:tcMar>
            <w:vAlign w:val="center"/>
          </w:tcPr>
          <w:p w14:paraId="2B49797B" w14:textId="77777777" w:rsidR="00AD2385" w:rsidRDefault="00623265">
            <w:pPr>
              <w:pStyle w:val="TAH"/>
              <w:rPr>
                <w:rFonts w:ascii="Times New Roman" w:hAnsi="Times New Roman"/>
                <w:sz w:val="20"/>
              </w:rPr>
            </w:pPr>
            <w:r>
              <w:rPr>
                <w:rFonts w:ascii="Times New Roman" w:hAnsi="Times New Roman"/>
                <w:sz w:val="20"/>
              </w:rPr>
              <w:t>Parameter</w:t>
            </w:r>
          </w:p>
        </w:tc>
        <w:tc>
          <w:tcPr>
            <w:tcW w:w="4252" w:type="dxa"/>
            <w:shd w:val="clear" w:color="auto" w:fill="D9E2F3"/>
            <w:tcMar>
              <w:top w:w="0" w:type="dxa"/>
              <w:left w:w="108" w:type="dxa"/>
              <w:bottom w:w="0" w:type="dxa"/>
              <w:right w:w="108" w:type="dxa"/>
            </w:tcMar>
            <w:vAlign w:val="center"/>
          </w:tcPr>
          <w:p w14:paraId="3CC61E94" w14:textId="77777777" w:rsidR="00AD2385" w:rsidRDefault="00623265">
            <w:pPr>
              <w:pStyle w:val="TAH"/>
              <w:rPr>
                <w:rFonts w:ascii="Times New Roman" w:hAnsi="Times New Roman"/>
                <w:sz w:val="20"/>
              </w:rPr>
            </w:pPr>
            <w:r>
              <w:rPr>
                <w:rFonts w:ascii="Times New Roman" w:hAnsi="Times New Roman"/>
                <w:sz w:val="20"/>
              </w:rPr>
              <w:t>Value</w:t>
            </w:r>
          </w:p>
        </w:tc>
      </w:tr>
      <w:tr w:rsidR="00AD2385" w14:paraId="5331FFB3" w14:textId="77777777">
        <w:trPr>
          <w:trHeight w:val="147"/>
        </w:trPr>
        <w:tc>
          <w:tcPr>
            <w:tcW w:w="3261" w:type="dxa"/>
            <w:tcMar>
              <w:top w:w="0" w:type="dxa"/>
              <w:left w:w="108" w:type="dxa"/>
              <w:bottom w:w="0" w:type="dxa"/>
              <w:right w:w="108" w:type="dxa"/>
            </w:tcMar>
            <w:vAlign w:val="center"/>
          </w:tcPr>
          <w:p w14:paraId="0647F43F" w14:textId="77777777" w:rsidR="00AD2385" w:rsidRDefault="00623265">
            <w:pPr>
              <w:spacing w:after="0"/>
              <w:rPr>
                <w:lang w:eastAsia="zh-CN"/>
              </w:rPr>
            </w:pPr>
            <w:r>
              <w:t>BLER</w:t>
            </w:r>
          </w:p>
        </w:tc>
        <w:tc>
          <w:tcPr>
            <w:tcW w:w="4252" w:type="dxa"/>
            <w:tcMar>
              <w:top w:w="0" w:type="dxa"/>
              <w:left w:w="108" w:type="dxa"/>
              <w:bottom w:w="0" w:type="dxa"/>
              <w:right w:w="108" w:type="dxa"/>
            </w:tcMar>
            <w:vAlign w:val="center"/>
          </w:tcPr>
          <w:p w14:paraId="1171BB7A" w14:textId="77777777" w:rsidR="00AD2385" w:rsidRDefault="00623265">
            <w:pPr>
              <w:keepNext/>
              <w:spacing w:after="0"/>
              <w:rPr>
                <w:lang w:eastAsia="zh-CN"/>
              </w:rPr>
            </w:pPr>
            <w:r>
              <w:rPr>
                <w:lang w:eastAsia="zh-CN"/>
              </w:rPr>
              <w:t xml:space="preserve">10% </w:t>
            </w:r>
          </w:p>
        </w:tc>
      </w:tr>
      <w:tr w:rsidR="00AD2385" w14:paraId="23E59A29" w14:textId="77777777">
        <w:trPr>
          <w:trHeight w:val="147"/>
        </w:trPr>
        <w:tc>
          <w:tcPr>
            <w:tcW w:w="3261" w:type="dxa"/>
            <w:tcMar>
              <w:top w:w="0" w:type="dxa"/>
              <w:left w:w="108" w:type="dxa"/>
              <w:bottom w:w="0" w:type="dxa"/>
              <w:right w:w="108" w:type="dxa"/>
            </w:tcMar>
            <w:vAlign w:val="center"/>
          </w:tcPr>
          <w:p w14:paraId="402B61B3" w14:textId="77777777" w:rsidR="00AD2385" w:rsidRDefault="00623265">
            <w:r>
              <w:t>MCS index</w:t>
            </w:r>
          </w:p>
        </w:tc>
        <w:tc>
          <w:tcPr>
            <w:tcW w:w="4252" w:type="dxa"/>
            <w:tcMar>
              <w:top w:w="0" w:type="dxa"/>
              <w:left w:w="108" w:type="dxa"/>
              <w:bottom w:w="0" w:type="dxa"/>
              <w:right w:w="108" w:type="dxa"/>
            </w:tcMar>
            <w:vAlign w:val="center"/>
          </w:tcPr>
          <w:p w14:paraId="5B4FEA8A" w14:textId="77777777" w:rsidR="00AD2385" w:rsidRDefault="00623265">
            <w:pPr>
              <w:keepNext/>
              <w:rPr>
                <w:lang w:eastAsia="zh-CN"/>
              </w:rPr>
            </w:pPr>
            <w:bookmarkStart w:id="15" w:name="OLE_LINK213"/>
            <w:r>
              <w:t>3</w:t>
            </w:r>
            <w:r>
              <w:rPr>
                <w:lang w:eastAsia="zh-CN"/>
              </w:rPr>
              <w:t>(</w:t>
            </w:r>
            <w:r>
              <w:t>251</w:t>
            </w:r>
            <w:r>
              <w:rPr>
                <w:lang w:eastAsia="zh-CN"/>
              </w:rPr>
              <w:t>/1024)</w:t>
            </w:r>
            <w:bookmarkEnd w:id="15"/>
          </w:p>
        </w:tc>
      </w:tr>
      <w:tr w:rsidR="00AD2385" w14:paraId="0A122144" w14:textId="77777777">
        <w:trPr>
          <w:trHeight w:val="147"/>
        </w:trPr>
        <w:tc>
          <w:tcPr>
            <w:tcW w:w="3261" w:type="dxa"/>
            <w:tcMar>
              <w:top w:w="0" w:type="dxa"/>
              <w:left w:w="108" w:type="dxa"/>
              <w:bottom w:w="0" w:type="dxa"/>
              <w:right w:w="108" w:type="dxa"/>
            </w:tcMar>
            <w:vAlign w:val="center"/>
          </w:tcPr>
          <w:p w14:paraId="3A57CB32" w14:textId="77777777" w:rsidR="00AD2385" w:rsidRDefault="00623265">
            <w:pPr>
              <w:spacing w:after="0"/>
            </w:pPr>
            <w:r>
              <w:t>Waveform</w:t>
            </w:r>
          </w:p>
        </w:tc>
        <w:tc>
          <w:tcPr>
            <w:tcW w:w="4252" w:type="dxa"/>
            <w:tcMar>
              <w:top w:w="0" w:type="dxa"/>
              <w:left w:w="108" w:type="dxa"/>
              <w:bottom w:w="0" w:type="dxa"/>
              <w:right w:w="108" w:type="dxa"/>
            </w:tcMar>
            <w:vAlign w:val="center"/>
          </w:tcPr>
          <w:p w14:paraId="551B0EC3" w14:textId="77777777" w:rsidR="00AD2385" w:rsidRDefault="00623265">
            <w:pPr>
              <w:keepNext/>
              <w:spacing w:after="0"/>
              <w:rPr>
                <w:lang w:eastAsia="zh-CN"/>
              </w:rPr>
            </w:pPr>
            <w:r>
              <w:rPr>
                <w:lang w:eastAsia="zh-CN"/>
              </w:rPr>
              <w:t>CP-OFDM</w:t>
            </w:r>
          </w:p>
        </w:tc>
      </w:tr>
      <w:tr w:rsidR="00AD2385" w14:paraId="2136F314" w14:textId="77777777">
        <w:trPr>
          <w:trHeight w:val="147"/>
        </w:trPr>
        <w:tc>
          <w:tcPr>
            <w:tcW w:w="3261" w:type="dxa"/>
            <w:tcMar>
              <w:top w:w="0" w:type="dxa"/>
              <w:left w:w="108" w:type="dxa"/>
              <w:bottom w:w="0" w:type="dxa"/>
              <w:right w:w="108" w:type="dxa"/>
            </w:tcMar>
            <w:vAlign w:val="center"/>
          </w:tcPr>
          <w:p w14:paraId="7492D9AF" w14:textId="77777777" w:rsidR="00AD2385" w:rsidRDefault="00623265">
            <w:pPr>
              <w:spacing w:after="0"/>
            </w:pPr>
            <w:r>
              <w:rPr>
                <w:bCs/>
              </w:rPr>
              <w:t>SCS</w:t>
            </w:r>
          </w:p>
        </w:tc>
        <w:tc>
          <w:tcPr>
            <w:tcW w:w="4252" w:type="dxa"/>
            <w:tcMar>
              <w:top w:w="0" w:type="dxa"/>
              <w:left w:w="108" w:type="dxa"/>
              <w:bottom w:w="0" w:type="dxa"/>
              <w:right w:w="108" w:type="dxa"/>
            </w:tcMar>
            <w:vAlign w:val="center"/>
          </w:tcPr>
          <w:p w14:paraId="40B60051" w14:textId="77777777" w:rsidR="00AD2385" w:rsidRDefault="00623265">
            <w:pPr>
              <w:keepNext/>
              <w:spacing w:after="0"/>
              <w:rPr>
                <w:lang w:eastAsia="zh-CN"/>
              </w:rPr>
            </w:pPr>
            <w:bookmarkStart w:id="16" w:name="OLE_LINK11"/>
            <w:bookmarkStart w:id="17" w:name="OLE_LINK24"/>
            <w:bookmarkStart w:id="18" w:name="OLE_LINK23"/>
            <w:r>
              <w:rPr>
                <w:lang w:eastAsia="zh-CN"/>
              </w:rPr>
              <w:t>30kHz (TDD)</w:t>
            </w:r>
            <w:bookmarkEnd w:id="16"/>
            <w:r>
              <w:rPr>
                <w:lang w:eastAsia="zh-CN"/>
              </w:rPr>
              <w:t>, 15kHz (FDD)</w:t>
            </w:r>
            <w:bookmarkEnd w:id="17"/>
            <w:bookmarkEnd w:id="18"/>
          </w:p>
        </w:tc>
      </w:tr>
      <w:tr w:rsidR="00AD2385" w14:paraId="209EB25B" w14:textId="77777777">
        <w:trPr>
          <w:trHeight w:val="147"/>
        </w:trPr>
        <w:tc>
          <w:tcPr>
            <w:tcW w:w="3261" w:type="dxa"/>
            <w:tcMar>
              <w:top w:w="0" w:type="dxa"/>
              <w:left w:w="108" w:type="dxa"/>
              <w:bottom w:w="0" w:type="dxa"/>
              <w:right w:w="108" w:type="dxa"/>
            </w:tcMar>
            <w:vAlign w:val="center"/>
          </w:tcPr>
          <w:p w14:paraId="5417FCF6" w14:textId="77777777" w:rsidR="00AD2385" w:rsidRDefault="00623265">
            <w:pPr>
              <w:spacing w:after="0"/>
              <w:rPr>
                <w:bCs/>
              </w:rPr>
            </w:pPr>
            <w:r>
              <w:t>PUSCH duration</w:t>
            </w:r>
            <w:r>
              <w:tab/>
            </w:r>
          </w:p>
        </w:tc>
        <w:tc>
          <w:tcPr>
            <w:tcW w:w="4252" w:type="dxa"/>
            <w:tcMar>
              <w:top w:w="0" w:type="dxa"/>
              <w:left w:w="108" w:type="dxa"/>
              <w:bottom w:w="0" w:type="dxa"/>
              <w:right w:w="108" w:type="dxa"/>
            </w:tcMar>
            <w:vAlign w:val="center"/>
          </w:tcPr>
          <w:p w14:paraId="37505A23" w14:textId="77777777" w:rsidR="00AD2385" w:rsidRDefault="00623265">
            <w:pPr>
              <w:keepNext/>
              <w:spacing w:after="0"/>
              <w:rPr>
                <w:lang w:eastAsia="zh-CN"/>
              </w:rPr>
            </w:pPr>
            <w:r>
              <w:t>14 OS</w:t>
            </w:r>
          </w:p>
        </w:tc>
      </w:tr>
      <w:tr w:rsidR="00AD2385" w14:paraId="31472972" w14:textId="77777777">
        <w:trPr>
          <w:trHeight w:val="147"/>
        </w:trPr>
        <w:tc>
          <w:tcPr>
            <w:tcW w:w="3261" w:type="dxa"/>
            <w:tcMar>
              <w:top w:w="0" w:type="dxa"/>
              <w:left w:w="108" w:type="dxa"/>
              <w:bottom w:w="0" w:type="dxa"/>
              <w:right w:w="108" w:type="dxa"/>
            </w:tcMar>
            <w:vAlign w:val="center"/>
          </w:tcPr>
          <w:p w14:paraId="032D0509" w14:textId="77777777" w:rsidR="00AD2385" w:rsidRDefault="00623265">
            <w:pPr>
              <w:spacing w:after="0"/>
            </w:pPr>
            <w:bookmarkStart w:id="19" w:name="OLE_LINK13"/>
            <w:bookmarkStart w:id="20" w:name="OLE_LINK15"/>
            <w:r>
              <w:lastRenderedPageBreak/>
              <w:t>Repetitions</w:t>
            </w:r>
            <w:bookmarkStart w:id="21" w:name="OLE_LINK19"/>
            <w:bookmarkStart w:id="22" w:name="OLE_LINK20"/>
            <w:r>
              <w:t xml:space="preserve"> for joint channel estimation</w:t>
            </w:r>
            <w:bookmarkStart w:id="23" w:name="OLE_LINK22"/>
            <w:bookmarkEnd w:id="19"/>
            <w:bookmarkEnd w:id="20"/>
            <w:bookmarkEnd w:id="21"/>
            <w:bookmarkEnd w:id="22"/>
            <w:r>
              <w:rPr>
                <w:rFonts w:hint="eastAsia"/>
                <w:lang w:eastAsia="zh-CN"/>
              </w:rPr>
              <w:t>(</w:t>
            </w:r>
            <w:r>
              <w:rPr>
                <w:lang w:eastAsia="zh-CN"/>
              </w:rPr>
              <w:t>available S or U)</w:t>
            </w:r>
            <w:bookmarkEnd w:id="23"/>
          </w:p>
        </w:tc>
        <w:tc>
          <w:tcPr>
            <w:tcW w:w="4252" w:type="dxa"/>
            <w:tcMar>
              <w:top w:w="0" w:type="dxa"/>
              <w:left w:w="108" w:type="dxa"/>
              <w:bottom w:w="0" w:type="dxa"/>
              <w:right w:w="108" w:type="dxa"/>
            </w:tcMar>
            <w:vAlign w:val="center"/>
          </w:tcPr>
          <w:p w14:paraId="7126D1AE" w14:textId="77777777" w:rsidR="00AD2385" w:rsidRDefault="00623265">
            <w:pPr>
              <w:keepNext/>
              <w:spacing w:after="0"/>
              <w:rPr>
                <w:lang w:eastAsia="zh-CN"/>
              </w:rPr>
            </w:pPr>
            <w:bookmarkStart w:id="24" w:name="OLE_LINK16"/>
            <w:r>
              <w:t>TDD</w:t>
            </w:r>
            <w:r>
              <w:rPr>
                <w:rFonts w:hint="eastAsia"/>
                <w:lang w:eastAsia="zh-CN"/>
              </w:rPr>
              <w:t>：</w:t>
            </w:r>
            <w:r>
              <w:rPr>
                <w:rFonts w:hint="eastAsia"/>
                <w:lang w:eastAsia="zh-CN"/>
              </w:rPr>
              <w:t>2</w:t>
            </w:r>
            <w:r>
              <w:rPr>
                <w:lang w:eastAsia="zh-CN"/>
              </w:rPr>
              <w:t>,</w:t>
            </w:r>
            <w:r>
              <w:rPr>
                <w:rFonts w:hint="eastAsia"/>
                <w:lang w:eastAsia="zh-CN"/>
              </w:rPr>
              <w:t>3</w:t>
            </w:r>
          </w:p>
          <w:p w14:paraId="7946EEE1" w14:textId="77777777" w:rsidR="00AD2385" w:rsidRDefault="00623265">
            <w:pPr>
              <w:keepNext/>
              <w:spacing w:after="0"/>
              <w:rPr>
                <w:lang w:eastAsia="zh-CN"/>
              </w:rPr>
            </w:pPr>
            <w:r>
              <w:rPr>
                <w:lang w:eastAsia="zh-CN"/>
              </w:rPr>
              <w:t>FDD</w:t>
            </w:r>
            <w:r>
              <w:rPr>
                <w:rFonts w:hint="eastAsia"/>
                <w:lang w:eastAsia="zh-CN"/>
              </w:rPr>
              <w:t>：</w:t>
            </w:r>
            <w:r>
              <w:rPr>
                <w:rFonts w:hint="eastAsia"/>
                <w:lang w:eastAsia="zh-CN"/>
              </w:rPr>
              <w:t>2</w:t>
            </w:r>
            <w:r>
              <w:rPr>
                <w:lang w:eastAsia="zh-CN"/>
              </w:rPr>
              <w:t>,4,8</w:t>
            </w:r>
            <w:bookmarkEnd w:id="24"/>
          </w:p>
        </w:tc>
      </w:tr>
      <w:tr w:rsidR="00AD2385" w14:paraId="3A7C0708" w14:textId="77777777">
        <w:trPr>
          <w:trHeight w:val="147"/>
        </w:trPr>
        <w:tc>
          <w:tcPr>
            <w:tcW w:w="3261" w:type="dxa"/>
            <w:tcMar>
              <w:top w:w="0" w:type="dxa"/>
              <w:left w:w="108" w:type="dxa"/>
              <w:bottom w:w="0" w:type="dxa"/>
              <w:right w:w="108" w:type="dxa"/>
            </w:tcMar>
            <w:vAlign w:val="center"/>
          </w:tcPr>
          <w:p w14:paraId="120DD00F" w14:textId="77777777" w:rsidR="00AD2385" w:rsidRDefault="00623265">
            <w:pPr>
              <w:spacing w:after="0"/>
            </w:pPr>
            <w:bookmarkStart w:id="25" w:name="OLE_LINK236"/>
            <w:r>
              <w:rPr>
                <w:lang w:eastAsia="ko-KR"/>
              </w:rPr>
              <w:t>number of HARQ transmissions</w:t>
            </w:r>
            <w:bookmarkEnd w:id="25"/>
          </w:p>
        </w:tc>
        <w:tc>
          <w:tcPr>
            <w:tcW w:w="4252" w:type="dxa"/>
            <w:tcMar>
              <w:top w:w="0" w:type="dxa"/>
              <w:left w:w="108" w:type="dxa"/>
              <w:bottom w:w="0" w:type="dxa"/>
              <w:right w:w="108" w:type="dxa"/>
            </w:tcMar>
            <w:vAlign w:val="center"/>
          </w:tcPr>
          <w:p w14:paraId="36F39A87" w14:textId="77777777" w:rsidR="00AD2385" w:rsidRDefault="00623265">
            <w:pPr>
              <w:keepNext/>
              <w:spacing w:after="0"/>
              <w:rPr>
                <w:lang w:eastAsia="zh-CN"/>
              </w:rPr>
            </w:pPr>
            <w:r>
              <w:t>4</w:t>
            </w:r>
          </w:p>
        </w:tc>
      </w:tr>
      <w:tr w:rsidR="00AD2385" w14:paraId="2AD88E6C" w14:textId="77777777">
        <w:trPr>
          <w:trHeight w:val="147"/>
        </w:trPr>
        <w:tc>
          <w:tcPr>
            <w:tcW w:w="3261" w:type="dxa"/>
            <w:tcMar>
              <w:top w:w="0" w:type="dxa"/>
              <w:left w:w="108" w:type="dxa"/>
              <w:bottom w:w="0" w:type="dxa"/>
              <w:right w:w="108" w:type="dxa"/>
            </w:tcMar>
            <w:vAlign w:val="center"/>
          </w:tcPr>
          <w:p w14:paraId="43269D84" w14:textId="77777777" w:rsidR="00AD2385" w:rsidRDefault="00623265">
            <w:pPr>
              <w:rPr>
                <w:lang w:eastAsia="ko-KR"/>
              </w:rPr>
            </w:pPr>
            <w:r>
              <w:rPr>
                <w:lang w:eastAsia="ko-KR"/>
              </w:rPr>
              <w:t>number of HARQ processes</w:t>
            </w:r>
          </w:p>
        </w:tc>
        <w:tc>
          <w:tcPr>
            <w:tcW w:w="4252" w:type="dxa"/>
            <w:tcMar>
              <w:top w:w="0" w:type="dxa"/>
              <w:left w:w="108" w:type="dxa"/>
              <w:bottom w:w="0" w:type="dxa"/>
              <w:right w:w="108" w:type="dxa"/>
            </w:tcMar>
            <w:vAlign w:val="center"/>
          </w:tcPr>
          <w:p w14:paraId="3B75A21A" w14:textId="77777777" w:rsidR="00AD2385" w:rsidRDefault="00623265">
            <w:pPr>
              <w:keepNext/>
            </w:pPr>
            <w:r>
              <w:t>8</w:t>
            </w:r>
          </w:p>
        </w:tc>
      </w:tr>
      <w:tr w:rsidR="00AD2385" w14:paraId="255BD5CB" w14:textId="77777777">
        <w:trPr>
          <w:trHeight w:val="147"/>
        </w:trPr>
        <w:tc>
          <w:tcPr>
            <w:tcW w:w="3261" w:type="dxa"/>
            <w:tcMar>
              <w:top w:w="0" w:type="dxa"/>
              <w:left w:w="108" w:type="dxa"/>
              <w:bottom w:w="0" w:type="dxa"/>
              <w:right w:w="108" w:type="dxa"/>
            </w:tcMar>
            <w:vAlign w:val="center"/>
          </w:tcPr>
          <w:p w14:paraId="50DC89F1" w14:textId="77777777" w:rsidR="00AD2385" w:rsidRDefault="00623265">
            <w:pPr>
              <w:rPr>
                <w:lang w:eastAsia="ko-KR"/>
              </w:rPr>
            </w:pPr>
            <w:r>
              <w:rPr>
                <w:lang w:eastAsia="ko-KR"/>
              </w:rPr>
              <w:t>PUSCH mapping type</w:t>
            </w:r>
          </w:p>
        </w:tc>
        <w:tc>
          <w:tcPr>
            <w:tcW w:w="4252" w:type="dxa"/>
            <w:tcMar>
              <w:top w:w="0" w:type="dxa"/>
              <w:left w:w="108" w:type="dxa"/>
              <w:bottom w:w="0" w:type="dxa"/>
              <w:right w:w="108" w:type="dxa"/>
            </w:tcMar>
            <w:vAlign w:val="center"/>
          </w:tcPr>
          <w:p w14:paraId="37A4D20B" w14:textId="77777777" w:rsidR="00AD2385" w:rsidRDefault="00623265">
            <w:pPr>
              <w:keepNext/>
              <w:rPr>
                <w:rFonts w:ascii="宋体" w:hAnsi="宋体"/>
                <w:color w:val="000000"/>
                <w:lang w:eastAsia="zh-CN"/>
              </w:rPr>
            </w:pPr>
            <w:bookmarkStart w:id="26" w:name="OLE_LINK266"/>
            <w:r>
              <w:rPr>
                <w:rFonts w:eastAsia="Batang"/>
                <w:color w:val="000000"/>
              </w:rPr>
              <w:t>Type A</w:t>
            </w:r>
            <w:bookmarkStart w:id="27" w:name="OLE_LINK12"/>
            <w:bookmarkEnd w:id="26"/>
            <w:r>
              <w:rPr>
                <w:rFonts w:eastAsia="Batang"/>
                <w:color w:val="000000"/>
              </w:rPr>
              <w:t>(</w:t>
            </w:r>
            <w:bookmarkStart w:id="28" w:name="OLE_LINK17"/>
            <w:r>
              <w:rPr>
                <w:rFonts w:eastAsia="Batang"/>
                <w:color w:val="000000"/>
              </w:rPr>
              <w:t>Normal cyclic prefix,</w:t>
            </w:r>
            <w:r>
              <w:rPr>
                <w:rFonts w:eastAsia="Batang"/>
                <w:i/>
                <w:color w:val="000000"/>
              </w:rPr>
              <w:t xml:space="preserve"> S=0,L=14</w:t>
            </w:r>
            <w:r>
              <w:rPr>
                <w:rFonts w:eastAsia="Batang"/>
                <w:color w:val="000000"/>
              </w:rPr>
              <w:t>)</w:t>
            </w:r>
            <w:bookmarkEnd w:id="27"/>
            <w:bookmarkEnd w:id="28"/>
          </w:p>
          <w:p w14:paraId="491AD4A0" w14:textId="77777777" w:rsidR="00AD2385" w:rsidRDefault="00623265">
            <w:pPr>
              <w:keepNext/>
              <w:spacing w:after="0"/>
              <w:rPr>
                <w:lang w:eastAsia="zh-CN"/>
              </w:rPr>
            </w:pPr>
            <w:r>
              <w:rPr>
                <w:rFonts w:eastAsia="Batang"/>
                <w:color w:val="000000"/>
              </w:rPr>
              <w:t>Type B</w:t>
            </w:r>
            <w:r>
              <w:rPr>
                <w:rFonts w:ascii="宋体" w:hAnsi="宋体" w:hint="eastAsia"/>
                <w:color w:val="000000"/>
                <w:lang w:eastAsia="zh-CN"/>
              </w:rPr>
              <w:t>(</w:t>
            </w:r>
            <w:r>
              <w:t>Repetitions for joint channel estimation TDD</w:t>
            </w:r>
            <w:r>
              <w:rPr>
                <w:rFonts w:hint="eastAsia"/>
                <w:lang w:eastAsia="zh-CN"/>
              </w:rPr>
              <w:t>：</w:t>
            </w:r>
            <w:r>
              <w:rPr>
                <w:rFonts w:hint="eastAsia"/>
                <w:lang w:eastAsia="zh-CN"/>
              </w:rPr>
              <w:t>1,2</w:t>
            </w:r>
            <w:r>
              <w:rPr>
                <w:lang w:eastAsia="zh-CN"/>
              </w:rPr>
              <w:t>,</w:t>
            </w:r>
            <w:r>
              <w:rPr>
                <w:rFonts w:hint="eastAsia"/>
                <w:lang w:eastAsia="zh-CN"/>
              </w:rPr>
              <w:t>3</w:t>
            </w:r>
            <w:r>
              <w:rPr>
                <w:lang w:eastAsia="zh-CN"/>
              </w:rPr>
              <w:t>,</w:t>
            </w:r>
            <w:r>
              <w:rPr>
                <w:rFonts w:hint="eastAsia"/>
                <w:lang w:eastAsia="zh-CN"/>
              </w:rPr>
              <w:t xml:space="preserve"> </w:t>
            </w:r>
            <w:r>
              <w:rPr>
                <w:lang w:eastAsia="zh-CN"/>
              </w:rPr>
              <w:t>FDD</w:t>
            </w:r>
            <w:r>
              <w:rPr>
                <w:rFonts w:hint="eastAsia"/>
                <w:lang w:eastAsia="zh-CN"/>
              </w:rPr>
              <w:t>：</w:t>
            </w:r>
            <w:r>
              <w:rPr>
                <w:rFonts w:hint="eastAsia"/>
                <w:lang w:eastAsia="zh-CN"/>
              </w:rPr>
              <w:t>1</w:t>
            </w:r>
            <w:r>
              <w:rPr>
                <w:lang w:eastAsia="zh-CN"/>
              </w:rPr>
              <w:t>,</w:t>
            </w:r>
            <w:r>
              <w:rPr>
                <w:rFonts w:hint="eastAsia"/>
                <w:lang w:eastAsia="zh-CN"/>
              </w:rPr>
              <w:t>2</w:t>
            </w:r>
            <w:r>
              <w:rPr>
                <w:lang w:eastAsia="zh-CN"/>
              </w:rPr>
              <w:t>,4,8;</w:t>
            </w:r>
            <w:r>
              <w:rPr>
                <w:rFonts w:eastAsia="Batang"/>
                <w:color w:val="000000"/>
              </w:rPr>
              <w:t xml:space="preserve"> Normal cyclic prefix,</w:t>
            </w:r>
            <w:r>
              <w:rPr>
                <w:rFonts w:eastAsia="Batang"/>
                <w:i/>
                <w:color w:val="000000"/>
              </w:rPr>
              <w:t xml:space="preserve"> S=0,L=7</w:t>
            </w:r>
            <w:r>
              <w:rPr>
                <w:rFonts w:ascii="宋体" w:hAnsi="宋体"/>
                <w:color w:val="000000"/>
                <w:lang w:eastAsia="zh-CN"/>
              </w:rPr>
              <w:t>)</w:t>
            </w:r>
          </w:p>
        </w:tc>
      </w:tr>
      <w:tr w:rsidR="00AD2385" w14:paraId="758374ED" w14:textId="77777777">
        <w:trPr>
          <w:trHeight w:val="147"/>
        </w:trPr>
        <w:tc>
          <w:tcPr>
            <w:tcW w:w="3261" w:type="dxa"/>
            <w:tcMar>
              <w:top w:w="0" w:type="dxa"/>
              <w:left w:w="108" w:type="dxa"/>
              <w:bottom w:w="0" w:type="dxa"/>
              <w:right w:w="108" w:type="dxa"/>
            </w:tcMar>
            <w:vAlign w:val="center"/>
          </w:tcPr>
          <w:p w14:paraId="4F259427" w14:textId="77777777" w:rsidR="00AD2385" w:rsidRDefault="00623265">
            <w:pPr>
              <w:rPr>
                <w:lang w:eastAsia="zh-CN"/>
              </w:rPr>
            </w:pPr>
            <w:r>
              <w:rPr>
                <w:rFonts w:hint="eastAsia"/>
                <w:lang w:eastAsia="zh-CN"/>
              </w:rPr>
              <w:t>D</w:t>
            </w:r>
            <w:r>
              <w:rPr>
                <w:lang w:eastAsia="zh-CN"/>
              </w:rPr>
              <w:t>MRS configuration</w:t>
            </w:r>
          </w:p>
        </w:tc>
        <w:tc>
          <w:tcPr>
            <w:tcW w:w="4252" w:type="dxa"/>
            <w:tcMar>
              <w:top w:w="0" w:type="dxa"/>
              <w:left w:w="108" w:type="dxa"/>
              <w:bottom w:w="0" w:type="dxa"/>
              <w:right w:w="108" w:type="dxa"/>
            </w:tcMar>
            <w:vAlign w:val="center"/>
          </w:tcPr>
          <w:p w14:paraId="6FB179FA" w14:textId="77777777" w:rsidR="00AD2385" w:rsidRDefault="00623265">
            <w:pPr>
              <w:keepNext/>
              <w:spacing w:after="0"/>
              <w:rPr>
                <w:rFonts w:eastAsia="Batang"/>
                <w:color w:val="000000"/>
              </w:rPr>
            </w:pPr>
            <w:r>
              <w:rPr>
                <w:rFonts w:eastAsia="Batang"/>
                <w:color w:val="000000"/>
              </w:rPr>
              <w:t>Type 1</w:t>
            </w:r>
          </w:p>
          <w:p w14:paraId="06A1558C" w14:textId="77777777" w:rsidR="00AD2385" w:rsidRDefault="00623265">
            <w:pPr>
              <w:keepNext/>
              <w:spacing w:after="0"/>
              <w:rPr>
                <w:rFonts w:eastAsia="Batang"/>
                <w:color w:val="000000"/>
              </w:rPr>
            </w:pPr>
            <w:r>
              <w:rPr>
                <w:rFonts w:eastAsia="Batang"/>
                <w:color w:val="000000"/>
              </w:rPr>
              <w:t>single-symbol DM-RS</w:t>
            </w:r>
          </w:p>
          <w:p w14:paraId="765B9AB9" w14:textId="77777777" w:rsidR="00AD2385" w:rsidRDefault="00623265">
            <w:pPr>
              <w:keepNext/>
              <w:spacing w:after="0"/>
              <w:rPr>
                <w:rFonts w:eastAsia="Batang"/>
                <w:color w:val="000000"/>
              </w:rPr>
            </w:pPr>
            <w:r>
              <w:rPr>
                <w:rFonts w:eastAsia="Batang"/>
                <w:i/>
                <w:color w:val="000000"/>
              </w:rPr>
              <w:t>l</w:t>
            </w:r>
            <w:r>
              <w:rPr>
                <w:rFonts w:eastAsia="Batang"/>
                <w:i/>
                <w:color w:val="000000"/>
                <w:vertAlign w:val="subscript"/>
              </w:rPr>
              <w:t>0</w:t>
            </w:r>
            <w:r>
              <w:rPr>
                <w:rFonts w:eastAsia="Batang"/>
                <w:color w:val="000000"/>
              </w:rPr>
              <w:t>=2</w:t>
            </w:r>
          </w:p>
          <w:p w14:paraId="334B9442" w14:textId="77777777" w:rsidR="00AD2385" w:rsidRDefault="00623265">
            <w:pPr>
              <w:keepNext/>
              <w:spacing w:after="0"/>
              <w:rPr>
                <w:rFonts w:eastAsia="Batang"/>
                <w:color w:val="000000"/>
              </w:rPr>
            </w:pPr>
            <w:proofErr w:type="spellStart"/>
            <w:r>
              <w:rPr>
                <w:rFonts w:eastAsia="Batang"/>
                <w:i/>
              </w:rPr>
              <w:t>dmrs-AdditionalPosition</w:t>
            </w:r>
            <w:proofErr w:type="spellEnd"/>
            <w:r>
              <w:rPr>
                <w:rFonts w:eastAsia="Batang"/>
              </w:rPr>
              <w:t>=</w:t>
            </w:r>
            <w:r>
              <w:rPr>
                <w:rFonts w:eastAsia="Batang"/>
                <w:i/>
              </w:rPr>
              <w:t xml:space="preserve"> pos0</w:t>
            </w:r>
          </w:p>
        </w:tc>
      </w:tr>
    </w:tbl>
    <w:p w14:paraId="4F2996D7" w14:textId="77777777" w:rsidR="00AD2385" w:rsidRDefault="00AD2385">
      <w:pPr>
        <w:widowControl w:val="0"/>
        <w:tabs>
          <w:tab w:val="left" w:pos="1440"/>
          <w:tab w:val="left" w:pos="1701"/>
          <w:tab w:val="left" w:pos="2160"/>
        </w:tabs>
        <w:overflowPunct w:val="0"/>
        <w:autoSpaceDE w:val="0"/>
        <w:autoSpaceDN w:val="0"/>
        <w:adjustRightInd w:val="0"/>
        <w:snapToGrid w:val="0"/>
        <w:spacing w:before="60" w:after="60"/>
        <w:ind w:left="1021"/>
        <w:textAlignment w:val="baseline"/>
        <w:rPr>
          <w:sz w:val="21"/>
          <w:szCs w:val="21"/>
        </w:rPr>
      </w:pPr>
    </w:p>
    <w:p w14:paraId="098CA1EE" w14:textId="77777777" w:rsidR="00AD2385" w:rsidRDefault="00623265">
      <w:pPr>
        <w:widowControl w:val="0"/>
        <w:numPr>
          <w:ilvl w:val="2"/>
          <w:numId w:val="12"/>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 w:val="21"/>
          <w:szCs w:val="21"/>
        </w:rPr>
      </w:pPr>
      <w:r>
        <w:rPr>
          <w:sz w:val="21"/>
          <w:szCs w:val="21"/>
        </w:rPr>
        <w:t>Channel-specific parameters for PUCCH</w:t>
      </w:r>
    </w:p>
    <w:tbl>
      <w:tblPr>
        <w:tblW w:w="7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91"/>
        <w:gridCol w:w="4605"/>
      </w:tblGrid>
      <w:tr w:rsidR="00AD2385" w14:paraId="6A624C10" w14:textId="77777777">
        <w:trPr>
          <w:trHeight w:val="379"/>
          <w:jc w:val="center"/>
        </w:trPr>
        <w:tc>
          <w:tcPr>
            <w:tcW w:w="2891" w:type="dxa"/>
            <w:shd w:val="clear" w:color="auto" w:fill="D9E2F3"/>
            <w:tcMar>
              <w:top w:w="0" w:type="dxa"/>
              <w:left w:w="108" w:type="dxa"/>
              <w:bottom w:w="0" w:type="dxa"/>
              <w:right w:w="108" w:type="dxa"/>
            </w:tcMar>
            <w:vAlign w:val="center"/>
          </w:tcPr>
          <w:p w14:paraId="732CE98B" w14:textId="77777777" w:rsidR="00AD2385" w:rsidRDefault="00623265">
            <w:pPr>
              <w:pStyle w:val="TAH"/>
              <w:rPr>
                <w:rFonts w:ascii="Times New Roman" w:hAnsi="Times New Roman"/>
                <w:sz w:val="20"/>
              </w:rPr>
            </w:pPr>
            <w:r>
              <w:rPr>
                <w:rFonts w:ascii="Times New Roman" w:hAnsi="Times New Roman"/>
                <w:sz w:val="20"/>
              </w:rPr>
              <w:t>Parameter</w:t>
            </w:r>
          </w:p>
        </w:tc>
        <w:tc>
          <w:tcPr>
            <w:tcW w:w="4605" w:type="dxa"/>
            <w:shd w:val="clear" w:color="auto" w:fill="D9E2F3"/>
            <w:tcMar>
              <w:top w:w="0" w:type="dxa"/>
              <w:left w:w="108" w:type="dxa"/>
              <w:bottom w:w="0" w:type="dxa"/>
              <w:right w:w="108" w:type="dxa"/>
            </w:tcMar>
            <w:vAlign w:val="center"/>
          </w:tcPr>
          <w:p w14:paraId="1D0881A5" w14:textId="77777777" w:rsidR="00AD2385" w:rsidRDefault="00623265">
            <w:pPr>
              <w:pStyle w:val="TAH"/>
              <w:rPr>
                <w:rFonts w:ascii="Times New Roman" w:hAnsi="Times New Roman"/>
                <w:sz w:val="20"/>
              </w:rPr>
            </w:pPr>
            <w:r>
              <w:rPr>
                <w:rFonts w:ascii="Times New Roman" w:hAnsi="Times New Roman"/>
                <w:sz w:val="20"/>
              </w:rPr>
              <w:t>Value</w:t>
            </w:r>
          </w:p>
        </w:tc>
      </w:tr>
      <w:tr w:rsidR="00AD2385" w14:paraId="56FC2C26" w14:textId="77777777">
        <w:trPr>
          <w:trHeight w:val="147"/>
          <w:jc w:val="center"/>
        </w:trPr>
        <w:tc>
          <w:tcPr>
            <w:tcW w:w="2891" w:type="dxa"/>
            <w:tcMar>
              <w:top w:w="0" w:type="dxa"/>
              <w:left w:w="108" w:type="dxa"/>
              <w:bottom w:w="0" w:type="dxa"/>
              <w:right w:w="108" w:type="dxa"/>
            </w:tcMar>
            <w:vAlign w:val="center"/>
          </w:tcPr>
          <w:p w14:paraId="580CF9B2" w14:textId="77777777" w:rsidR="00AD2385" w:rsidRDefault="00623265">
            <w:pPr>
              <w:spacing w:after="0"/>
              <w:rPr>
                <w:lang w:eastAsia="ja-JP"/>
              </w:rPr>
            </w:pPr>
            <w:r>
              <w:t xml:space="preserve">PUCCH format </w:t>
            </w:r>
          </w:p>
        </w:tc>
        <w:tc>
          <w:tcPr>
            <w:tcW w:w="4605" w:type="dxa"/>
            <w:tcMar>
              <w:top w:w="0" w:type="dxa"/>
              <w:left w:w="108" w:type="dxa"/>
              <w:bottom w:w="0" w:type="dxa"/>
              <w:right w:w="108" w:type="dxa"/>
            </w:tcMar>
            <w:vAlign w:val="center"/>
          </w:tcPr>
          <w:p w14:paraId="04D4137C" w14:textId="77777777" w:rsidR="00AD2385" w:rsidRDefault="00623265">
            <w:pPr>
              <w:keepNext/>
              <w:spacing w:after="0"/>
              <w:rPr>
                <w:lang w:eastAsia="zh-CN"/>
              </w:rPr>
            </w:pPr>
            <w:r>
              <w:t xml:space="preserve">Format 3: </w:t>
            </w:r>
            <w:r>
              <w:rPr>
                <w:rFonts w:ascii="Arial" w:hAnsi="Arial" w:cs="Arial"/>
                <w:sz w:val="18"/>
                <w:szCs w:val="18"/>
                <w:lang w:eastAsia="zh-CN"/>
              </w:rPr>
              <w:t>11 bits UCI</w:t>
            </w:r>
          </w:p>
        </w:tc>
      </w:tr>
      <w:tr w:rsidR="00AD2385" w14:paraId="34D0297E" w14:textId="77777777">
        <w:trPr>
          <w:trHeight w:val="147"/>
          <w:jc w:val="center"/>
        </w:trPr>
        <w:tc>
          <w:tcPr>
            <w:tcW w:w="2891" w:type="dxa"/>
            <w:tcMar>
              <w:top w:w="0" w:type="dxa"/>
              <w:left w:w="108" w:type="dxa"/>
              <w:bottom w:w="0" w:type="dxa"/>
              <w:right w:w="108" w:type="dxa"/>
            </w:tcMar>
            <w:vAlign w:val="center"/>
          </w:tcPr>
          <w:p w14:paraId="23369F2C" w14:textId="77777777" w:rsidR="00AD2385" w:rsidRDefault="00623265">
            <w:pPr>
              <w:spacing w:after="0"/>
              <w:rPr>
                <w:lang w:eastAsia="zh-CN"/>
              </w:rPr>
            </w:pPr>
            <w:r>
              <w:t>BLER</w:t>
            </w:r>
          </w:p>
        </w:tc>
        <w:tc>
          <w:tcPr>
            <w:tcW w:w="4605" w:type="dxa"/>
            <w:tcMar>
              <w:top w:w="0" w:type="dxa"/>
              <w:left w:w="108" w:type="dxa"/>
              <w:bottom w:w="0" w:type="dxa"/>
              <w:right w:w="108" w:type="dxa"/>
            </w:tcMar>
            <w:vAlign w:val="center"/>
          </w:tcPr>
          <w:p w14:paraId="01852E02" w14:textId="77777777" w:rsidR="00AD2385" w:rsidRDefault="00623265">
            <w:pPr>
              <w:pStyle w:val="B2"/>
              <w:spacing w:after="0"/>
              <w:ind w:left="0" w:firstLine="0"/>
              <w:rPr>
                <w:lang w:eastAsia="zh-CN"/>
              </w:rPr>
            </w:pPr>
            <w:r>
              <w:rPr>
                <w:lang w:eastAsia="zh-CN"/>
              </w:rPr>
              <w:t>DTX to ACK probability: 1%. NACK to ACK probability: 0.1%.</w:t>
            </w:r>
          </w:p>
          <w:p w14:paraId="6D42C017" w14:textId="77777777" w:rsidR="00AD2385" w:rsidRDefault="00623265">
            <w:pPr>
              <w:pStyle w:val="B2"/>
              <w:spacing w:after="0"/>
              <w:ind w:left="0" w:firstLine="0"/>
              <w:rPr>
                <w:lang w:eastAsia="zh-CN"/>
              </w:rPr>
            </w:pPr>
            <w:r>
              <w:rPr>
                <w:lang w:eastAsia="zh-CN"/>
              </w:rPr>
              <w:t>ACK missed detection probability: 1%.</w:t>
            </w:r>
          </w:p>
        </w:tc>
      </w:tr>
      <w:tr w:rsidR="00AD2385" w14:paraId="2CE4BB06" w14:textId="77777777">
        <w:trPr>
          <w:trHeight w:val="147"/>
          <w:jc w:val="center"/>
        </w:trPr>
        <w:tc>
          <w:tcPr>
            <w:tcW w:w="2891" w:type="dxa"/>
            <w:tcMar>
              <w:top w:w="0" w:type="dxa"/>
              <w:left w:w="108" w:type="dxa"/>
              <w:bottom w:w="0" w:type="dxa"/>
              <w:right w:w="108" w:type="dxa"/>
            </w:tcMar>
            <w:vAlign w:val="center"/>
          </w:tcPr>
          <w:p w14:paraId="30D4A4CF" w14:textId="77777777" w:rsidR="00AD2385" w:rsidRDefault="00623265">
            <w:pPr>
              <w:spacing w:after="0"/>
            </w:pPr>
            <w:r>
              <w:t xml:space="preserve">DMRS configuration </w:t>
            </w:r>
          </w:p>
        </w:tc>
        <w:tc>
          <w:tcPr>
            <w:tcW w:w="4605" w:type="dxa"/>
            <w:tcMar>
              <w:top w:w="0" w:type="dxa"/>
              <w:left w:w="108" w:type="dxa"/>
              <w:bottom w:w="0" w:type="dxa"/>
              <w:right w:w="108" w:type="dxa"/>
            </w:tcMar>
            <w:vAlign w:val="center"/>
          </w:tcPr>
          <w:p w14:paraId="68C37176" w14:textId="77777777" w:rsidR="00AD2385" w:rsidRDefault="0062326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
            </w:pPr>
            <w:r>
              <w:rPr>
                <w:rFonts w:eastAsia="Batang"/>
              </w:rPr>
              <w:t>No additional DM-RS (3,10)</w:t>
            </w:r>
          </w:p>
        </w:tc>
      </w:tr>
      <w:tr w:rsidR="00AD2385" w14:paraId="163C951E" w14:textId="77777777">
        <w:trPr>
          <w:trHeight w:val="147"/>
          <w:jc w:val="center"/>
        </w:trPr>
        <w:tc>
          <w:tcPr>
            <w:tcW w:w="2891" w:type="dxa"/>
            <w:tcMar>
              <w:top w:w="0" w:type="dxa"/>
              <w:left w:w="108" w:type="dxa"/>
              <w:bottom w:w="0" w:type="dxa"/>
              <w:right w:w="108" w:type="dxa"/>
            </w:tcMar>
            <w:vAlign w:val="center"/>
          </w:tcPr>
          <w:p w14:paraId="5DE79205" w14:textId="77777777" w:rsidR="00AD2385" w:rsidRDefault="00623265">
            <w:pPr>
              <w:spacing w:after="0"/>
            </w:pPr>
            <w:r>
              <w:rPr>
                <w:bCs/>
              </w:rPr>
              <w:t>SCS</w:t>
            </w:r>
          </w:p>
        </w:tc>
        <w:tc>
          <w:tcPr>
            <w:tcW w:w="4605" w:type="dxa"/>
            <w:tcMar>
              <w:top w:w="0" w:type="dxa"/>
              <w:left w:w="108" w:type="dxa"/>
              <w:bottom w:w="0" w:type="dxa"/>
              <w:right w:w="108" w:type="dxa"/>
            </w:tcMar>
            <w:vAlign w:val="center"/>
          </w:tcPr>
          <w:p w14:paraId="17D9B68A" w14:textId="77777777" w:rsidR="00AD2385" w:rsidRDefault="00623265">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lang w:eastAsia="zh-CN"/>
              </w:rPr>
              <w:t>30kHz (TDD), 15kHz (FDD)</w:t>
            </w:r>
          </w:p>
        </w:tc>
      </w:tr>
      <w:tr w:rsidR="00AD2385" w14:paraId="6EE1B3F5" w14:textId="77777777">
        <w:trPr>
          <w:trHeight w:val="147"/>
          <w:jc w:val="center"/>
        </w:trPr>
        <w:tc>
          <w:tcPr>
            <w:tcW w:w="2891" w:type="dxa"/>
            <w:tcMar>
              <w:top w:w="0" w:type="dxa"/>
              <w:left w:w="108" w:type="dxa"/>
              <w:bottom w:w="0" w:type="dxa"/>
              <w:right w:w="108" w:type="dxa"/>
            </w:tcMar>
            <w:vAlign w:val="center"/>
          </w:tcPr>
          <w:p w14:paraId="2D31503B" w14:textId="77777777" w:rsidR="00AD2385" w:rsidRDefault="00623265">
            <w:pPr>
              <w:spacing w:after="0"/>
            </w:pPr>
            <w:bookmarkStart w:id="29" w:name="OLE_LINK21"/>
            <w:r>
              <w:t>Repetitions</w:t>
            </w:r>
            <w:bookmarkEnd w:id="29"/>
            <w:r>
              <w:t xml:space="preserve"> for joint channel estimation</w:t>
            </w:r>
            <w:r>
              <w:rPr>
                <w:rFonts w:hint="eastAsia"/>
                <w:lang w:eastAsia="zh-CN"/>
              </w:rPr>
              <w:t>(</w:t>
            </w:r>
            <w:r>
              <w:rPr>
                <w:lang w:eastAsia="zh-CN"/>
              </w:rPr>
              <w:t>available S or U)</w:t>
            </w:r>
          </w:p>
        </w:tc>
        <w:tc>
          <w:tcPr>
            <w:tcW w:w="4605" w:type="dxa"/>
            <w:tcMar>
              <w:top w:w="0" w:type="dxa"/>
              <w:left w:w="108" w:type="dxa"/>
              <w:bottom w:w="0" w:type="dxa"/>
              <w:right w:w="108" w:type="dxa"/>
            </w:tcMar>
            <w:vAlign w:val="center"/>
          </w:tcPr>
          <w:p w14:paraId="57DFA0FA" w14:textId="77777777" w:rsidR="00AD2385" w:rsidRDefault="00623265">
            <w:pPr>
              <w:keepNext/>
              <w:spacing w:after="0"/>
              <w:rPr>
                <w:lang w:eastAsia="zh-CN"/>
              </w:rPr>
            </w:pPr>
            <w:r>
              <w:t>TDD</w:t>
            </w:r>
            <w:r>
              <w:rPr>
                <w:rFonts w:hint="eastAsia"/>
                <w:lang w:eastAsia="zh-CN"/>
              </w:rPr>
              <w:t>：</w:t>
            </w:r>
            <w:r>
              <w:rPr>
                <w:lang w:eastAsia="zh-CN"/>
              </w:rPr>
              <w:t>2,3</w:t>
            </w:r>
          </w:p>
          <w:p w14:paraId="392F83D7" w14:textId="77777777" w:rsidR="00AD2385" w:rsidRDefault="00623265">
            <w:pPr>
              <w:keepNext/>
              <w:spacing w:after="0"/>
              <w:rPr>
                <w:lang w:eastAsia="zh-CN"/>
              </w:rPr>
            </w:pPr>
            <w:r>
              <w:rPr>
                <w:lang w:eastAsia="zh-CN"/>
              </w:rPr>
              <w:t>FDD</w:t>
            </w:r>
            <w:r>
              <w:rPr>
                <w:rFonts w:hint="eastAsia"/>
                <w:lang w:eastAsia="zh-CN"/>
              </w:rPr>
              <w:t>：</w:t>
            </w:r>
            <w:r>
              <w:rPr>
                <w:lang w:eastAsia="zh-CN"/>
              </w:rPr>
              <w:t>2,4,8</w:t>
            </w:r>
          </w:p>
        </w:tc>
      </w:tr>
      <w:tr w:rsidR="00AD2385" w14:paraId="48DD8601" w14:textId="77777777">
        <w:trPr>
          <w:trHeight w:val="147"/>
          <w:jc w:val="center"/>
        </w:trPr>
        <w:tc>
          <w:tcPr>
            <w:tcW w:w="2891" w:type="dxa"/>
            <w:tcMar>
              <w:top w:w="0" w:type="dxa"/>
              <w:left w:w="108" w:type="dxa"/>
              <w:bottom w:w="0" w:type="dxa"/>
              <w:right w:w="108" w:type="dxa"/>
            </w:tcMar>
            <w:vAlign w:val="center"/>
          </w:tcPr>
          <w:p w14:paraId="63C1AA93" w14:textId="77777777" w:rsidR="00AD2385" w:rsidRDefault="00623265">
            <w:pPr>
              <w:spacing w:after="0"/>
            </w:pPr>
            <w:r>
              <w:t>PUCCH duration</w:t>
            </w:r>
            <w:r>
              <w:tab/>
            </w:r>
          </w:p>
        </w:tc>
        <w:tc>
          <w:tcPr>
            <w:tcW w:w="4605" w:type="dxa"/>
            <w:tcMar>
              <w:top w:w="0" w:type="dxa"/>
              <w:left w:w="108" w:type="dxa"/>
              <w:bottom w:w="0" w:type="dxa"/>
              <w:right w:w="108" w:type="dxa"/>
            </w:tcMar>
            <w:vAlign w:val="center"/>
          </w:tcPr>
          <w:p w14:paraId="17B9AAE3" w14:textId="77777777" w:rsidR="00AD2385" w:rsidRDefault="006232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pPr>
            <w:r>
              <w:t>14 OS</w:t>
            </w:r>
          </w:p>
        </w:tc>
      </w:tr>
      <w:tr w:rsidR="00AD2385" w14:paraId="2A66561B" w14:textId="77777777">
        <w:trPr>
          <w:trHeight w:val="147"/>
          <w:jc w:val="center"/>
        </w:trPr>
        <w:tc>
          <w:tcPr>
            <w:tcW w:w="2891" w:type="dxa"/>
            <w:tcMar>
              <w:top w:w="0" w:type="dxa"/>
              <w:left w:w="108" w:type="dxa"/>
              <w:bottom w:w="0" w:type="dxa"/>
              <w:right w:w="108" w:type="dxa"/>
            </w:tcMar>
            <w:vAlign w:val="center"/>
          </w:tcPr>
          <w:p w14:paraId="756AAF66" w14:textId="77777777" w:rsidR="00AD2385" w:rsidRDefault="00623265">
            <w:pPr>
              <w:spacing w:after="0"/>
            </w:pPr>
            <w:r>
              <w:t>Number of PRBs</w:t>
            </w:r>
          </w:p>
        </w:tc>
        <w:tc>
          <w:tcPr>
            <w:tcW w:w="4605" w:type="dxa"/>
            <w:tcMar>
              <w:top w:w="0" w:type="dxa"/>
              <w:left w:w="108" w:type="dxa"/>
              <w:bottom w:w="0" w:type="dxa"/>
              <w:right w:w="108" w:type="dxa"/>
            </w:tcMar>
            <w:vAlign w:val="center"/>
          </w:tcPr>
          <w:p w14:paraId="18D7D07F" w14:textId="77777777" w:rsidR="00AD2385" w:rsidRDefault="00623265">
            <w:pPr>
              <w:keepNext/>
              <w:spacing w:after="0"/>
            </w:pPr>
            <w:r>
              <w:rPr>
                <w:lang w:eastAsia="zh-CN"/>
              </w:rPr>
              <w:t>1 PRB</w:t>
            </w:r>
          </w:p>
        </w:tc>
      </w:tr>
    </w:tbl>
    <w:p w14:paraId="3302059A" w14:textId="77777777" w:rsidR="00AD2385" w:rsidRDefault="00AD2385">
      <w:pPr>
        <w:tabs>
          <w:tab w:val="left" w:pos="1440"/>
          <w:tab w:val="left" w:pos="6443"/>
        </w:tabs>
        <w:snapToGrid w:val="0"/>
        <w:spacing w:before="60" w:after="60"/>
        <w:rPr>
          <w:b/>
          <w:sz w:val="21"/>
          <w:szCs w:val="21"/>
          <w:u w:val="single"/>
          <w:lang w:eastAsia="zh-CN"/>
        </w:rPr>
      </w:pPr>
    </w:p>
    <w:p w14:paraId="6F9DBCD5"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4 </w:t>
      </w:r>
      <w:r>
        <w:rPr>
          <w:rFonts w:hint="eastAsia"/>
          <w:bCs/>
          <w:sz w:val="21"/>
          <w:szCs w:val="21"/>
          <w:lang w:eastAsia="zh-CN"/>
        </w:rPr>
        <w:t>(</w:t>
      </w:r>
      <w:r>
        <w:rPr>
          <w:rFonts w:hint="eastAsia"/>
          <w:bCs/>
          <w:sz w:val="21"/>
          <w:szCs w:val="21"/>
          <w:lang w:val="en-US" w:eastAsia="zh-CN"/>
        </w:rPr>
        <w:t>ZTE</w:t>
      </w:r>
      <w:r>
        <w:rPr>
          <w:rFonts w:hint="eastAsia"/>
          <w:bCs/>
          <w:sz w:val="21"/>
          <w:szCs w:val="21"/>
          <w:lang w:eastAsia="zh-CN"/>
        </w:rPr>
        <w:t>)</w:t>
      </w:r>
    </w:p>
    <w:tbl>
      <w:tblPr>
        <w:tblW w:w="9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0"/>
        <w:gridCol w:w="3516"/>
        <w:gridCol w:w="3459"/>
      </w:tblGrid>
      <w:tr w:rsidR="00AD2385" w14:paraId="1739D842" w14:textId="77777777">
        <w:trPr>
          <w:jc w:val="center"/>
        </w:trPr>
        <w:tc>
          <w:tcPr>
            <w:tcW w:w="2570" w:type="dxa"/>
            <w:shd w:val="clear" w:color="auto" w:fill="DAE3F3" w:themeFill="accent1" w:themeFillTint="32"/>
            <w:vAlign w:val="center"/>
          </w:tcPr>
          <w:p w14:paraId="11623A0F" w14:textId="77777777" w:rsidR="00AD2385" w:rsidRDefault="00623265">
            <w:pPr>
              <w:rPr>
                <w:b/>
                <w:bCs/>
                <w:lang w:eastAsia="zh-CN"/>
              </w:rPr>
            </w:pPr>
            <w:r>
              <w:rPr>
                <w:b/>
                <w:bCs/>
                <w:lang w:eastAsia="zh-CN"/>
              </w:rPr>
              <w:t>Parameters</w:t>
            </w:r>
          </w:p>
        </w:tc>
        <w:tc>
          <w:tcPr>
            <w:tcW w:w="6975" w:type="dxa"/>
            <w:gridSpan w:val="2"/>
            <w:shd w:val="clear" w:color="auto" w:fill="DAE3F3" w:themeFill="accent1" w:themeFillTint="32"/>
            <w:vAlign w:val="center"/>
          </w:tcPr>
          <w:p w14:paraId="0059FC8A" w14:textId="77777777" w:rsidR="00AD2385" w:rsidRDefault="00623265">
            <w:pPr>
              <w:jc w:val="center"/>
              <w:rPr>
                <w:b/>
                <w:bCs/>
                <w:lang w:eastAsia="zh-CN"/>
              </w:rPr>
            </w:pPr>
            <w:r>
              <w:rPr>
                <w:b/>
                <w:bCs/>
                <w:lang w:eastAsia="zh-CN"/>
              </w:rPr>
              <w:t>Values</w:t>
            </w:r>
          </w:p>
        </w:tc>
      </w:tr>
      <w:tr w:rsidR="00AD2385" w14:paraId="3EE7D365" w14:textId="77777777">
        <w:trPr>
          <w:jc w:val="center"/>
        </w:trPr>
        <w:tc>
          <w:tcPr>
            <w:tcW w:w="2570" w:type="dxa"/>
            <w:shd w:val="clear" w:color="auto" w:fill="auto"/>
            <w:vAlign w:val="center"/>
          </w:tcPr>
          <w:p w14:paraId="212A1035" w14:textId="77777777" w:rsidR="00AD2385" w:rsidRDefault="00623265">
            <w:pPr>
              <w:pStyle w:val="References"/>
              <w:numPr>
                <w:ilvl w:val="0"/>
                <w:numId w:val="0"/>
              </w:numPr>
              <w:rPr>
                <w:szCs w:val="20"/>
                <w:lang w:eastAsia="zh-CN"/>
              </w:rPr>
            </w:pPr>
            <w:r>
              <w:rPr>
                <w:szCs w:val="20"/>
                <w:lang w:eastAsia="zh-CN"/>
              </w:rPr>
              <w:t>Scenario</w:t>
            </w:r>
          </w:p>
        </w:tc>
        <w:tc>
          <w:tcPr>
            <w:tcW w:w="3516" w:type="dxa"/>
            <w:shd w:val="clear" w:color="auto" w:fill="auto"/>
            <w:vAlign w:val="center"/>
          </w:tcPr>
          <w:p w14:paraId="65BC73E2" w14:textId="77777777" w:rsidR="00AD2385" w:rsidRDefault="00623265">
            <w:pPr>
              <w:pStyle w:val="References"/>
              <w:numPr>
                <w:ilvl w:val="0"/>
                <w:numId w:val="0"/>
              </w:numPr>
              <w:rPr>
                <w:szCs w:val="20"/>
                <w:lang w:val="en-US" w:eastAsia="zh-CN"/>
              </w:rPr>
            </w:pPr>
            <w:r>
              <w:rPr>
                <w:szCs w:val="20"/>
                <w:lang w:eastAsia="zh-CN"/>
              </w:rPr>
              <w:t>Urban</w:t>
            </w:r>
            <w:r>
              <w:rPr>
                <w:rFonts w:hint="eastAsia"/>
                <w:szCs w:val="20"/>
                <w:lang w:val="en-US" w:eastAsia="zh-CN"/>
              </w:rPr>
              <w:t xml:space="preserve"> , O2I</w:t>
            </w:r>
          </w:p>
        </w:tc>
        <w:tc>
          <w:tcPr>
            <w:tcW w:w="3459" w:type="dxa"/>
            <w:shd w:val="clear" w:color="auto" w:fill="auto"/>
            <w:vAlign w:val="center"/>
          </w:tcPr>
          <w:p w14:paraId="09B6A515" w14:textId="77777777" w:rsidR="00AD2385" w:rsidRDefault="00623265">
            <w:pPr>
              <w:pStyle w:val="References"/>
              <w:numPr>
                <w:ilvl w:val="0"/>
                <w:numId w:val="0"/>
              </w:numPr>
              <w:rPr>
                <w:szCs w:val="20"/>
                <w:lang w:eastAsia="zh-CN"/>
              </w:rPr>
            </w:pPr>
            <w:r>
              <w:rPr>
                <w:szCs w:val="20"/>
                <w:lang w:eastAsia="zh-CN"/>
              </w:rPr>
              <w:t>Rural</w:t>
            </w:r>
            <w:r>
              <w:rPr>
                <w:rFonts w:hint="eastAsia"/>
                <w:szCs w:val="20"/>
                <w:lang w:val="en-US" w:eastAsia="zh-CN"/>
              </w:rPr>
              <w:t>, O2I</w:t>
            </w:r>
          </w:p>
        </w:tc>
      </w:tr>
      <w:tr w:rsidR="00AD2385" w14:paraId="4CA97D7F" w14:textId="77777777">
        <w:trPr>
          <w:jc w:val="center"/>
        </w:trPr>
        <w:tc>
          <w:tcPr>
            <w:tcW w:w="2570" w:type="dxa"/>
            <w:shd w:val="clear" w:color="auto" w:fill="auto"/>
            <w:vAlign w:val="center"/>
          </w:tcPr>
          <w:p w14:paraId="5EA5AF71" w14:textId="77777777" w:rsidR="00AD2385" w:rsidRDefault="00623265">
            <w:pPr>
              <w:pStyle w:val="References"/>
              <w:numPr>
                <w:ilvl w:val="0"/>
                <w:numId w:val="0"/>
              </w:numPr>
              <w:rPr>
                <w:szCs w:val="20"/>
                <w:lang w:eastAsia="zh-CN"/>
              </w:rPr>
            </w:pPr>
            <w:r>
              <w:rPr>
                <w:szCs w:val="20"/>
                <w:lang w:eastAsia="zh-CN"/>
              </w:rPr>
              <w:t>Duplexing scheme and frequency</w:t>
            </w:r>
          </w:p>
        </w:tc>
        <w:tc>
          <w:tcPr>
            <w:tcW w:w="3516" w:type="dxa"/>
            <w:shd w:val="clear" w:color="auto" w:fill="auto"/>
            <w:vAlign w:val="center"/>
          </w:tcPr>
          <w:p w14:paraId="15487585" w14:textId="77777777" w:rsidR="00AD2385" w:rsidRDefault="00623265">
            <w:pPr>
              <w:pStyle w:val="References"/>
              <w:numPr>
                <w:ilvl w:val="0"/>
                <w:numId w:val="0"/>
              </w:numPr>
              <w:rPr>
                <w:szCs w:val="20"/>
                <w:lang w:eastAsia="zh-CN"/>
              </w:rPr>
            </w:pPr>
            <w:r>
              <w:rPr>
                <w:szCs w:val="20"/>
                <w:lang w:eastAsia="zh-CN"/>
              </w:rPr>
              <w:t xml:space="preserve">4GHz TDD </w:t>
            </w:r>
          </w:p>
        </w:tc>
        <w:tc>
          <w:tcPr>
            <w:tcW w:w="3459" w:type="dxa"/>
            <w:shd w:val="clear" w:color="auto" w:fill="auto"/>
            <w:vAlign w:val="center"/>
          </w:tcPr>
          <w:p w14:paraId="17D11F46" w14:textId="77777777" w:rsidR="00AD2385" w:rsidRDefault="00623265">
            <w:pPr>
              <w:pStyle w:val="References"/>
              <w:numPr>
                <w:ilvl w:val="0"/>
                <w:numId w:val="0"/>
              </w:numPr>
              <w:rPr>
                <w:szCs w:val="20"/>
                <w:lang w:eastAsia="zh-CN"/>
              </w:rPr>
            </w:pPr>
            <w:r>
              <w:rPr>
                <w:rFonts w:hint="eastAsia"/>
                <w:szCs w:val="20"/>
                <w:lang w:val="en-US" w:eastAsia="zh-CN"/>
              </w:rPr>
              <w:t>700MHz</w:t>
            </w:r>
            <w:r>
              <w:rPr>
                <w:szCs w:val="20"/>
                <w:lang w:eastAsia="zh-CN"/>
              </w:rPr>
              <w:t xml:space="preserve"> </w:t>
            </w:r>
            <w:r>
              <w:rPr>
                <w:rFonts w:hint="eastAsia"/>
                <w:szCs w:val="20"/>
                <w:lang w:val="en-US" w:eastAsia="zh-CN"/>
              </w:rPr>
              <w:t>F</w:t>
            </w:r>
            <w:r>
              <w:rPr>
                <w:szCs w:val="20"/>
                <w:lang w:eastAsia="zh-CN"/>
              </w:rPr>
              <w:t>DD</w:t>
            </w:r>
          </w:p>
        </w:tc>
      </w:tr>
      <w:tr w:rsidR="00AD2385" w14:paraId="4669D916" w14:textId="77777777">
        <w:trPr>
          <w:jc w:val="center"/>
        </w:trPr>
        <w:tc>
          <w:tcPr>
            <w:tcW w:w="2570" w:type="dxa"/>
            <w:shd w:val="clear" w:color="auto" w:fill="auto"/>
            <w:vAlign w:val="center"/>
          </w:tcPr>
          <w:p w14:paraId="1D404C67" w14:textId="77777777" w:rsidR="00AD2385" w:rsidRDefault="00623265">
            <w:pPr>
              <w:pStyle w:val="References"/>
              <w:numPr>
                <w:ilvl w:val="0"/>
                <w:numId w:val="0"/>
              </w:numPr>
              <w:rPr>
                <w:szCs w:val="20"/>
                <w:lang w:eastAsia="zh-CN"/>
              </w:rPr>
            </w:pPr>
            <w:r>
              <w:rPr>
                <w:szCs w:val="20"/>
                <w:lang w:eastAsia="zh-CN"/>
              </w:rPr>
              <w:t>Frame structure for TDD</w:t>
            </w:r>
          </w:p>
        </w:tc>
        <w:tc>
          <w:tcPr>
            <w:tcW w:w="6975" w:type="dxa"/>
            <w:gridSpan w:val="2"/>
            <w:shd w:val="clear" w:color="auto" w:fill="auto"/>
            <w:vAlign w:val="center"/>
          </w:tcPr>
          <w:p w14:paraId="46BFC809" w14:textId="77777777" w:rsidR="00AD2385" w:rsidRDefault="00623265">
            <w:pPr>
              <w:pStyle w:val="References"/>
              <w:numPr>
                <w:ilvl w:val="0"/>
                <w:numId w:val="0"/>
              </w:numPr>
              <w:rPr>
                <w:szCs w:val="20"/>
                <w:lang w:eastAsia="zh-CN"/>
              </w:rPr>
            </w:pPr>
            <w:r>
              <w:rPr>
                <w:szCs w:val="20"/>
                <w:lang w:eastAsia="zh-CN"/>
              </w:rPr>
              <w:t>DD</w:t>
            </w:r>
            <w:r>
              <w:rPr>
                <w:rFonts w:hint="eastAsia"/>
                <w:szCs w:val="20"/>
                <w:lang w:val="en-US" w:eastAsia="zh-CN"/>
              </w:rPr>
              <w:t>D</w:t>
            </w:r>
            <w:r>
              <w:rPr>
                <w:szCs w:val="20"/>
                <w:lang w:eastAsia="zh-CN"/>
              </w:rPr>
              <w:t>SU</w:t>
            </w:r>
            <w:r>
              <w:rPr>
                <w:rFonts w:hint="eastAsia"/>
                <w:szCs w:val="20"/>
                <w:lang w:val="en-US" w:eastAsia="zh-CN"/>
              </w:rPr>
              <w:t>DDSUU</w:t>
            </w:r>
            <w:r>
              <w:rPr>
                <w:szCs w:val="20"/>
                <w:lang w:eastAsia="zh-CN"/>
              </w:rPr>
              <w:t xml:space="preserve"> (S: 10D:2G:2U) for 4GHz </w:t>
            </w:r>
          </w:p>
        </w:tc>
      </w:tr>
      <w:tr w:rsidR="00AD2385" w14:paraId="1271BD99" w14:textId="77777777">
        <w:trPr>
          <w:trHeight w:val="467"/>
          <w:jc w:val="center"/>
        </w:trPr>
        <w:tc>
          <w:tcPr>
            <w:tcW w:w="2570" w:type="dxa"/>
            <w:shd w:val="clear" w:color="auto" w:fill="auto"/>
            <w:vAlign w:val="center"/>
          </w:tcPr>
          <w:p w14:paraId="65B9F655" w14:textId="77777777" w:rsidR="00AD2385" w:rsidRDefault="00623265">
            <w:pPr>
              <w:pStyle w:val="References"/>
              <w:numPr>
                <w:ilvl w:val="0"/>
                <w:numId w:val="0"/>
              </w:numPr>
              <w:rPr>
                <w:szCs w:val="20"/>
                <w:lang w:eastAsia="zh-CN"/>
              </w:rPr>
            </w:pPr>
            <w:r>
              <w:rPr>
                <w:szCs w:val="20"/>
                <w:lang w:eastAsia="zh-CN"/>
              </w:rPr>
              <w:t>Transmission bit rate for data channel (bit/s)</w:t>
            </w:r>
          </w:p>
        </w:tc>
        <w:tc>
          <w:tcPr>
            <w:tcW w:w="3516" w:type="dxa"/>
            <w:shd w:val="clear" w:color="auto" w:fill="auto"/>
            <w:vAlign w:val="center"/>
          </w:tcPr>
          <w:p w14:paraId="2A2C16D0" w14:textId="77777777" w:rsidR="00AD2385" w:rsidRDefault="00623265">
            <w:pPr>
              <w:pStyle w:val="References"/>
              <w:numPr>
                <w:ilvl w:val="0"/>
                <w:numId w:val="0"/>
              </w:numPr>
              <w:rPr>
                <w:szCs w:val="20"/>
                <w:lang w:eastAsia="zh-CN"/>
              </w:rPr>
            </w:pPr>
            <w:r>
              <w:rPr>
                <w:rFonts w:hint="eastAsia"/>
                <w:szCs w:val="20"/>
                <w:lang w:eastAsia="zh-CN"/>
              </w:rPr>
              <w:t>1</w:t>
            </w:r>
            <w:r>
              <w:rPr>
                <w:szCs w:val="20"/>
                <w:lang w:eastAsia="zh-CN"/>
              </w:rPr>
              <w:t xml:space="preserve"> Mbps for </w:t>
            </w:r>
            <w:proofErr w:type="spellStart"/>
            <w:r>
              <w:rPr>
                <w:szCs w:val="20"/>
                <w:lang w:eastAsia="zh-CN"/>
              </w:rPr>
              <w:t>eMBB</w:t>
            </w:r>
            <w:proofErr w:type="spellEnd"/>
          </w:p>
        </w:tc>
        <w:tc>
          <w:tcPr>
            <w:tcW w:w="3459" w:type="dxa"/>
            <w:shd w:val="clear" w:color="auto" w:fill="auto"/>
            <w:vAlign w:val="center"/>
          </w:tcPr>
          <w:p w14:paraId="7873EDAB" w14:textId="77777777" w:rsidR="00AD2385" w:rsidRDefault="00623265">
            <w:pPr>
              <w:pStyle w:val="References"/>
              <w:numPr>
                <w:ilvl w:val="0"/>
                <w:numId w:val="0"/>
              </w:numPr>
              <w:rPr>
                <w:szCs w:val="20"/>
                <w:lang w:eastAsia="zh-CN"/>
              </w:rPr>
            </w:pPr>
            <w:r>
              <w:rPr>
                <w:szCs w:val="20"/>
                <w:lang w:eastAsia="zh-CN"/>
              </w:rPr>
              <w:t xml:space="preserve">100 kbps for </w:t>
            </w:r>
            <w:proofErr w:type="spellStart"/>
            <w:r>
              <w:rPr>
                <w:szCs w:val="20"/>
                <w:lang w:eastAsia="zh-CN"/>
              </w:rPr>
              <w:t>eMBB</w:t>
            </w:r>
            <w:proofErr w:type="spellEnd"/>
          </w:p>
        </w:tc>
      </w:tr>
      <w:tr w:rsidR="00AD2385" w14:paraId="066CF47F" w14:textId="77777777">
        <w:trPr>
          <w:jc w:val="center"/>
        </w:trPr>
        <w:tc>
          <w:tcPr>
            <w:tcW w:w="2570" w:type="dxa"/>
            <w:shd w:val="clear" w:color="auto" w:fill="auto"/>
            <w:vAlign w:val="center"/>
          </w:tcPr>
          <w:p w14:paraId="30834F74" w14:textId="77777777" w:rsidR="00AD2385" w:rsidRDefault="00623265">
            <w:pPr>
              <w:pStyle w:val="References"/>
              <w:numPr>
                <w:ilvl w:val="0"/>
                <w:numId w:val="0"/>
              </w:numPr>
              <w:rPr>
                <w:szCs w:val="20"/>
                <w:lang w:eastAsia="zh-CN"/>
              </w:rPr>
            </w:pPr>
            <w:r>
              <w:rPr>
                <w:szCs w:val="20"/>
                <w:lang w:eastAsia="zh-CN"/>
              </w:rPr>
              <w:t>Subcarrier spacing</w:t>
            </w:r>
          </w:p>
        </w:tc>
        <w:tc>
          <w:tcPr>
            <w:tcW w:w="3516" w:type="dxa"/>
            <w:shd w:val="clear" w:color="auto" w:fill="auto"/>
            <w:vAlign w:val="center"/>
          </w:tcPr>
          <w:p w14:paraId="388BE9CF" w14:textId="77777777" w:rsidR="00AD2385" w:rsidRDefault="00623265">
            <w:pPr>
              <w:pStyle w:val="References"/>
              <w:numPr>
                <w:ilvl w:val="0"/>
                <w:numId w:val="0"/>
              </w:numPr>
              <w:rPr>
                <w:szCs w:val="20"/>
                <w:lang w:eastAsia="zh-CN"/>
              </w:rPr>
            </w:pPr>
            <w:r>
              <w:rPr>
                <w:szCs w:val="20"/>
                <w:lang w:eastAsia="zh-CN"/>
              </w:rPr>
              <w:t>30kHz</w:t>
            </w:r>
          </w:p>
        </w:tc>
        <w:tc>
          <w:tcPr>
            <w:tcW w:w="3459" w:type="dxa"/>
            <w:shd w:val="clear" w:color="auto" w:fill="auto"/>
            <w:vAlign w:val="center"/>
          </w:tcPr>
          <w:p w14:paraId="6A958DC7" w14:textId="77777777" w:rsidR="00AD2385" w:rsidRDefault="00623265">
            <w:pPr>
              <w:pStyle w:val="References"/>
              <w:numPr>
                <w:ilvl w:val="0"/>
                <w:numId w:val="0"/>
              </w:numPr>
              <w:rPr>
                <w:szCs w:val="20"/>
                <w:lang w:eastAsia="zh-CN"/>
              </w:rPr>
            </w:pPr>
            <w:r>
              <w:rPr>
                <w:rFonts w:hint="eastAsia"/>
                <w:szCs w:val="20"/>
                <w:lang w:val="en-US" w:eastAsia="zh-CN"/>
              </w:rPr>
              <w:t>15</w:t>
            </w:r>
            <w:r>
              <w:rPr>
                <w:szCs w:val="20"/>
                <w:lang w:eastAsia="zh-CN"/>
              </w:rPr>
              <w:t>kHz</w:t>
            </w:r>
          </w:p>
        </w:tc>
      </w:tr>
      <w:tr w:rsidR="00AD2385" w14:paraId="63788419" w14:textId="77777777">
        <w:trPr>
          <w:jc w:val="center"/>
        </w:trPr>
        <w:tc>
          <w:tcPr>
            <w:tcW w:w="2570" w:type="dxa"/>
            <w:shd w:val="clear" w:color="auto" w:fill="auto"/>
            <w:vAlign w:val="center"/>
          </w:tcPr>
          <w:p w14:paraId="1CEC6084" w14:textId="77777777" w:rsidR="00AD2385" w:rsidRDefault="00623265">
            <w:pPr>
              <w:pStyle w:val="References"/>
              <w:numPr>
                <w:ilvl w:val="0"/>
                <w:numId w:val="0"/>
              </w:numPr>
              <w:rPr>
                <w:szCs w:val="20"/>
                <w:lang w:eastAsia="zh-CN"/>
              </w:rPr>
            </w:pPr>
            <w:r>
              <w:rPr>
                <w:szCs w:val="20"/>
                <w:lang w:eastAsia="zh-CN"/>
              </w:rPr>
              <w:t>Channel model for link-level simulation</w:t>
            </w:r>
          </w:p>
        </w:tc>
        <w:tc>
          <w:tcPr>
            <w:tcW w:w="3516" w:type="dxa"/>
            <w:shd w:val="clear" w:color="auto" w:fill="auto"/>
            <w:vAlign w:val="center"/>
          </w:tcPr>
          <w:p w14:paraId="333F5A28" w14:textId="77777777" w:rsidR="00AD2385" w:rsidRDefault="00623265">
            <w:pPr>
              <w:pStyle w:val="References"/>
              <w:numPr>
                <w:ilvl w:val="0"/>
                <w:numId w:val="0"/>
              </w:numPr>
              <w:rPr>
                <w:szCs w:val="20"/>
                <w:lang w:eastAsia="zh-CN"/>
              </w:rPr>
            </w:pPr>
            <w:r>
              <w:rPr>
                <w:szCs w:val="20"/>
                <w:lang w:eastAsia="zh-CN"/>
              </w:rPr>
              <w:t xml:space="preserve">TDL-C </w:t>
            </w:r>
          </w:p>
        </w:tc>
        <w:tc>
          <w:tcPr>
            <w:tcW w:w="3459" w:type="dxa"/>
            <w:shd w:val="clear" w:color="auto" w:fill="auto"/>
            <w:vAlign w:val="center"/>
          </w:tcPr>
          <w:p w14:paraId="20727ED5" w14:textId="77777777" w:rsidR="00AD2385" w:rsidRDefault="00623265">
            <w:pPr>
              <w:pStyle w:val="References"/>
              <w:numPr>
                <w:ilvl w:val="0"/>
                <w:numId w:val="0"/>
              </w:numPr>
              <w:rPr>
                <w:szCs w:val="20"/>
                <w:lang w:eastAsia="zh-CN"/>
              </w:rPr>
            </w:pPr>
            <w:r>
              <w:rPr>
                <w:szCs w:val="20"/>
                <w:lang w:eastAsia="zh-CN"/>
              </w:rPr>
              <w:t>TDL-C</w:t>
            </w:r>
          </w:p>
        </w:tc>
      </w:tr>
      <w:tr w:rsidR="00AD2385" w14:paraId="23119370" w14:textId="77777777">
        <w:trPr>
          <w:jc w:val="center"/>
        </w:trPr>
        <w:tc>
          <w:tcPr>
            <w:tcW w:w="2570" w:type="dxa"/>
            <w:shd w:val="clear" w:color="auto" w:fill="auto"/>
            <w:vAlign w:val="center"/>
          </w:tcPr>
          <w:p w14:paraId="2170A14E" w14:textId="77777777" w:rsidR="00AD2385" w:rsidRDefault="00623265">
            <w:pPr>
              <w:pStyle w:val="References"/>
              <w:numPr>
                <w:ilvl w:val="0"/>
                <w:numId w:val="0"/>
              </w:numPr>
              <w:rPr>
                <w:szCs w:val="20"/>
                <w:lang w:eastAsia="zh-CN"/>
              </w:rPr>
            </w:pPr>
            <w:proofErr w:type="spellStart"/>
            <w:r>
              <w:rPr>
                <w:szCs w:val="20"/>
                <w:lang w:eastAsia="zh-CN"/>
              </w:rPr>
              <w:t>Pathloss</w:t>
            </w:r>
            <w:proofErr w:type="spellEnd"/>
            <w:r>
              <w:rPr>
                <w:szCs w:val="20"/>
                <w:lang w:eastAsia="zh-CN"/>
              </w:rPr>
              <w:t xml:space="preserve"> model (select from </w:t>
            </w:r>
            <w:proofErr w:type="spellStart"/>
            <w:r>
              <w:rPr>
                <w:szCs w:val="20"/>
                <w:lang w:eastAsia="zh-CN"/>
              </w:rPr>
              <w:t>LoS</w:t>
            </w:r>
            <w:proofErr w:type="spellEnd"/>
            <w:r>
              <w:rPr>
                <w:szCs w:val="20"/>
                <w:lang w:eastAsia="zh-CN"/>
              </w:rPr>
              <w:t xml:space="preserve"> or </w:t>
            </w:r>
            <w:proofErr w:type="spellStart"/>
            <w:r>
              <w:rPr>
                <w:szCs w:val="20"/>
                <w:lang w:eastAsia="zh-CN"/>
              </w:rPr>
              <w:t>NLoS</w:t>
            </w:r>
            <w:proofErr w:type="spellEnd"/>
            <w:r>
              <w:rPr>
                <w:szCs w:val="20"/>
                <w:lang w:eastAsia="zh-CN"/>
              </w:rPr>
              <w:t>)</w:t>
            </w:r>
          </w:p>
        </w:tc>
        <w:tc>
          <w:tcPr>
            <w:tcW w:w="3516" w:type="dxa"/>
            <w:shd w:val="clear" w:color="auto" w:fill="auto"/>
            <w:vAlign w:val="center"/>
          </w:tcPr>
          <w:p w14:paraId="78E8E83A" w14:textId="77777777" w:rsidR="00AD2385" w:rsidRDefault="00623265">
            <w:pPr>
              <w:pStyle w:val="References"/>
              <w:numPr>
                <w:ilvl w:val="0"/>
                <w:numId w:val="0"/>
              </w:numPr>
              <w:rPr>
                <w:szCs w:val="20"/>
                <w:lang w:val="en-US" w:eastAsia="zh-CN"/>
              </w:rPr>
            </w:pPr>
            <w:proofErr w:type="spellStart"/>
            <w:r>
              <w:rPr>
                <w:szCs w:val="20"/>
                <w:lang w:eastAsia="zh-CN"/>
              </w:rPr>
              <w:t>NLos</w:t>
            </w:r>
            <w:proofErr w:type="spellEnd"/>
          </w:p>
        </w:tc>
        <w:tc>
          <w:tcPr>
            <w:tcW w:w="3459" w:type="dxa"/>
            <w:shd w:val="clear" w:color="auto" w:fill="auto"/>
            <w:vAlign w:val="center"/>
          </w:tcPr>
          <w:p w14:paraId="1A21F06F" w14:textId="77777777" w:rsidR="00AD2385" w:rsidRDefault="00623265">
            <w:pPr>
              <w:pStyle w:val="References"/>
              <w:numPr>
                <w:ilvl w:val="0"/>
                <w:numId w:val="0"/>
              </w:numPr>
              <w:rPr>
                <w:szCs w:val="20"/>
                <w:lang w:eastAsia="zh-CN"/>
              </w:rPr>
            </w:pPr>
            <w:proofErr w:type="spellStart"/>
            <w:r>
              <w:rPr>
                <w:szCs w:val="20"/>
                <w:lang w:eastAsia="zh-CN"/>
              </w:rPr>
              <w:t>NLos</w:t>
            </w:r>
            <w:proofErr w:type="spellEnd"/>
          </w:p>
        </w:tc>
      </w:tr>
      <w:tr w:rsidR="00AD2385" w14:paraId="5CF40316" w14:textId="77777777">
        <w:trPr>
          <w:jc w:val="center"/>
        </w:trPr>
        <w:tc>
          <w:tcPr>
            <w:tcW w:w="2570" w:type="dxa"/>
            <w:shd w:val="clear" w:color="auto" w:fill="auto"/>
            <w:vAlign w:val="center"/>
          </w:tcPr>
          <w:p w14:paraId="7452039B" w14:textId="77777777" w:rsidR="00AD2385" w:rsidRDefault="00623265">
            <w:pPr>
              <w:pStyle w:val="References"/>
              <w:numPr>
                <w:ilvl w:val="0"/>
                <w:numId w:val="0"/>
              </w:numPr>
              <w:rPr>
                <w:szCs w:val="20"/>
                <w:lang w:eastAsia="zh-CN"/>
              </w:rPr>
            </w:pPr>
            <w:r>
              <w:rPr>
                <w:szCs w:val="20"/>
                <w:lang w:eastAsia="zh-CN"/>
              </w:rPr>
              <w:t>Delay Spread</w:t>
            </w:r>
          </w:p>
        </w:tc>
        <w:tc>
          <w:tcPr>
            <w:tcW w:w="3516" w:type="dxa"/>
            <w:shd w:val="clear" w:color="auto" w:fill="auto"/>
            <w:vAlign w:val="center"/>
          </w:tcPr>
          <w:p w14:paraId="09613BEF" w14:textId="77777777" w:rsidR="00AD2385" w:rsidRDefault="00623265">
            <w:pPr>
              <w:pStyle w:val="References"/>
              <w:numPr>
                <w:ilvl w:val="0"/>
                <w:numId w:val="0"/>
              </w:numPr>
              <w:rPr>
                <w:szCs w:val="20"/>
                <w:lang w:eastAsia="zh-CN"/>
              </w:rPr>
            </w:pPr>
            <w:r>
              <w:rPr>
                <w:szCs w:val="20"/>
                <w:lang w:eastAsia="zh-CN"/>
              </w:rPr>
              <w:t>300ns</w:t>
            </w:r>
          </w:p>
        </w:tc>
        <w:tc>
          <w:tcPr>
            <w:tcW w:w="3459" w:type="dxa"/>
            <w:shd w:val="clear" w:color="auto" w:fill="auto"/>
            <w:vAlign w:val="center"/>
          </w:tcPr>
          <w:p w14:paraId="72450594" w14:textId="77777777" w:rsidR="00AD2385" w:rsidRDefault="00623265">
            <w:pPr>
              <w:pStyle w:val="References"/>
              <w:numPr>
                <w:ilvl w:val="0"/>
                <w:numId w:val="0"/>
              </w:numPr>
              <w:rPr>
                <w:szCs w:val="20"/>
                <w:lang w:eastAsia="zh-CN"/>
              </w:rPr>
            </w:pPr>
            <w:r>
              <w:rPr>
                <w:szCs w:val="20"/>
                <w:lang w:eastAsia="zh-CN"/>
              </w:rPr>
              <w:t>300ns</w:t>
            </w:r>
          </w:p>
        </w:tc>
      </w:tr>
      <w:tr w:rsidR="00AD2385" w14:paraId="3D4424DE" w14:textId="77777777">
        <w:trPr>
          <w:jc w:val="center"/>
        </w:trPr>
        <w:tc>
          <w:tcPr>
            <w:tcW w:w="2570" w:type="dxa"/>
            <w:shd w:val="clear" w:color="auto" w:fill="auto"/>
            <w:vAlign w:val="center"/>
          </w:tcPr>
          <w:p w14:paraId="18275ACE" w14:textId="77777777" w:rsidR="00AD2385" w:rsidRDefault="00623265">
            <w:pPr>
              <w:pStyle w:val="References"/>
              <w:numPr>
                <w:ilvl w:val="0"/>
                <w:numId w:val="0"/>
              </w:numPr>
              <w:rPr>
                <w:szCs w:val="20"/>
                <w:lang w:eastAsia="zh-CN"/>
              </w:rPr>
            </w:pPr>
            <w:r>
              <w:rPr>
                <w:szCs w:val="20"/>
                <w:lang w:eastAsia="zh-CN"/>
              </w:rPr>
              <w:t>UE velocity</w:t>
            </w:r>
          </w:p>
        </w:tc>
        <w:tc>
          <w:tcPr>
            <w:tcW w:w="3516" w:type="dxa"/>
            <w:shd w:val="clear" w:color="auto" w:fill="auto"/>
            <w:vAlign w:val="center"/>
          </w:tcPr>
          <w:p w14:paraId="38D35552" w14:textId="77777777" w:rsidR="00AD2385" w:rsidRDefault="00623265">
            <w:pPr>
              <w:pStyle w:val="References"/>
              <w:numPr>
                <w:ilvl w:val="0"/>
                <w:numId w:val="0"/>
              </w:numPr>
              <w:rPr>
                <w:szCs w:val="20"/>
                <w:lang w:eastAsia="zh-CN"/>
              </w:rPr>
            </w:pPr>
            <w:r>
              <w:rPr>
                <w:szCs w:val="20"/>
                <w:lang w:eastAsia="zh-CN"/>
              </w:rPr>
              <w:t>3 km/h</w:t>
            </w:r>
          </w:p>
        </w:tc>
        <w:tc>
          <w:tcPr>
            <w:tcW w:w="3459" w:type="dxa"/>
            <w:shd w:val="clear" w:color="auto" w:fill="auto"/>
            <w:vAlign w:val="center"/>
          </w:tcPr>
          <w:p w14:paraId="1E7D0561" w14:textId="77777777" w:rsidR="00AD2385" w:rsidRDefault="00623265">
            <w:pPr>
              <w:pStyle w:val="References"/>
              <w:numPr>
                <w:ilvl w:val="0"/>
                <w:numId w:val="0"/>
              </w:numPr>
              <w:rPr>
                <w:szCs w:val="20"/>
                <w:lang w:eastAsia="zh-CN"/>
              </w:rPr>
            </w:pPr>
            <w:r>
              <w:rPr>
                <w:szCs w:val="20"/>
                <w:lang w:eastAsia="zh-CN"/>
              </w:rPr>
              <w:t>3 km/h for</w:t>
            </w:r>
            <w:r>
              <w:rPr>
                <w:rFonts w:hint="eastAsia"/>
                <w:szCs w:val="20"/>
                <w:lang w:val="en-US" w:eastAsia="zh-CN"/>
              </w:rPr>
              <w:t xml:space="preserve"> O2I</w:t>
            </w:r>
          </w:p>
        </w:tc>
      </w:tr>
      <w:tr w:rsidR="00AD2385" w14:paraId="40F1D6DD" w14:textId="77777777">
        <w:trPr>
          <w:jc w:val="center"/>
        </w:trPr>
        <w:tc>
          <w:tcPr>
            <w:tcW w:w="2570" w:type="dxa"/>
            <w:shd w:val="clear" w:color="auto" w:fill="auto"/>
            <w:vAlign w:val="center"/>
          </w:tcPr>
          <w:p w14:paraId="7A472F30" w14:textId="77777777" w:rsidR="00AD2385" w:rsidRDefault="00623265">
            <w:pPr>
              <w:pStyle w:val="References"/>
              <w:numPr>
                <w:ilvl w:val="0"/>
                <w:numId w:val="0"/>
              </w:numPr>
              <w:rPr>
                <w:szCs w:val="20"/>
                <w:lang w:eastAsia="zh-CN"/>
              </w:rPr>
            </w:pPr>
            <w:r>
              <w:rPr>
                <w:szCs w:val="20"/>
                <w:lang w:eastAsia="zh-CN"/>
              </w:rPr>
              <w:t xml:space="preserve">Number of </w:t>
            </w:r>
            <w:r>
              <w:rPr>
                <w:rFonts w:hint="eastAsia"/>
                <w:szCs w:val="20"/>
                <w:lang w:val="en-US" w:eastAsia="zh-CN"/>
              </w:rPr>
              <w:t xml:space="preserve">RF chains </w:t>
            </w:r>
            <w:r>
              <w:rPr>
                <w:szCs w:val="20"/>
                <w:lang w:eastAsia="zh-CN"/>
              </w:rPr>
              <w:t>for BS</w:t>
            </w:r>
          </w:p>
        </w:tc>
        <w:tc>
          <w:tcPr>
            <w:tcW w:w="3516" w:type="dxa"/>
            <w:shd w:val="clear" w:color="auto" w:fill="auto"/>
            <w:vAlign w:val="center"/>
          </w:tcPr>
          <w:p w14:paraId="17EA3CC6" w14:textId="77777777" w:rsidR="00AD2385" w:rsidRDefault="00623265">
            <w:pPr>
              <w:pStyle w:val="References"/>
              <w:numPr>
                <w:ilvl w:val="0"/>
                <w:numId w:val="0"/>
              </w:numPr>
              <w:rPr>
                <w:szCs w:val="20"/>
                <w:lang w:val="en-US" w:eastAsia="zh-CN"/>
              </w:rPr>
            </w:pPr>
            <w:r>
              <w:rPr>
                <w:rFonts w:hint="eastAsia"/>
                <w:szCs w:val="20"/>
                <w:lang w:val="en-US" w:eastAsia="zh-CN"/>
              </w:rPr>
              <w:t>4</w:t>
            </w:r>
          </w:p>
        </w:tc>
        <w:tc>
          <w:tcPr>
            <w:tcW w:w="3459" w:type="dxa"/>
            <w:shd w:val="clear" w:color="auto" w:fill="auto"/>
            <w:vAlign w:val="center"/>
          </w:tcPr>
          <w:p w14:paraId="102A46FB" w14:textId="77777777" w:rsidR="00AD2385" w:rsidRDefault="00623265">
            <w:pPr>
              <w:pStyle w:val="References"/>
              <w:numPr>
                <w:ilvl w:val="0"/>
                <w:numId w:val="0"/>
              </w:numPr>
              <w:rPr>
                <w:szCs w:val="20"/>
                <w:lang w:val="en-US" w:eastAsia="zh-CN"/>
              </w:rPr>
            </w:pPr>
            <w:r>
              <w:rPr>
                <w:rFonts w:hint="eastAsia"/>
                <w:szCs w:val="20"/>
                <w:lang w:val="en-US" w:eastAsia="zh-CN"/>
              </w:rPr>
              <w:t xml:space="preserve">4 </w:t>
            </w:r>
          </w:p>
        </w:tc>
      </w:tr>
      <w:tr w:rsidR="00AD2385" w14:paraId="47F6B1EE" w14:textId="77777777">
        <w:trPr>
          <w:jc w:val="center"/>
        </w:trPr>
        <w:tc>
          <w:tcPr>
            <w:tcW w:w="2570" w:type="dxa"/>
            <w:shd w:val="clear" w:color="auto" w:fill="auto"/>
            <w:vAlign w:val="center"/>
          </w:tcPr>
          <w:p w14:paraId="18CCA14C" w14:textId="77777777" w:rsidR="00AD2385" w:rsidRDefault="00623265">
            <w:pPr>
              <w:pStyle w:val="References"/>
              <w:numPr>
                <w:ilvl w:val="0"/>
                <w:numId w:val="0"/>
              </w:numPr>
              <w:rPr>
                <w:szCs w:val="20"/>
                <w:lang w:eastAsia="zh-CN"/>
              </w:rPr>
            </w:pPr>
            <w:r>
              <w:rPr>
                <w:szCs w:val="20"/>
                <w:lang w:eastAsia="zh-CN"/>
              </w:rPr>
              <w:t>Number of UE antennas</w:t>
            </w:r>
          </w:p>
        </w:tc>
        <w:tc>
          <w:tcPr>
            <w:tcW w:w="3516" w:type="dxa"/>
            <w:shd w:val="clear" w:color="auto" w:fill="auto"/>
            <w:vAlign w:val="center"/>
          </w:tcPr>
          <w:p w14:paraId="7D549F3F" w14:textId="77777777" w:rsidR="00AD2385" w:rsidRDefault="00623265">
            <w:pPr>
              <w:pStyle w:val="References"/>
              <w:numPr>
                <w:ilvl w:val="0"/>
                <w:numId w:val="0"/>
              </w:numPr>
              <w:rPr>
                <w:szCs w:val="20"/>
                <w:lang w:val="en-US" w:eastAsia="zh-CN"/>
              </w:rPr>
            </w:pPr>
            <w:r>
              <w:rPr>
                <w:rFonts w:hint="eastAsia"/>
                <w:szCs w:val="20"/>
                <w:lang w:val="en-US" w:eastAsia="zh-CN"/>
              </w:rPr>
              <w:t xml:space="preserve">1 </w:t>
            </w:r>
          </w:p>
        </w:tc>
        <w:tc>
          <w:tcPr>
            <w:tcW w:w="3459" w:type="dxa"/>
            <w:shd w:val="clear" w:color="auto" w:fill="auto"/>
            <w:vAlign w:val="center"/>
          </w:tcPr>
          <w:p w14:paraId="326E2E65" w14:textId="77777777" w:rsidR="00AD2385" w:rsidRDefault="00623265">
            <w:pPr>
              <w:pStyle w:val="References"/>
              <w:numPr>
                <w:ilvl w:val="0"/>
                <w:numId w:val="0"/>
              </w:numPr>
              <w:rPr>
                <w:szCs w:val="20"/>
                <w:lang w:eastAsia="zh-CN"/>
              </w:rPr>
            </w:pPr>
            <w:r>
              <w:rPr>
                <w:rFonts w:hint="eastAsia"/>
                <w:szCs w:val="20"/>
                <w:lang w:eastAsia="zh-CN"/>
              </w:rPr>
              <w:t>1</w:t>
            </w:r>
          </w:p>
        </w:tc>
      </w:tr>
      <w:tr w:rsidR="00AD2385" w14:paraId="428A0CC7" w14:textId="77777777">
        <w:trPr>
          <w:jc w:val="center"/>
        </w:trPr>
        <w:tc>
          <w:tcPr>
            <w:tcW w:w="2570" w:type="dxa"/>
            <w:shd w:val="clear" w:color="auto" w:fill="auto"/>
            <w:vAlign w:val="center"/>
          </w:tcPr>
          <w:p w14:paraId="5E14DE1C" w14:textId="77777777" w:rsidR="00AD2385" w:rsidRDefault="00623265">
            <w:pPr>
              <w:pStyle w:val="References"/>
              <w:numPr>
                <w:ilvl w:val="0"/>
                <w:numId w:val="0"/>
              </w:numPr>
              <w:rPr>
                <w:szCs w:val="20"/>
                <w:lang w:eastAsia="zh-CN"/>
              </w:rPr>
            </w:pPr>
            <w:r>
              <w:rPr>
                <w:szCs w:val="20"/>
                <w:lang w:eastAsia="zh-CN"/>
              </w:rPr>
              <w:t xml:space="preserve">Number of </w:t>
            </w:r>
            <w:r>
              <w:rPr>
                <w:rFonts w:hint="eastAsia"/>
                <w:szCs w:val="20"/>
                <w:lang w:val="en-US" w:eastAsia="zh-CN"/>
              </w:rPr>
              <w:t xml:space="preserve">RF chains </w:t>
            </w:r>
            <w:r>
              <w:rPr>
                <w:szCs w:val="20"/>
                <w:lang w:eastAsia="zh-CN"/>
              </w:rPr>
              <w:t>for UE</w:t>
            </w:r>
          </w:p>
        </w:tc>
        <w:tc>
          <w:tcPr>
            <w:tcW w:w="3516" w:type="dxa"/>
            <w:shd w:val="clear" w:color="auto" w:fill="auto"/>
            <w:vAlign w:val="center"/>
          </w:tcPr>
          <w:p w14:paraId="6199D287" w14:textId="77777777" w:rsidR="00AD2385" w:rsidRDefault="00623265">
            <w:pPr>
              <w:pStyle w:val="References"/>
              <w:numPr>
                <w:ilvl w:val="0"/>
                <w:numId w:val="0"/>
              </w:numPr>
              <w:rPr>
                <w:szCs w:val="20"/>
                <w:lang w:eastAsia="zh-CN"/>
              </w:rPr>
            </w:pPr>
            <w:r>
              <w:rPr>
                <w:rFonts w:hint="eastAsia"/>
                <w:szCs w:val="20"/>
                <w:lang w:val="en-US" w:eastAsia="zh-CN"/>
              </w:rPr>
              <w:t>1</w:t>
            </w:r>
          </w:p>
        </w:tc>
        <w:tc>
          <w:tcPr>
            <w:tcW w:w="3459" w:type="dxa"/>
            <w:shd w:val="clear" w:color="auto" w:fill="auto"/>
            <w:vAlign w:val="center"/>
          </w:tcPr>
          <w:p w14:paraId="652E76A2" w14:textId="77777777" w:rsidR="00AD2385" w:rsidRDefault="00623265">
            <w:pPr>
              <w:pStyle w:val="References"/>
              <w:numPr>
                <w:ilvl w:val="0"/>
                <w:numId w:val="0"/>
              </w:numPr>
              <w:rPr>
                <w:szCs w:val="20"/>
                <w:lang w:eastAsia="zh-CN"/>
              </w:rPr>
            </w:pPr>
            <w:r>
              <w:rPr>
                <w:rFonts w:hint="eastAsia"/>
                <w:szCs w:val="20"/>
                <w:lang w:eastAsia="zh-CN"/>
              </w:rPr>
              <w:t>1</w:t>
            </w:r>
          </w:p>
        </w:tc>
      </w:tr>
      <w:tr w:rsidR="00AD2385" w14:paraId="1D349D93" w14:textId="77777777">
        <w:trPr>
          <w:jc w:val="center"/>
        </w:trPr>
        <w:tc>
          <w:tcPr>
            <w:tcW w:w="2570" w:type="dxa"/>
            <w:shd w:val="clear" w:color="auto" w:fill="auto"/>
            <w:vAlign w:val="center"/>
          </w:tcPr>
          <w:p w14:paraId="451905A9" w14:textId="77777777" w:rsidR="00AD2385" w:rsidRDefault="00623265">
            <w:pPr>
              <w:pStyle w:val="References"/>
              <w:numPr>
                <w:ilvl w:val="0"/>
                <w:numId w:val="0"/>
              </w:numPr>
              <w:rPr>
                <w:szCs w:val="20"/>
                <w:lang w:val="en-US" w:eastAsia="zh-CN"/>
              </w:rPr>
            </w:pPr>
            <w:r>
              <w:rPr>
                <w:rFonts w:hint="eastAsia"/>
                <w:szCs w:val="20"/>
                <w:lang w:val="en-US" w:eastAsia="zh-CN"/>
              </w:rPr>
              <w:t>Number of o</w:t>
            </w:r>
            <w:proofErr w:type="spellStart"/>
            <w:r>
              <w:rPr>
                <w:szCs w:val="20"/>
                <w:lang w:eastAsia="zh-CN"/>
              </w:rPr>
              <w:t>ccupied</w:t>
            </w:r>
            <w:proofErr w:type="spellEnd"/>
            <w:r>
              <w:rPr>
                <w:szCs w:val="20"/>
                <w:lang w:eastAsia="zh-CN"/>
              </w:rPr>
              <w:t xml:space="preserve"> </w:t>
            </w:r>
            <w:r>
              <w:rPr>
                <w:rFonts w:hint="eastAsia"/>
                <w:szCs w:val="20"/>
                <w:lang w:val="en-US" w:eastAsia="zh-CN"/>
              </w:rPr>
              <w:t>RBs</w:t>
            </w:r>
          </w:p>
        </w:tc>
        <w:tc>
          <w:tcPr>
            <w:tcW w:w="3516" w:type="dxa"/>
            <w:shd w:val="clear" w:color="auto" w:fill="auto"/>
            <w:vAlign w:val="center"/>
          </w:tcPr>
          <w:p w14:paraId="6BFAF64A" w14:textId="77777777" w:rsidR="00AD2385" w:rsidRDefault="00623265">
            <w:pPr>
              <w:pStyle w:val="References"/>
              <w:numPr>
                <w:ilvl w:val="0"/>
                <w:numId w:val="0"/>
              </w:numPr>
              <w:rPr>
                <w:szCs w:val="20"/>
                <w:lang w:val="en-US" w:eastAsia="zh-CN"/>
              </w:rPr>
            </w:pPr>
            <w:r>
              <w:rPr>
                <w:rFonts w:hint="eastAsia"/>
                <w:szCs w:val="20"/>
                <w:lang w:val="en-US" w:eastAsia="zh-CN"/>
              </w:rPr>
              <w:t>15</w:t>
            </w:r>
          </w:p>
        </w:tc>
        <w:tc>
          <w:tcPr>
            <w:tcW w:w="3459" w:type="dxa"/>
            <w:shd w:val="clear" w:color="auto" w:fill="auto"/>
            <w:vAlign w:val="center"/>
          </w:tcPr>
          <w:p w14:paraId="15C7632E" w14:textId="77777777" w:rsidR="00AD2385" w:rsidRDefault="00623265">
            <w:pPr>
              <w:pStyle w:val="References"/>
              <w:numPr>
                <w:ilvl w:val="0"/>
                <w:numId w:val="0"/>
              </w:numPr>
              <w:rPr>
                <w:szCs w:val="20"/>
                <w:lang w:val="en-US" w:eastAsia="zh-CN"/>
              </w:rPr>
            </w:pPr>
            <w:r>
              <w:rPr>
                <w:rFonts w:hint="eastAsia"/>
                <w:szCs w:val="20"/>
                <w:lang w:val="en-US" w:eastAsia="zh-CN"/>
              </w:rPr>
              <w:t>4</w:t>
            </w:r>
          </w:p>
        </w:tc>
      </w:tr>
      <w:tr w:rsidR="00AD2385" w14:paraId="147B0BBC" w14:textId="77777777">
        <w:trPr>
          <w:jc w:val="center"/>
        </w:trPr>
        <w:tc>
          <w:tcPr>
            <w:tcW w:w="2570" w:type="dxa"/>
            <w:shd w:val="clear" w:color="auto" w:fill="auto"/>
            <w:vAlign w:val="center"/>
          </w:tcPr>
          <w:p w14:paraId="068DDD48" w14:textId="77777777" w:rsidR="00AD2385" w:rsidRDefault="00623265">
            <w:pPr>
              <w:pStyle w:val="References"/>
              <w:numPr>
                <w:ilvl w:val="0"/>
                <w:numId w:val="0"/>
              </w:numPr>
              <w:rPr>
                <w:szCs w:val="20"/>
                <w:lang w:val="en-US" w:eastAsia="zh-CN"/>
              </w:rPr>
            </w:pPr>
            <w:r>
              <w:rPr>
                <w:rFonts w:hint="eastAsia"/>
                <w:szCs w:val="20"/>
                <w:lang w:val="en-US" w:eastAsia="zh-CN"/>
              </w:rPr>
              <w:t>MCS</w:t>
            </w:r>
          </w:p>
        </w:tc>
        <w:tc>
          <w:tcPr>
            <w:tcW w:w="3516" w:type="dxa"/>
            <w:shd w:val="clear" w:color="auto" w:fill="auto"/>
            <w:vAlign w:val="center"/>
          </w:tcPr>
          <w:p w14:paraId="0B6ED492" w14:textId="77777777" w:rsidR="00AD2385" w:rsidRDefault="00623265">
            <w:pPr>
              <w:pStyle w:val="References"/>
              <w:numPr>
                <w:ilvl w:val="0"/>
                <w:numId w:val="0"/>
              </w:numPr>
              <w:rPr>
                <w:szCs w:val="20"/>
                <w:lang w:val="en-US" w:eastAsia="zh-CN"/>
              </w:rPr>
            </w:pPr>
            <w:r>
              <w:rPr>
                <w:rFonts w:hint="eastAsia"/>
                <w:szCs w:val="20"/>
                <w:lang w:val="en-US" w:eastAsia="zh-CN"/>
              </w:rPr>
              <w:t>MCS4</w:t>
            </w:r>
          </w:p>
        </w:tc>
        <w:tc>
          <w:tcPr>
            <w:tcW w:w="3459" w:type="dxa"/>
            <w:shd w:val="clear" w:color="auto" w:fill="auto"/>
            <w:vAlign w:val="center"/>
          </w:tcPr>
          <w:p w14:paraId="35DDAE78" w14:textId="77777777" w:rsidR="00AD2385" w:rsidRDefault="00623265">
            <w:pPr>
              <w:pStyle w:val="References"/>
              <w:numPr>
                <w:ilvl w:val="0"/>
                <w:numId w:val="0"/>
              </w:numPr>
              <w:rPr>
                <w:szCs w:val="20"/>
                <w:lang w:val="en-US" w:eastAsia="zh-CN"/>
              </w:rPr>
            </w:pPr>
            <w:r>
              <w:rPr>
                <w:rFonts w:hint="eastAsia"/>
                <w:szCs w:val="20"/>
                <w:lang w:val="en-US" w:eastAsia="zh-CN"/>
              </w:rPr>
              <w:t>MCS2</w:t>
            </w:r>
          </w:p>
        </w:tc>
      </w:tr>
      <w:tr w:rsidR="00AD2385" w14:paraId="0B316D95" w14:textId="77777777">
        <w:trPr>
          <w:jc w:val="center"/>
        </w:trPr>
        <w:tc>
          <w:tcPr>
            <w:tcW w:w="2570" w:type="dxa"/>
            <w:shd w:val="clear" w:color="auto" w:fill="auto"/>
          </w:tcPr>
          <w:p w14:paraId="4F7DF27A" w14:textId="77777777" w:rsidR="00AD2385" w:rsidRDefault="00623265">
            <w:pPr>
              <w:pStyle w:val="References"/>
              <w:numPr>
                <w:ilvl w:val="0"/>
                <w:numId w:val="0"/>
              </w:numPr>
              <w:rPr>
                <w:szCs w:val="20"/>
                <w:lang w:eastAsia="zh-CN"/>
              </w:rPr>
            </w:pPr>
            <w:r>
              <w:rPr>
                <w:szCs w:val="20"/>
                <w:lang w:eastAsia="zh-CN"/>
              </w:rPr>
              <w:lastRenderedPageBreak/>
              <w:t>DMRS overhead</w:t>
            </w:r>
          </w:p>
        </w:tc>
        <w:tc>
          <w:tcPr>
            <w:tcW w:w="6975" w:type="dxa"/>
            <w:gridSpan w:val="2"/>
            <w:shd w:val="clear" w:color="auto" w:fill="auto"/>
          </w:tcPr>
          <w:p w14:paraId="2DCC2197" w14:textId="77777777" w:rsidR="00AD2385" w:rsidRDefault="00623265">
            <w:pPr>
              <w:pStyle w:val="References"/>
              <w:numPr>
                <w:ilvl w:val="0"/>
                <w:numId w:val="0"/>
              </w:numPr>
              <w:jc w:val="center"/>
              <w:rPr>
                <w:szCs w:val="20"/>
                <w:lang w:val="en-US" w:eastAsia="zh-CN"/>
              </w:rPr>
            </w:pPr>
            <w:r>
              <w:rPr>
                <w:szCs w:val="20"/>
                <w:lang w:eastAsia="zh-CN"/>
              </w:rPr>
              <w:t>Type I, 2 DMRS symbol (one front- loaded and one additional), no multiplexing data</w:t>
            </w:r>
          </w:p>
        </w:tc>
      </w:tr>
      <w:tr w:rsidR="00AD2385" w14:paraId="761F56B4" w14:textId="77777777">
        <w:trPr>
          <w:jc w:val="center"/>
        </w:trPr>
        <w:tc>
          <w:tcPr>
            <w:tcW w:w="2570" w:type="dxa"/>
            <w:shd w:val="clear" w:color="auto" w:fill="auto"/>
            <w:vAlign w:val="center"/>
          </w:tcPr>
          <w:p w14:paraId="0245AACD" w14:textId="77777777" w:rsidR="00AD2385" w:rsidRDefault="00623265">
            <w:pPr>
              <w:pStyle w:val="References"/>
              <w:numPr>
                <w:ilvl w:val="0"/>
                <w:numId w:val="0"/>
              </w:numPr>
              <w:rPr>
                <w:szCs w:val="20"/>
                <w:lang w:val="en-US" w:eastAsia="zh-CN"/>
              </w:rPr>
            </w:pPr>
            <w:r>
              <w:rPr>
                <w:szCs w:val="20"/>
                <w:lang w:eastAsia="zh-CN"/>
              </w:rPr>
              <w:t>Frequency hopping</w:t>
            </w:r>
          </w:p>
        </w:tc>
        <w:tc>
          <w:tcPr>
            <w:tcW w:w="6975" w:type="dxa"/>
            <w:gridSpan w:val="2"/>
            <w:shd w:val="clear" w:color="auto" w:fill="auto"/>
            <w:vAlign w:val="center"/>
          </w:tcPr>
          <w:p w14:paraId="45B61A64" w14:textId="77777777" w:rsidR="00AD2385" w:rsidRDefault="00623265">
            <w:pPr>
              <w:pStyle w:val="References"/>
              <w:numPr>
                <w:ilvl w:val="0"/>
                <w:numId w:val="0"/>
              </w:numPr>
              <w:rPr>
                <w:szCs w:val="20"/>
                <w:lang w:val="en-US" w:eastAsia="zh-CN"/>
              </w:rPr>
            </w:pPr>
            <w:r>
              <w:rPr>
                <w:rFonts w:hint="eastAsia"/>
                <w:szCs w:val="20"/>
                <w:lang w:val="en-US" w:eastAsia="zh-CN"/>
              </w:rPr>
              <w:t>Disabled</w:t>
            </w:r>
          </w:p>
        </w:tc>
      </w:tr>
      <w:tr w:rsidR="00AD2385" w14:paraId="52E4E015" w14:textId="77777777">
        <w:trPr>
          <w:jc w:val="center"/>
        </w:trPr>
        <w:tc>
          <w:tcPr>
            <w:tcW w:w="2570" w:type="dxa"/>
            <w:shd w:val="clear" w:color="auto" w:fill="auto"/>
          </w:tcPr>
          <w:p w14:paraId="2B4E2935" w14:textId="77777777" w:rsidR="00AD2385" w:rsidRDefault="00623265">
            <w:pPr>
              <w:pStyle w:val="References"/>
              <w:numPr>
                <w:ilvl w:val="0"/>
                <w:numId w:val="0"/>
              </w:numPr>
              <w:rPr>
                <w:szCs w:val="20"/>
                <w:lang w:eastAsia="zh-CN"/>
              </w:rPr>
            </w:pPr>
            <w:r>
              <w:rPr>
                <w:szCs w:val="20"/>
                <w:lang w:eastAsia="zh-CN"/>
              </w:rPr>
              <w:t>Channel estimation</w:t>
            </w:r>
          </w:p>
        </w:tc>
        <w:tc>
          <w:tcPr>
            <w:tcW w:w="6975" w:type="dxa"/>
            <w:gridSpan w:val="2"/>
            <w:shd w:val="clear" w:color="auto" w:fill="auto"/>
          </w:tcPr>
          <w:p w14:paraId="708FACCB" w14:textId="77777777" w:rsidR="00AD2385" w:rsidRDefault="00623265">
            <w:pPr>
              <w:pStyle w:val="References"/>
              <w:numPr>
                <w:ilvl w:val="0"/>
                <w:numId w:val="0"/>
              </w:numPr>
              <w:rPr>
                <w:szCs w:val="20"/>
                <w:lang w:eastAsia="zh-CN"/>
              </w:rPr>
            </w:pPr>
            <w:r>
              <w:rPr>
                <w:szCs w:val="20"/>
                <w:lang w:eastAsia="zh-CN"/>
              </w:rPr>
              <w:t>Practical</w:t>
            </w:r>
          </w:p>
        </w:tc>
      </w:tr>
      <w:tr w:rsidR="00AD2385" w14:paraId="5D6489D6" w14:textId="77777777">
        <w:trPr>
          <w:jc w:val="center"/>
        </w:trPr>
        <w:tc>
          <w:tcPr>
            <w:tcW w:w="2570" w:type="dxa"/>
            <w:shd w:val="clear" w:color="auto" w:fill="auto"/>
          </w:tcPr>
          <w:p w14:paraId="317554AE" w14:textId="77777777" w:rsidR="00AD2385" w:rsidRDefault="00623265">
            <w:pPr>
              <w:pStyle w:val="References"/>
              <w:numPr>
                <w:ilvl w:val="0"/>
                <w:numId w:val="0"/>
              </w:numPr>
              <w:rPr>
                <w:szCs w:val="20"/>
                <w:lang w:eastAsia="zh-CN"/>
              </w:rPr>
            </w:pPr>
            <w:r>
              <w:rPr>
                <w:szCs w:val="20"/>
                <w:lang w:eastAsia="zh-CN"/>
              </w:rPr>
              <w:t>Receiver type</w:t>
            </w:r>
          </w:p>
        </w:tc>
        <w:tc>
          <w:tcPr>
            <w:tcW w:w="6975" w:type="dxa"/>
            <w:gridSpan w:val="2"/>
            <w:shd w:val="clear" w:color="auto" w:fill="auto"/>
          </w:tcPr>
          <w:p w14:paraId="7D3E62E3" w14:textId="77777777" w:rsidR="00AD2385" w:rsidRDefault="00623265">
            <w:pPr>
              <w:pStyle w:val="References"/>
              <w:numPr>
                <w:ilvl w:val="0"/>
                <w:numId w:val="0"/>
              </w:numPr>
              <w:rPr>
                <w:szCs w:val="20"/>
                <w:lang w:eastAsia="zh-CN"/>
              </w:rPr>
            </w:pPr>
            <w:r>
              <w:rPr>
                <w:szCs w:val="20"/>
                <w:lang w:eastAsia="zh-CN"/>
              </w:rPr>
              <w:t>MMSE</w:t>
            </w:r>
          </w:p>
        </w:tc>
      </w:tr>
      <w:tr w:rsidR="00AD2385" w14:paraId="69723E76" w14:textId="77777777">
        <w:trPr>
          <w:jc w:val="center"/>
        </w:trPr>
        <w:tc>
          <w:tcPr>
            <w:tcW w:w="2570" w:type="dxa"/>
            <w:shd w:val="clear" w:color="auto" w:fill="auto"/>
          </w:tcPr>
          <w:p w14:paraId="7508BBD1" w14:textId="77777777" w:rsidR="00AD2385" w:rsidRDefault="00623265">
            <w:pPr>
              <w:pStyle w:val="References"/>
              <w:numPr>
                <w:ilvl w:val="0"/>
                <w:numId w:val="0"/>
              </w:numPr>
              <w:rPr>
                <w:szCs w:val="20"/>
                <w:lang w:eastAsia="zh-CN"/>
              </w:rPr>
            </w:pPr>
            <w:r>
              <w:rPr>
                <w:szCs w:val="20"/>
                <w:lang w:eastAsia="zh-CN"/>
              </w:rPr>
              <w:t>BLER Target </w:t>
            </w:r>
          </w:p>
        </w:tc>
        <w:tc>
          <w:tcPr>
            <w:tcW w:w="6975" w:type="dxa"/>
            <w:gridSpan w:val="2"/>
            <w:shd w:val="clear" w:color="auto" w:fill="auto"/>
          </w:tcPr>
          <w:p w14:paraId="6B1A4266" w14:textId="77777777" w:rsidR="00AD2385" w:rsidRDefault="00623265">
            <w:pPr>
              <w:pStyle w:val="References"/>
              <w:numPr>
                <w:ilvl w:val="0"/>
                <w:numId w:val="0"/>
              </w:numPr>
              <w:rPr>
                <w:szCs w:val="20"/>
                <w:lang w:eastAsia="zh-CN"/>
              </w:rPr>
            </w:pPr>
            <w:r>
              <w:rPr>
                <w:rFonts w:hint="eastAsia"/>
                <w:szCs w:val="20"/>
                <w:lang w:eastAsia="zh-CN"/>
              </w:rPr>
              <w:t xml:space="preserve">10% </w:t>
            </w:r>
            <w:r>
              <w:rPr>
                <w:rFonts w:hint="eastAsia"/>
                <w:szCs w:val="20"/>
                <w:lang w:val="en-US" w:eastAsia="zh-CN"/>
              </w:rPr>
              <w:t xml:space="preserve"> </w:t>
            </w:r>
            <w:proofErr w:type="spellStart"/>
            <w:r>
              <w:rPr>
                <w:rFonts w:hint="eastAsia"/>
                <w:szCs w:val="20"/>
                <w:lang w:eastAsia="zh-CN"/>
              </w:rPr>
              <w:t>iBLER</w:t>
            </w:r>
            <w:proofErr w:type="spellEnd"/>
            <w:r>
              <w:rPr>
                <w:rFonts w:hint="eastAsia"/>
                <w:szCs w:val="20"/>
                <w:lang w:eastAsia="zh-CN"/>
              </w:rPr>
              <w:t xml:space="preserve"> for </w:t>
            </w:r>
            <w:proofErr w:type="spellStart"/>
            <w:r>
              <w:rPr>
                <w:rFonts w:hint="eastAsia"/>
                <w:szCs w:val="20"/>
                <w:lang w:eastAsia="zh-CN"/>
              </w:rPr>
              <w:t>eMBB</w:t>
            </w:r>
            <w:proofErr w:type="spellEnd"/>
          </w:p>
        </w:tc>
      </w:tr>
      <w:tr w:rsidR="00AD2385" w14:paraId="4C8C78CD" w14:textId="77777777">
        <w:trPr>
          <w:jc w:val="center"/>
        </w:trPr>
        <w:tc>
          <w:tcPr>
            <w:tcW w:w="2570" w:type="dxa"/>
            <w:shd w:val="clear" w:color="auto" w:fill="auto"/>
            <w:vAlign w:val="center"/>
          </w:tcPr>
          <w:p w14:paraId="5ED31500" w14:textId="77777777" w:rsidR="00AD2385" w:rsidRDefault="00623265">
            <w:pPr>
              <w:pStyle w:val="References"/>
              <w:numPr>
                <w:ilvl w:val="0"/>
                <w:numId w:val="0"/>
              </w:numPr>
              <w:rPr>
                <w:szCs w:val="20"/>
                <w:lang w:eastAsia="zh-CN"/>
              </w:rPr>
            </w:pPr>
            <w:r>
              <w:rPr>
                <w:rFonts w:hint="eastAsia"/>
                <w:szCs w:val="20"/>
                <w:lang w:val="en-US" w:eastAsia="zh-CN"/>
              </w:rPr>
              <w:t>Waveform</w:t>
            </w:r>
          </w:p>
        </w:tc>
        <w:tc>
          <w:tcPr>
            <w:tcW w:w="6975" w:type="dxa"/>
            <w:gridSpan w:val="2"/>
            <w:shd w:val="clear" w:color="auto" w:fill="auto"/>
            <w:vAlign w:val="center"/>
          </w:tcPr>
          <w:p w14:paraId="62D97C90" w14:textId="77777777" w:rsidR="00AD2385" w:rsidRDefault="00623265">
            <w:pPr>
              <w:pStyle w:val="References"/>
              <w:numPr>
                <w:ilvl w:val="0"/>
                <w:numId w:val="0"/>
              </w:numPr>
              <w:rPr>
                <w:szCs w:val="20"/>
                <w:lang w:eastAsia="zh-CN"/>
              </w:rPr>
            </w:pPr>
            <w:r>
              <w:rPr>
                <w:rFonts w:hint="eastAsia"/>
                <w:szCs w:val="20"/>
                <w:lang w:val="en-US" w:eastAsia="zh-CN"/>
              </w:rPr>
              <w:t xml:space="preserve">DFT-s-OFDM </w:t>
            </w:r>
          </w:p>
        </w:tc>
      </w:tr>
      <w:tr w:rsidR="00AD2385" w14:paraId="5B2172B6" w14:textId="77777777">
        <w:trPr>
          <w:jc w:val="center"/>
        </w:trPr>
        <w:tc>
          <w:tcPr>
            <w:tcW w:w="2570" w:type="dxa"/>
            <w:shd w:val="clear" w:color="auto" w:fill="auto"/>
            <w:vAlign w:val="center"/>
          </w:tcPr>
          <w:p w14:paraId="44033E2B" w14:textId="77777777" w:rsidR="00AD2385" w:rsidRDefault="00623265">
            <w:pPr>
              <w:pStyle w:val="References"/>
              <w:numPr>
                <w:ilvl w:val="0"/>
                <w:numId w:val="0"/>
              </w:numPr>
              <w:rPr>
                <w:szCs w:val="20"/>
                <w:lang w:val="en-US" w:eastAsia="zh-CN"/>
              </w:rPr>
            </w:pPr>
            <w:r>
              <w:rPr>
                <w:rFonts w:hint="eastAsia"/>
                <w:szCs w:val="20"/>
                <w:lang w:val="en-US" w:eastAsia="zh-CN"/>
              </w:rPr>
              <w:t>Number of repetitions</w:t>
            </w:r>
          </w:p>
        </w:tc>
        <w:tc>
          <w:tcPr>
            <w:tcW w:w="6975" w:type="dxa"/>
            <w:gridSpan w:val="2"/>
            <w:shd w:val="clear" w:color="auto" w:fill="auto"/>
            <w:vAlign w:val="center"/>
          </w:tcPr>
          <w:p w14:paraId="4B74CE76" w14:textId="77777777" w:rsidR="00AD2385" w:rsidRDefault="00623265">
            <w:pPr>
              <w:pStyle w:val="References"/>
              <w:numPr>
                <w:ilvl w:val="0"/>
                <w:numId w:val="0"/>
              </w:numPr>
              <w:rPr>
                <w:szCs w:val="20"/>
                <w:lang w:val="en-US" w:eastAsia="zh-CN"/>
              </w:rPr>
            </w:pPr>
            <w:r>
              <w:rPr>
                <w:rFonts w:hint="eastAsia"/>
                <w:szCs w:val="20"/>
                <w:lang w:val="en-US" w:eastAsia="zh-CN"/>
              </w:rPr>
              <w:t>2 repetitions with JCE</w:t>
            </w:r>
          </w:p>
        </w:tc>
      </w:tr>
    </w:tbl>
    <w:p w14:paraId="2D3A94E6" w14:textId="77777777" w:rsidR="00AD2385" w:rsidRDefault="00AD2385">
      <w:pPr>
        <w:tabs>
          <w:tab w:val="left" w:pos="1440"/>
          <w:tab w:val="left" w:pos="6443"/>
        </w:tabs>
        <w:snapToGrid w:val="0"/>
        <w:spacing w:before="60" w:after="60"/>
        <w:rPr>
          <w:b/>
          <w:sz w:val="21"/>
          <w:szCs w:val="21"/>
          <w:u w:val="single"/>
          <w:lang w:eastAsia="zh-CN"/>
        </w:rPr>
      </w:pPr>
    </w:p>
    <w:p w14:paraId="3B6EFACB"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2B982347"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companies</w:t>
      </w:r>
      <w:r>
        <w:rPr>
          <w:sz w:val="21"/>
          <w:szCs w:val="21"/>
          <w:lang w:eastAsia="zh-CN"/>
        </w:rPr>
        <w:t>’</w:t>
      </w:r>
      <w:r>
        <w:rPr>
          <w:rFonts w:hint="eastAsia"/>
          <w:sz w:val="21"/>
          <w:szCs w:val="21"/>
          <w:lang w:eastAsia="zh-CN"/>
        </w:rPr>
        <w:t xml:space="preserve"> feedback, </w:t>
      </w:r>
      <w:r>
        <w:rPr>
          <w:sz w:val="21"/>
          <w:szCs w:val="21"/>
          <w:lang w:eastAsia="zh-CN"/>
        </w:rPr>
        <w:t>especially</w:t>
      </w:r>
      <w:r>
        <w:rPr>
          <w:rFonts w:hint="eastAsia"/>
          <w:sz w:val="21"/>
          <w:szCs w:val="21"/>
          <w:lang w:eastAsia="zh-CN"/>
        </w:rPr>
        <w:t xml:space="preserve"> on the parameters which have direct impact on the required tolerance.</w:t>
      </w:r>
    </w:p>
    <w:tbl>
      <w:tblPr>
        <w:tblStyle w:val="af3"/>
        <w:tblW w:w="0" w:type="auto"/>
        <w:tblInd w:w="392" w:type="dxa"/>
        <w:tblLook w:val="04A0" w:firstRow="1" w:lastRow="0" w:firstColumn="1" w:lastColumn="0" w:noHBand="0" w:noVBand="1"/>
      </w:tblPr>
      <w:tblGrid>
        <w:gridCol w:w="1271"/>
        <w:gridCol w:w="7968"/>
      </w:tblGrid>
      <w:tr w:rsidR="00AD2385" w14:paraId="7DB5C128" w14:textId="77777777" w:rsidTr="000913F5">
        <w:tc>
          <w:tcPr>
            <w:tcW w:w="1271" w:type="dxa"/>
          </w:tcPr>
          <w:p w14:paraId="068E12FE"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Company</w:t>
            </w:r>
          </w:p>
        </w:tc>
        <w:tc>
          <w:tcPr>
            <w:tcW w:w="7968" w:type="dxa"/>
          </w:tcPr>
          <w:p w14:paraId="137B5698"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Comments</w:t>
            </w:r>
          </w:p>
        </w:tc>
      </w:tr>
      <w:tr w:rsidR="00AD2385" w14:paraId="65A6826C" w14:textId="77777777" w:rsidTr="000913F5">
        <w:tc>
          <w:tcPr>
            <w:tcW w:w="1271" w:type="dxa"/>
          </w:tcPr>
          <w:p w14:paraId="40C027B9"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Ericsson</w:t>
            </w:r>
          </w:p>
        </w:tc>
        <w:tc>
          <w:tcPr>
            <w:tcW w:w="7968" w:type="dxa"/>
          </w:tcPr>
          <w:p w14:paraId="26C0B85A" w14:textId="77777777" w:rsidR="00AD2385" w:rsidRPr="00B06C2C" w:rsidRDefault="00623265">
            <w:pPr>
              <w:snapToGrid w:val="0"/>
              <w:spacing w:before="60" w:after="60"/>
              <w:rPr>
                <w:sz w:val="21"/>
                <w:szCs w:val="21"/>
                <w:lang w:eastAsia="zh-CN"/>
              </w:rPr>
            </w:pPr>
            <w:r w:rsidRPr="00B06C2C">
              <w:rPr>
                <w:sz w:val="21"/>
                <w:szCs w:val="21"/>
                <w:lang w:eastAsia="ko-KR"/>
              </w:rPr>
              <w:t>Issue 1-</w:t>
            </w:r>
            <w:r w:rsidRPr="00B06C2C">
              <w:rPr>
                <w:rFonts w:hint="eastAsia"/>
                <w:sz w:val="21"/>
                <w:szCs w:val="21"/>
                <w:lang w:eastAsia="zh-CN"/>
              </w:rPr>
              <w:t>4-1</w:t>
            </w:r>
            <w:r w:rsidRPr="00B06C2C">
              <w:rPr>
                <w:rFonts w:eastAsiaTheme="minorEastAsia" w:hint="eastAsia"/>
                <w:sz w:val="21"/>
                <w:szCs w:val="21"/>
                <w:lang w:eastAsia="zh-CN"/>
              </w:rPr>
              <w:t>A</w:t>
            </w:r>
            <w:r w:rsidRPr="00B06C2C">
              <w:rPr>
                <w:rFonts w:eastAsiaTheme="minorEastAsia"/>
                <w:sz w:val="21"/>
                <w:szCs w:val="21"/>
                <w:lang w:eastAsia="zh-CN"/>
              </w:rPr>
              <w:t xml:space="preserve"> and </w:t>
            </w:r>
            <w:r w:rsidRPr="00B06C2C">
              <w:rPr>
                <w:sz w:val="21"/>
                <w:szCs w:val="21"/>
                <w:lang w:eastAsia="ko-KR"/>
              </w:rPr>
              <w:t>Issue 1-</w:t>
            </w:r>
            <w:r w:rsidRPr="00B06C2C">
              <w:rPr>
                <w:rFonts w:hint="eastAsia"/>
                <w:sz w:val="21"/>
                <w:szCs w:val="21"/>
                <w:lang w:eastAsia="zh-CN"/>
              </w:rPr>
              <w:t>4-1</w:t>
            </w:r>
            <w:r w:rsidRPr="00B06C2C">
              <w:rPr>
                <w:sz w:val="21"/>
                <w:szCs w:val="21"/>
                <w:lang w:eastAsia="zh-CN"/>
              </w:rPr>
              <w:t>C: RAN4 needs to agree the RF impairment modelling for CFO, phase offset modelling as these are key parameter impact the JCE gain.</w:t>
            </w:r>
          </w:p>
          <w:p w14:paraId="4A6D2DDC" w14:textId="77777777" w:rsidR="00AD2385" w:rsidRPr="00B06C2C" w:rsidRDefault="00623265">
            <w:pPr>
              <w:snapToGrid w:val="0"/>
              <w:spacing w:before="60" w:after="60"/>
              <w:rPr>
                <w:sz w:val="21"/>
                <w:szCs w:val="21"/>
                <w:lang w:eastAsia="zh-CN"/>
              </w:rPr>
            </w:pPr>
            <w:r w:rsidRPr="00B06C2C">
              <w:rPr>
                <w:sz w:val="21"/>
                <w:szCs w:val="21"/>
                <w:lang w:eastAsia="zh-CN"/>
              </w:rPr>
              <w:t xml:space="preserve">Issue 1-4-1B: What is the metric to set the phase discontinuity tolerance threshold? </w:t>
            </w:r>
          </w:p>
          <w:p w14:paraId="5985309B" w14:textId="77777777" w:rsidR="00AD2385" w:rsidRDefault="00623265">
            <w:pPr>
              <w:snapToGrid w:val="0"/>
              <w:spacing w:before="60" w:after="60"/>
              <w:rPr>
                <w:rFonts w:eastAsia="等线"/>
                <w:sz w:val="21"/>
                <w:szCs w:val="21"/>
                <w:lang w:val="en-US" w:eastAsia="zh-CN"/>
              </w:rPr>
            </w:pPr>
            <w:r w:rsidRPr="00B06C2C">
              <w:rPr>
                <w:sz w:val="21"/>
                <w:szCs w:val="21"/>
                <w:lang w:eastAsia="ko-KR"/>
              </w:rPr>
              <w:t>Issue 1-</w:t>
            </w:r>
            <w:r w:rsidRPr="00B06C2C">
              <w:rPr>
                <w:rFonts w:hint="eastAsia"/>
                <w:sz w:val="21"/>
                <w:szCs w:val="21"/>
                <w:lang w:eastAsia="zh-CN"/>
              </w:rPr>
              <w:t>4-1</w:t>
            </w:r>
            <w:r w:rsidRPr="00B06C2C">
              <w:rPr>
                <w:sz w:val="21"/>
                <w:szCs w:val="21"/>
                <w:lang w:eastAsia="zh-CN"/>
              </w:rPr>
              <w:t xml:space="preserve">D.: the repetition # should cover more than 3 </w:t>
            </w:r>
            <w:proofErr w:type="gramStart"/>
            <w:r w:rsidRPr="00B06C2C">
              <w:rPr>
                <w:sz w:val="21"/>
                <w:szCs w:val="21"/>
                <w:lang w:eastAsia="zh-CN"/>
              </w:rPr>
              <w:t>case</w:t>
            </w:r>
            <w:proofErr w:type="gramEnd"/>
            <w:r w:rsidRPr="00B06C2C">
              <w:rPr>
                <w:sz w:val="21"/>
                <w:szCs w:val="21"/>
                <w:lang w:eastAsia="zh-CN"/>
              </w:rPr>
              <w:t xml:space="preserve"> and not tied with the TDD pattern. DFT-OFDM should also be considered</w:t>
            </w:r>
            <w:proofErr w:type="gramStart"/>
            <w:r w:rsidRPr="00B06C2C">
              <w:rPr>
                <w:sz w:val="21"/>
                <w:szCs w:val="21"/>
                <w:lang w:eastAsia="zh-CN"/>
              </w:rPr>
              <w:t>,  DMRS</w:t>
            </w:r>
            <w:proofErr w:type="gramEnd"/>
            <w:r w:rsidRPr="00B06C2C">
              <w:rPr>
                <w:sz w:val="21"/>
                <w:szCs w:val="21"/>
                <w:lang w:eastAsia="zh-CN"/>
              </w:rPr>
              <w:t xml:space="preserve"> # is 2 can be starting point.</w:t>
            </w:r>
            <w:r>
              <w:rPr>
                <w:b/>
                <w:sz w:val="21"/>
                <w:szCs w:val="21"/>
                <w:u w:val="single"/>
                <w:lang w:eastAsia="zh-CN"/>
              </w:rPr>
              <w:t xml:space="preserve"> </w:t>
            </w:r>
          </w:p>
        </w:tc>
      </w:tr>
      <w:tr w:rsidR="00AD2385" w14:paraId="51224BAE" w14:textId="77777777" w:rsidTr="000913F5">
        <w:tc>
          <w:tcPr>
            <w:tcW w:w="1271" w:type="dxa"/>
          </w:tcPr>
          <w:p w14:paraId="3FE65A74"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t>ZTE</w:t>
            </w:r>
          </w:p>
        </w:tc>
        <w:tc>
          <w:tcPr>
            <w:tcW w:w="7968" w:type="dxa"/>
          </w:tcPr>
          <w:p w14:paraId="0328D93B"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t>ZTE</w:t>
            </w:r>
            <w:r>
              <w:rPr>
                <w:rFonts w:eastAsia="等线"/>
                <w:sz w:val="21"/>
                <w:szCs w:val="21"/>
                <w:lang w:val="en-US" w:eastAsia="zh-CN"/>
              </w:rPr>
              <w:t>’</w:t>
            </w:r>
            <w:r>
              <w:rPr>
                <w:rFonts w:eastAsia="等线" w:hint="eastAsia"/>
                <w:sz w:val="21"/>
                <w:szCs w:val="21"/>
                <w:lang w:val="en-US" w:eastAsia="zh-CN"/>
              </w:rPr>
              <w:t>s simulation assumption is also attached.</w:t>
            </w:r>
          </w:p>
        </w:tc>
      </w:tr>
      <w:tr w:rsidR="000913F5" w14:paraId="0AF4CD90" w14:textId="77777777" w:rsidTr="000913F5">
        <w:tc>
          <w:tcPr>
            <w:tcW w:w="1271" w:type="dxa"/>
          </w:tcPr>
          <w:p w14:paraId="2BBE223D" w14:textId="77777777" w:rsidR="000913F5" w:rsidRDefault="000913F5" w:rsidP="000913F5">
            <w:pPr>
              <w:snapToGrid w:val="0"/>
              <w:spacing w:before="60" w:after="60"/>
              <w:rPr>
                <w:rFonts w:eastAsia="等线"/>
                <w:sz w:val="21"/>
                <w:szCs w:val="21"/>
                <w:lang w:val="en-US" w:eastAsia="zh-CN"/>
              </w:rPr>
            </w:pPr>
            <w:proofErr w:type="spellStart"/>
            <w:r>
              <w:rPr>
                <w:rFonts w:eastAsia="等线"/>
                <w:sz w:val="21"/>
                <w:szCs w:val="21"/>
                <w:lang w:val="en-US" w:eastAsia="zh-CN"/>
              </w:rPr>
              <w:t>MediaTek</w:t>
            </w:r>
            <w:proofErr w:type="spellEnd"/>
          </w:p>
        </w:tc>
        <w:tc>
          <w:tcPr>
            <w:tcW w:w="7968" w:type="dxa"/>
          </w:tcPr>
          <w:p w14:paraId="38344857" w14:textId="77777777" w:rsidR="000913F5" w:rsidRDefault="000913F5" w:rsidP="000913F5">
            <w:pPr>
              <w:snapToGrid w:val="0"/>
              <w:spacing w:before="60" w:after="60"/>
              <w:rPr>
                <w:rFonts w:eastAsia="等线"/>
                <w:sz w:val="21"/>
                <w:szCs w:val="21"/>
                <w:lang w:val="en-US" w:eastAsia="zh-CN"/>
              </w:rPr>
            </w:pPr>
            <w:r>
              <w:rPr>
                <w:rFonts w:eastAsia="等线"/>
                <w:sz w:val="21"/>
                <w:szCs w:val="21"/>
                <w:lang w:val="en-US" w:eastAsia="zh-CN"/>
              </w:rPr>
              <w:t xml:space="preserve">1-4-1A/C: We would like some clarification on the difference between the “reference” case and the “phase discontinued” case. </w:t>
            </w:r>
          </w:p>
          <w:p w14:paraId="48C804B3" w14:textId="77777777" w:rsidR="000913F5" w:rsidRDefault="000913F5" w:rsidP="000913F5">
            <w:pPr>
              <w:snapToGrid w:val="0"/>
              <w:spacing w:before="60" w:after="60"/>
              <w:rPr>
                <w:rFonts w:eastAsia="等线"/>
                <w:sz w:val="21"/>
                <w:szCs w:val="21"/>
                <w:lang w:val="en-US" w:eastAsia="zh-CN"/>
              </w:rPr>
            </w:pPr>
            <w:r>
              <w:rPr>
                <w:rFonts w:eastAsia="等线"/>
                <w:sz w:val="21"/>
                <w:szCs w:val="21"/>
                <w:lang w:val="en-US" w:eastAsia="zh-CN"/>
              </w:rPr>
              <w:t>Our understanding is that Ericsson proposes to impairments to the reference simulation setup, and then compare this with the setup with this “phase offset” component added (based on Option 1 or 2). Please can Ericsson confirm?</w:t>
            </w:r>
          </w:p>
          <w:p w14:paraId="3C6931BA" w14:textId="77777777" w:rsidR="000913F5" w:rsidRDefault="000913F5" w:rsidP="000913F5">
            <w:pPr>
              <w:snapToGrid w:val="0"/>
              <w:spacing w:before="60" w:after="60"/>
              <w:rPr>
                <w:rFonts w:eastAsia="等线"/>
                <w:sz w:val="21"/>
                <w:szCs w:val="21"/>
                <w:lang w:val="en-US" w:eastAsia="zh-CN"/>
              </w:rPr>
            </w:pPr>
            <w:r>
              <w:rPr>
                <w:rFonts w:eastAsia="等线"/>
                <w:sz w:val="21"/>
                <w:szCs w:val="21"/>
                <w:lang w:val="en-US" w:eastAsia="zh-CN"/>
              </w:rPr>
              <w:t>If so, we wonder why RF retuning has been added as an impairment component here. Why is that process taking place?</w:t>
            </w:r>
          </w:p>
          <w:p w14:paraId="2AA57939" w14:textId="77777777" w:rsidR="000913F5" w:rsidRDefault="000913F5" w:rsidP="000913F5">
            <w:pPr>
              <w:snapToGrid w:val="0"/>
              <w:spacing w:before="60" w:after="60"/>
              <w:rPr>
                <w:rFonts w:eastAsia="等线"/>
                <w:sz w:val="21"/>
                <w:szCs w:val="21"/>
                <w:lang w:val="en-US" w:eastAsia="zh-CN"/>
              </w:rPr>
            </w:pPr>
            <w:r>
              <w:rPr>
                <w:rFonts w:eastAsia="等线"/>
                <w:sz w:val="21"/>
                <w:szCs w:val="21"/>
                <w:lang w:val="en-US" w:eastAsia="zh-CN"/>
              </w:rPr>
              <w:t xml:space="preserve">1-4-1B: We need to think about this further, and how things would be tested in the end. </w:t>
            </w:r>
          </w:p>
          <w:p w14:paraId="29285294" w14:textId="77777777" w:rsidR="000913F5" w:rsidRDefault="000913F5" w:rsidP="000913F5">
            <w:pPr>
              <w:snapToGrid w:val="0"/>
              <w:spacing w:before="60" w:after="60"/>
              <w:rPr>
                <w:rFonts w:eastAsia="等线"/>
                <w:sz w:val="21"/>
                <w:szCs w:val="21"/>
                <w:lang w:val="en-US" w:eastAsia="zh-CN"/>
              </w:rPr>
            </w:pPr>
            <w:r>
              <w:rPr>
                <w:rFonts w:eastAsia="等线"/>
                <w:sz w:val="21"/>
                <w:szCs w:val="21"/>
                <w:lang w:val="en-US" w:eastAsia="zh-CN"/>
              </w:rPr>
              <w:t>1-4-1D: Will give further feedback on the other parameters in round 2.</w:t>
            </w:r>
          </w:p>
        </w:tc>
      </w:tr>
      <w:tr w:rsidR="00752065" w14:paraId="56104B3B" w14:textId="77777777" w:rsidTr="000913F5">
        <w:tc>
          <w:tcPr>
            <w:tcW w:w="1271" w:type="dxa"/>
          </w:tcPr>
          <w:p w14:paraId="6C7EBFF6" w14:textId="77777777" w:rsidR="00752065" w:rsidRDefault="00752065" w:rsidP="000913F5">
            <w:pPr>
              <w:snapToGrid w:val="0"/>
              <w:spacing w:before="60" w:after="60"/>
              <w:rPr>
                <w:rFonts w:eastAsia="等线"/>
                <w:sz w:val="21"/>
                <w:szCs w:val="21"/>
                <w:lang w:val="en-US" w:eastAsia="zh-CN"/>
              </w:rPr>
            </w:pPr>
            <w:r>
              <w:rPr>
                <w:rFonts w:eastAsia="等线"/>
                <w:sz w:val="21"/>
                <w:szCs w:val="21"/>
                <w:lang w:val="en-US" w:eastAsia="zh-CN"/>
              </w:rPr>
              <w:t>Huawei</w:t>
            </w:r>
          </w:p>
        </w:tc>
        <w:tc>
          <w:tcPr>
            <w:tcW w:w="7968" w:type="dxa"/>
          </w:tcPr>
          <w:p w14:paraId="5597387A" w14:textId="77777777" w:rsidR="001A10C3" w:rsidRDefault="001A10C3" w:rsidP="00F42A77">
            <w:pPr>
              <w:snapToGrid w:val="0"/>
              <w:spacing w:before="60" w:after="60"/>
              <w:ind w:left="105" w:hangingChars="50" w:hanging="105"/>
              <w:rPr>
                <w:rFonts w:ascii="Arial" w:eastAsia="等线" w:hAnsi="Arial"/>
                <w:i/>
                <w:sz w:val="21"/>
                <w:szCs w:val="21"/>
                <w:lang w:val="en-US" w:eastAsia="zh-CN"/>
              </w:rPr>
            </w:pPr>
            <w:r>
              <w:rPr>
                <w:rFonts w:eastAsia="等线"/>
                <w:sz w:val="21"/>
                <w:szCs w:val="21"/>
                <w:lang w:val="en-US" w:eastAsia="zh-CN"/>
              </w:rPr>
              <w:t xml:space="preserve">Issue 1-4-1A: </w:t>
            </w:r>
          </w:p>
          <w:p w14:paraId="255E80C1" w14:textId="77777777" w:rsidR="001A10C3" w:rsidRDefault="001A10C3" w:rsidP="00F42A77">
            <w:pPr>
              <w:snapToGrid w:val="0"/>
              <w:spacing w:before="60" w:after="60"/>
              <w:ind w:left="105" w:hangingChars="50" w:hanging="105"/>
              <w:rPr>
                <w:rFonts w:ascii="Arial" w:eastAsia="等线" w:hAnsi="Arial"/>
                <w:i/>
                <w:sz w:val="21"/>
                <w:szCs w:val="21"/>
                <w:lang w:val="en-US" w:eastAsia="zh-CN"/>
              </w:rPr>
            </w:pPr>
            <w:r>
              <w:rPr>
                <w:rFonts w:eastAsia="等线"/>
                <w:sz w:val="21"/>
                <w:szCs w:val="21"/>
                <w:lang w:val="en-US" w:eastAsia="zh-CN"/>
              </w:rPr>
              <w:t xml:space="preserve">Agree to consider of </w:t>
            </w:r>
            <w:r w:rsidRPr="00752065">
              <w:rPr>
                <w:rFonts w:eastAsia="等线"/>
                <w:sz w:val="21"/>
                <w:szCs w:val="21"/>
                <w:lang w:val="en-US" w:eastAsia="zh-CN"/>
              </w:rPr>
              <w:t>CFO</w:t>
            </w:r>
            <w:r>
              <w:rPr>
                <w:rFonts w:eastAsia="等线"/>
                <w:sz w:val="21"/>
                <w:szCs w:val="21"/>
                <w:lang w:val="en-US" w:eastAsia="zh-CN"/>
              </w:rPr>
              <w:t xml:space="preserve"> as RAN4 RF requirement. For AM-PM distortion, is that mainly from PA or other? Is there any recommended model for FR1 and FR2? </w:t>
            </w:r>
          </w:p>
          <w:p w14:paraId="357E3D30" w14:textId="77777777" w:rsidR="001A10C3" w:rsidRDefault="001A10C3" w:rsidP="00F42A77">
            <w:pPr>
              <w:snapToGrid w:val="0"/>
              <w:spacing w:before="60" w:after="60"/>
              <w:ind w:left="105" w:hangingChars="50" w:hanging="105"/>
              <w:rPr>
                <w:rFonts w:ascii="Arial" w:eastAsia="等线" w:hAnsi="Arial"/>
                <w:i/>
                <w:sz w:val="21"/>
                <w:szCs w:val="21"/>
                <w:lang w:val="en-US" w:eastAsia="zh-CN"/>
              </w:rPr>
            </w:pPr>
            <w:r>
              <w:rPr>
                <w:rFonts w:eastAsia="等线"/>
                <w:sz w:val="21"/>
                <w:szCs w:val="21"/>
                <w:lang w:val="en-US" w:eastAsia="zh-CN"/>
              </w:rPr>
              <w:t>RF tuning is not expected to be happened for JCE. So seems not need to consider.</w:t>
            </w:r>
          </w:p>
          <w:p w14:paraId="46FE2272" w14:textId="77777777" w:rsidR="001A10C3" w:rsidRDefault="001A10C3" w:rsidP="001A10C3">
            <w:pPr>
              <w:snapToGrid w:val="0"/>
              <w:spacing w:before="60" w:after="60"/>
              <w:ind w:left="105" w:hangingChars="50" w:hanging="105"/>
              <w:rPr>
                <w:rFonts w:eastAsia="等线"/>
                <w:sz w:val="21"/>
                <w:szCs w:val="21"/>
                <w:lang w:val="en-US" w:eastAsia="zh-CN"/>
              </w:rPr>
            </w:pPr>
            <w:r>
              <w:rPr>
                <w:rFonts w:eastAsia="等线"/>
                <w:sz w:val="21"/>
                <w:szCs w:val="21"/>
                <w:lang w:val="en-US" w:eastAsia="zh-CN"/>
              </w:rPr>
              <w:t xml:space="preserve">Issue 1-4-1B: </w:t>
            </w:r>
          </w:p>
          <w:p w14:paraId="1E7C383F" w14:textId="77777777" w:rsidR="001A10C3" w:rsidRDefault="001A10C3" w:rsidP="00F42A77">
            <w:pPr>
              <w:snapToGrid w:val="0"/>
              <w:spacing w:before="60" w:after="60"/>
              <w:ind w:left="105" w:hangingChars="50" w:hanging="105"/>
              <w:rPr>
                <w:rFonts w:ascii="Arial" w:eastAsia="等线" w:hAnsi="Arial"/>
                <w:i/>
                <w:sz w:val="21"/>
                <w:szCs w:val="21"/>
                <w:lang w:val="en-US" w:eastAsia="zh-CN"/>
              </w:rPr>
            </w:pPr>
            <w:r>
              <w:rPr>
                <w:rFonts w:eastAsia="等线"/>
                <w:sz w:val="21"/>
                <w:szCs w:val="21"/>
                <w:lang w:val="en-US" w:eastAsia="zh-CN"/>
              </w:rPr>
              <w:t>Compared with reference one, that there is no additional phase offset, SNR improvement 1dB as the metric could be the JCE target.</w:t>
            </w:r>
          </w:p>
          <w:p w14:paraId="1E8691A5" w14:textId="77777777" w:rsidR="001A10C3" w:rsidRDefault="001A10C3" w:rsidP="00752065">
            <w:pPr>
              <w:snapToGrid w:val="0"/>
              <w:spacing w:before="60" w:after="60"/>
              <w:rPr>
                <w:rFonts w:eastAsia="等线"/>
                <w:sz w:val="21"/>
                <w:szCs w:val="21"/>
                <w:lang w:val="en-US" w:eastAsia="zh-CN"/>
              </w:rPr>
            </w:pPr>
            <w:r w:rsidRPr="00752065">
              <w:rPr>
                <w:rFonts w:eastAsia="等线"/>
                <w:sz w:val="21"/>
                <w:szCs w:val="21"/>
                <w:lang w:val="en-US" w:eastAsia="zh-CN"/>
              </w:rPr>
              <w:t>Issue 1-4-1C:</w:t>
            </w:r>
          </w:p>
          <w:p w14:paraId="2B8E28BB" w14:textId="77777777" w:rsidR="001A10C3" w:rsidRPr="001A10C3" w:rsidRDefault="001A10C3" w:rsidP="00752065">
            <w:pPr>
              <w:snapToGrid w:val="0"/>
              <w:spacing w:before="60" w:after="60"/>
              <w:rPr>
                <w:rFonts w:eastAsia="等线"/>
                <w:sz w:val="21"/>
                <w:szCs w:val="21"/>
                <w:lang w:val="en-US" w:eastAsia="zh-CN"/>
              </w:rPr>
            </w:pPr>
            <w:r>
              <w:rPr>
                <w:rFonts w:eastAsia="等线" w:hint="eastAsia"/>
                <w:sz w:val="21"/>
                <w:szCs w:val="21"/>
                <w:lang w:val="en-US" w:eastAsia="zh-CN"/>
              </w:rPr>
              <w:t>F</w:t>
            </w:r>
            <w:r>
              <w:rPr>
                <w:rFonts w:eastAsia="等线"/>
                <w:sz w:val="21"/>
                <w:szCs w:val="21"/>
                <w:lang w:val="en-US" w:eastAsia="zh-CN"/>
              </w:rPr>
              <w:t xml:space="preserve">or </w:t>
            </w:r>
            <w:r w:rsidRPr="001A10C3">
              <w:rPr>
                <w:rFonts w:eastAsia="等线"/>
                <w:sz w:val="21"/>
                <w:szCs w:val="21"/>
                <w:lang w:val="en-US" w:eastAsia="zh-CN"/>
              </w:rPr>
              <w:t>Phase offset impairment</w:t>
            </w:r>
            <w:r>
              <w:rPr>
                <w:rFonts w:eastAsia="等线"/>
                <w:sz w:val="21"/>
                <w:szCs w:val="21"/>
                <w:lang w:val="en-US" w:eastAsia="zh-CN"/>
              </w:rPr>
              <w:t>, we prefer option 2, the uniform one.</w:t>
            </w:r>
          </w:p>
          <w:p w14:paraId="07BD53D8" w14:textId="77777777" w:rsidR="00752065" w:rsidRDefault="00752065" w:rsidP="00752065">
            <w:pPr>
              <w:snapToGrid w:val="0"/>
              <w:spacing w:before="60" w:after="60"/>
              <w:rPr>
                <w:rFonts w:eastAsia="等线"/>
                <w:sz w:val="21"/>
                <w:szCs w:val="21"/>
                <w:lang w:val="en-US" w:eastAsia="zh-CN"/>
              </w:rPr>
            </w:pPr>
            <w:r>
              <w:rPr>
                <w:rFonts w:eastAsia="等线"/>
                <w:sz w:val="21"/>
                <w:szCs w:val="21"/>
                <w:lang w:val="en-US" w:eastAsia="zh-CN"/>
              </w:rPr>
              <w:t xml:space="preserve">To </w:t>
            </w:r>
            <w:proofErr w:type="spellStart"/>
            <w:r w:rsidRPr="00752065">
              <w:rPr>
                <w:rFonts w:eastAsia="等线"/>
                <w:sz w:val="21"/>
                <w:szCs w:val="21"/>
                <w:lang w:val="en-US" w:eastAsia="zh-CN"/>
              </w:rPr>
              <w:t>MediaTek</w:t>
            </w:r>
            <w:proofErr w:type="spellEnd"/>
            <w:r>
              <w:rPr>
                <w:rFonts w:eastAsia="等线"/>
                <w:sz w:val="21"/>
                <w:szCs w:val="21"/>
                <w:lang w:val="en-US" w:eastAsia="zh-CN"/>
              </w:rPr>
              <w:t xml:space="preserve">: In our opinion </w:t>
            </w:r>
          </w:p>
          <w:tbl>
            <w:tblPr>
              <w:tblStyle w:val="af3"/>
              <w:tblW w:w="0" w:type="auto"/>
              <w:tblLook w:val="04A0" w:firstRow="1" w:lastRow="0" w:firstColumn="1" w:lastColumn="0" w:noHBand="0" w:noVBand="1"/>
            </w:tblPr>
            <w:tblGrid>
              <w:gridCol w:w="2580"/>
              <w:gridCol w:w="2581"/>
              <w:gridCol w:w="2581"/>
            </w:tblGrid>
            <w:tr w:rsidR="00752065" w14:paraId="2F56E958" w14:textId="77777777" w:rsidTr="00752065">
              <w:tc>
                <w:tcPr>
                  <w:tcW w:w="2580" w:type="dxa"/>
                </w:tcPr>
                <w:p w14:paraId="05464B02" w14:textId="77777777" w:rsidR="00752065" w:rsidRDefault="00752065" w:rsidP="00752065">
                  <w:pPr>
                    <w:snapToGrid w:val="0"/>
                    <w:spacing w:before="60" w:after="60"/>
                    <w:rPr>
                      <w:rFonts w:eastAsia="等线"/>
                      <w:sz w:val="21"/>
                      <w:szCs w:val="21"/>
                      <w:lang w:val="en-US" w:eastAsia="zh-CN"/>
                    </w:rPr>
                  </w:pPr>
                </w:p>
              </w:tc>
              <w:tc>
                <w:tcPr>
                  <w:tcW w:w="2581" w:type="dxa"/>
                </w:tcPr>
                <w:p w14:paraId="74B82E6A" w14:textId="77777777" w:rsidR="00752065" w:rsidRDefault="00752065" w:rsidP="00752065">
                  <w:pPr>
                    <w:snapToGrid w:val="0"/>
                    <w:spacing w:before="60" w:after="60"/>
                    <w:rPr>
                      <w:rFonts w:eastAsia="等线"/>
                      <w:sz w:val="21"/>
                      <w:szCs w:val="21"/>
                      <w:lang w:val="en-US" w:eastAsia="zh-CN"/>
                    </w:rPr>
                  </w:pPr>
                  <w:r w:rsidRPr="00752065">
                    <w:rPr>
                      <w:rFonts w:eastAsia="等线"/>
                      <w:sz w:val="21"/>
                      <w:szCs w:val="21"/>
                      <w:lang w:val="en-US" w:eastAsia="zh-CN"/>
                    </w:rPr>
                    <w:t>phase offset</w:t>
                  </w:r>
                </w:p>
              </w:tc>
              <w:tc>
                <w:tcPr>
                  <w:tcW w:w="2581" w:type="dxa"/>
                </w:tcPr>
                <w:p w14:paraId="58D99C88" w14:textId="77777777" w:rsidR="00752065" w:rsidRDefault="00752065" w:rsidP="00752065">
                  <w:pPr>
                    <w:snapToGrid w:val="0"/>
                    <w:spacing w:before="60" w:after="60"/>
                    <w:rPr>
                      <w:rFonts w:eastAsia="等线"/>
                      <w:sz w:val="21"/>
                      <w:szCs w:val="21"/>
                      <w:lang w:val="en-US" w:eastAsia="zh-CN"/>
                    </w:rPr>
                  </w:pPr>
                  <w:r w:rsidRPr="00752065">
                    <w:rPr>
                      <w:rFonts w:eastAsia="等线"/>
                      <w:sz w:val="21"/>
                      <w:szCs w:val="21"/>
                      <w:lang w:val="en-US" w:eastAsia="zh-CN"/>
                    </w:rPr>
                    <w:t>CFO</w:t>
                  </w:r>
                </w:p>
              </w:tc>
            </w:tr>
            <w:tr w:rsidR="00752065" w14:paraId="66490076" w14:textId="77777777" w:rsidTr="00752065">
              <w:tc>
                <w:tcPr>
                  <w:tcW w:w="2580" w:type="dxa"/>
                </w:tcPr>
                <w:p w14:paraId="3442A9F0" w14:textId="77777777" w:rsidR="00752065" w:rsidRDefault="00752065" w:rsidP="00752065">
                  <w:pPr>
                    <w:snapToGrid w:val="0"/>
                    <w:spacing w:before="60" w:after="60"/>
                    <w:rPr>
                      <w:rFonts w:eastAsia="等线"/>
                      <w:sz w:val="21"/>
                      <w:szCs w:val="21"/>
                      <w:lang w:val="en-US" w:eastAsia="zh-CN"/>
                    </w:rPr>
                  </w:pPr>
                  <w:r>
                    <w:rPr>
                      <w:rFonts w:eastAsia="等线"/>
                      <w:sz w:val="21"/>
                      <w:szCs w:val="21"/>
                      <w:lang w:val="en-US" w:eastAsia="zh-CN"/>
                    </w:rPr>
                    <w:t>reference</w:t>
                  </w:r>
                </w:p>
              </w:tc>
              <w:tc>
                <w:tcPr>
                  <w:tcW w:w="2581" w:type="dxa"/>
                </w:tcPr>
                <w:p w14:paraId="7C7E3546" w14:textId="77777777" w:rsidR="00752065" w:rsidRDefault="00752065" w:rsidP="00752065">
                  <w:pPr>
                    <w:snapToGrid w:val="0"/>
                    <w:spacing w:before="60" w:after="60"/>
                    <w:rPr>
                      <w:rFonts w:eastAsia="等线"/>
                      <w:sz w:val="21"/>
                      <w:szCs w:val="21"/>
                      <w:lang w:val="en-US" w:eastAsia="zh-CN"/>
                    </w:rPr>
                  </w:pPr>
                  <w:r>
                    <w:rPr>
                      <w:rFonts w:eastAsia="等线"/>
                      <w:sz w:val="21"/>
                      <w:szCs w:val="21"/>
                      <w:lang w:val="en-US" w:eastAsia="zh-CN"/>
                    </w:rPr>
                    <w:t>No</w:t>
                  </w:r>
                </w:p>
              </w:tc>
              <w:tc>
                <w:tcPr>
                  <w:tcW w:w="2581" w:type="dxa"/>
                </w:tcPr>
                <w:p w14:paraId="10CEBD83" w14:textId="77777777" w:rsidR="00752065" w:rsidRDefault="00752065" w:rsidP="00752065">
                  <w:pPr>
                    <w:snapToGrid w:val="0"/>
                    <w:spacing w:before="60" w:after="60"/>
                    <w:rPr>
                      <w:rFonts w:eastAsia="等线"/>
                      <w:sz w:val="21"/>
                      <w:szCs w:val="21"/>
                      <w:lang w:val="en-US" w:eastAsia="zh-CN"/>
                    </w:rPr>
                  </w:pPr>
                  <w:r>
                    <w:rPr>
                      <w:rFonts w:eastAsia="等线"/>
                      <w:sz w:val="21"/>
                      <w:szCs w:val="21"/>
                      <w:lang w:val="en-US" w:eastAsia="zh-CN"/>
                    </w:rPr>
                    <w:t>Yes</w:t>
                  </w:r>
                </w:p>
              </w:tc>
            </w:tr>
            <w:tr w:rsidR="00752065" w14:paraId="36DF7D63" w14:textId="77777777" w:rsidTr="00752065">
              <w:tc>
                <w:tcPr>
                  <w:tcW w:w="2580" w:type="dxa"/>
                </w:tcPr>
                <w:p w14:paraId="19A39FB6" w14:textId="77777777" w:rsidR="00752065" w:rsidRDefault="00752065" w:rsidP="00752065">
                  <w:pPr>
                    <w:snapToGrid w:val="0"/>
                    <w:spacing w:before="60" w:after="60"/>
                    <w:rPr>
                      <w:rFonts w:eastAsia="等线"/>
                      <w:sz w:val="21"/>
                      <w:szCs w:val="21"/>
                      <w:lang w:val="en-US" w:eastAsia="zh-CN"/>
                    </w:rPr>
                  </w:pPr>
                  <w:r>
                    <w:rPr>
                      <w:rFonts w:eastAsia="等线"/>
                      <w:sz w:val="21"/>
                      <w:szCs w:val="21"/>
                      <w:lang w:val="en-US" w:eastAsia="zh-CN"/>
                    </w:rPr>
                    <w:t>phase discontinued</w:t>
                  </w:r>
                </w:p>
              </w:tc>
              <w:tc>
                <w:tcPr>
                  <w:tcW w:w="2581" w:type="dxa"/>
                </w:tcPr>
                <w:p w14:paraId="3532D1B9" w14:textId="77777777" w:rsidR="00752065" w:rsidRDefault="00752065" w:rsidP="00752065">
                  <w:pPr>
                    <w:snapToGrid w:val="0"/>
                    <w:spacing w:before="60" w:after="60"/>
                    <w:rPr>
                      <w:rFonts w:eastAsia="等线"/>
                      <w:sz w:val="21"/>
                      <w:szCs w:val="21"/>
                      <w:lang w:val="en-US" w:eastAsia="zh-CN"/>
                    </w:rPr>
                  </w:pPr>
                  <w:r>
                    <w:rPr>
                      <w:rFonts w:eastAsia="等线"/>
                      <w:sz w:val="21"/>
                      <w:szCs w:val="21"/>
                      <w:lang w:val="en-US" w:eastAsia="zh-CN"/>
                    </w:rPr>
                    <w:t xml:space="preserve">Different </w:t>
                  </w:r>
                  <w:r w:rsidRPr="00752065">
                    <w:rPr>
                      <w:rFonts w:eastAsia="等线"/>
                      <w:sz w:val="21"/>
                      <w:szCs w:val="21"/>
                      <w:lang w:val="en-US" w:eastAsia="zh-CN"/>
                    </w:rPr>
                    <w:t>phase offset</w:t>
                  </w:r>
                </w:p>
              </w:tc>
              <w:tc>
                <w:tcPr>
                  <w:tcW w:w="2581" w:type="dxa"/>
                </w:tcPr>
                <w:p w14:paraId="79A4806B" w14:textId="77777777" w:rsidR="00752065" w:rsidRDefault="00752065" w:rsidP="00752065">
                  <w:pPr>
                    <w:snapToGrid w:val="0"/>
                    <w:spacing w:before="60" w:after="60"/>
                    <w:rPr>
                      <w:rFonts w:eastAsia="等线"/>
                      <w:sz w:val="21"/>
                      <w:szCs w:val="21"/>
                      <w:lang w:val="en-US" w:eastAsia="zh-CN"/>
                    </w:rPr>
                  </w:pPr>
                  <w:r>
                    <w:rPr>
                      <w:rFonts w:eastAsia="等线" w:hint="eastAsia"/>
                      <w:sz w:val="21"/>
                      <w:szCs w:val="21"/>
                      <w:lang w:val="en-US" w:eastAsia="zh-CN"/>
                    </w:rPr>
                    <w:t>y</w:t>
                  </w:r>
                  <w:r>
                    <w:rPr>
                      <w:rFonts w:eastAsia="等线"/>
                      <w:sz w:val="21"/>
                      <w:szCs w:val="21"/>
                      <w:lang w:val="en-US" w:eastAsia="zh-CN"/>
                    </w:rPr>
                    <w:t>es</w:t>
                  </w:r>
                </w:p>
              </w:tc>
            </w:tr>
          </w:tbl>
          <w:p w14:paraId="36DA03D3" w14:textId="77777777" w:rsidR="00752065" w:rsidRDefault="00752065" w:rsidP="00752065">
            <w:pPr>
              <w:snapToGrid w:val="0"/>
              <w:spacing w:before="60" w:after="60"/>
              <w:rPr>
                <w:rFonts w:eastAsia="等线"/>
                <w:sz w:val="21"/>
                <w:szCs w:val="21"/>
                <w:lang w:val="en-US" w:eastAsia="zh-CN"/>
              </w:rPr>
            </w:pPr>
            <w:r>
              <w:rPr>
                <w:rFonts w:eastAsia="等线"/>
                <w:sz w:val="21"/>
                <w:szCs w:val="21"/>
                <w:lang w:val="en-US" w:eastAsia="zh-CN"/>
              </w:rPr>
              <w:lastRenderedPageBreak/>
              <w:t>Issue 1-4-1D</w:t>
            </w:r>
            <w:r w:rsidRPr="00752065">
              <w:rPr>
                <w:rFonts w:eastAsia="等线"/>
                <w:sz w:val="21"/>
                <w:szCs w:val="21"/>
                <w:lang w:val="en-US" w:eastAsia="zh-CN"/>
              </w:rPr>
              <w:t>:</w:t>
            </w:r>
          </w:p>
          <w:p w14:paraId="64D18CB8" w14:textId="77777777" w:rsidR="00752065" w:rsidRDefault="00411A02" w:rsidP="00411A02">
            <w:pPr>
              <w:snapToGrid w:val="0"/>
              <w:spacing w:before="60" w:after="60"/>
              <w:rPr>
                <w:rFonts w:eastAsia="等线"/>
                <w:sz w:val="21"/>
                <w:szCs w:val="21"/>
                <w:lang w:val="en-US" w:eastAsia="zh-CN"/>
              </w:rPr>
            </w:pPr>
            <w:r w:rsidRPr="00411A02">
              <w:rPr>
                <w:rFonts w:eastAsia="等线"/>
                <w:sz w:val="21"/>
                <w:szCs w:val="21"/>
                <w:lang w:val="en-US" w:eastAsia="zh-CN"/>
              </w:rPr>
              <w:t>Specific simulation assumptions can be aligned in round</w:t>
            </w:r>
            <w:r>
              <w:rPr>
                <w:rFonts w:eastAsia="等线"/>
                <w:sz w:val="21"/>
                <w:szCs w:val="21"/>
                <w:lang w:val="en-US" w:eastAsia="zh-CN"/>
              </w:rPr>
              <w:t xml:space="preserve"> 2</w:t>
            </w:r>
            <w:r w:rsidRPr="00411A02">
              <w:rPr>
                <w:rFonts w:eastAsia="等线"/>
                <w:sz w:val="21"/>
                <w:szCs w:val="21"/>
                <w:lang w:val="en-US" w:eastAsia="zh-CN"/>
              </w:rPr>
              <w:t>.</w:t>
            </w:r>
          </w:p>
        </w:tc>
      </w:tr>
    </w:tbl>
    <w:p w14:paraId="4A22EED9" w14:textId="77777777" w:rsidR="00AD2385" w:rsidRDefault="00AD2385">
      <w:pPr>
        <w:tabs>
          <w:tab w:val="left" w:pos="1440"/>
          <w:tab w:val="left" w:pos="6443"/>
        </w:tabs>
        <w:snapToGrid w:val="0"/>
        <w:spacing w:before="60" w:after="60"/>
        <w:rPr>
          <w:b/>
          <w:sz w:val="21"/>
          <w:szCs w:val="21"/>
          <w:u w:val="single"/>
          <w:lang w:eastAsia="zh-CN"/>
        </w:rPr>
      </w:pPr>
    </w:p>
    <w:p w14:paraId="3931E18F" w14:textId="77777777" w:rsidR="00AD2385" w:rsidRDefault="00623265">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4-2</w:t>
      </w:r>
      <w:r>
        <w:rPr>
          <w:b/>
          <w:sz w:val="21"/>
          <w:szCs w:val="21"/>
          <w:u w:val="single"/>
          <w:lang w:eastAsia="ko-KR"/>
        </w:rPr>
        <w:t xml:space="preserve">: </w:t>
      </w:r>
      <w:r>
        <w:rPr>
          <w:rFonts w:hint="eastAsia"/>
          <w:b/>
          <w:sz w:val="21"/>
          <w:szCs w:val="21"/>
          <w:u w:val="single"/>
          <w:lang w:eastAsia="zh-CN"/>
        </w:rPr>
        <w:t xml:space="preserve">Required </w:t>
      </w:r>
      <w:r>
        <w:rPr>
          <w:b/>
          <w:sz w:val="21"/>
          <w:szCs w:val="21"/>
          <w:u w:val="single"/>
          <w:lang w:eastAsia="zh-CN"/>
        </w:rPr>
        <w:t>phase error</w:t>
      </w:r>
      <w:r>
        <w:rPr>
          <w:rFonts w:hint="eastAsia"/>
          <w:b/>
          <w:sz w:val="21"/>
          <w:szCs w:val="21"/>
          <w:u w:val="single"/>
          <w:lang w:eastAsia="zh-CN"/>
        </w:rPr>
        <w:t xml:space="preserve"> based on simulation results</w:t>
      </w:r>
    </w:p>
    <w:p w14:paraId="49A705E9" w14:textId="77777777" w:rsidR="00AD2385" w:rsidRDefault="00623265">
      <w:pPr>
        <w:pStyle w:val="afc"/>
        <w:numPr>
          <w:ilvl w:val="0"/>
          <w:numId w:val="4"/>
        </w:numPr>
        <w:overflowPunct/>
        <w:autoSpaceDE/>
        <w:autoSpaceDN/>
        <w:adjustRightInd/>
        <w:snapToGrid w:val="0"/>
        <w:spacing w:before="60" w:after="60"/>
        <w:ind w:left="298" w:hangingChars="142" w:hanging="298"/>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als</w:t>
      </w:r>
    </w:p>
    <w:p w14:paraId="279AA91E"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 xml:space="preserve">Option 1: </w:t>
      </w:r>
      <w:r>
        <w:rPr>
          <w:rFonts w:hint="eastAsia"/>
          <w:sz w:val="21"/>
          <w:szCs w:val="21"/>
        </w:rPr>
        <w:t>the phase error between different repetitions</w:t>
      </w:r>
      <w:r>
        <w:rPr>
          <w:rFonts w:hint="eastAsia"/>
          <w:sz w:val="21"/>
          <w:szCs w:val="21"/>
          <w:lang w:val="en-US" w:eastAsia="zh-CN"/>
        </w:rPr>
        <w:t xml:space="preserve"> is</w:t>
      </w:r>
      <w:r>
        <w:rPr>
          <w:rFonts w:hint="eastAsia"/>
          <w:sz w:val="21"/>
          <w:szCs w:val="21"/>
        </w:rPr>
        <w:t xml:space="preserve"> within 10</w:t>
      </w:r>
      <w:r>
        <w:rPr>
          <w:rFonts w:hint="eastAsia"/>
          <w:sz w:val="21"/>
          <w:szCs w:val="21"/>
          <w:vertAlign w:val="superscript"/>
        </w:rPr>
        <w:t>o</w:t>
      </w:r>
      <w:r>
        <w:rPr>
          <w:rFonts w:hint="eastAsia"/>
          <w:sz w:val="21"/>
          <w:szCs w:val="21"/>
        </w:rPr>
        <w:t>-30</w:t>
      </w:r>
      <w:r>
        <w:rPr>
          <w:rFonts w:hint="eastAsia"/>
          <w:sz w:val="21"/>
          <w:szCs w:val="21"/>
          <w:vertAlign w:val="superscript"/>
        </w:rPr>
        <w:t>o</w:t>
      </w:r>
      <w:r>
        <w:rPr>
          <w:rFonts w:hint="eastAsia"/>
          <w:sz w:val="21"/>
          <w:szCs w:val="21"/>
          <w:lang w:val="en-US" w:eastAsia="zh-CN"/>
        </w:rPr>
        <w:t xml:space="preserve"> (ZTE)</w:t>
      </w:r>
    </w:p>
    <w:p w14:paraId="7356A5D5"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5E24D696"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feedback</w:t>
      </w:r>
    </w:p>
    <w:tbl>
      <w:tblPr>
        <w:tblStyle w:val="af3"/>
        <w:tblW w:w="0" w:type="auto"/>
        <w:tblInd w:w="392" w:type="dxa"/>
        <w:tblLook w:val="04A0" w:firstRow="1" w:lastRow="0" w:firstColumn="1" w:lastColumn="0" w:noHBand="0" w:noVBand="1"/>
      </w:tblPr>
      <w:tblGrid>
        <w:gridCol w:w="1276"/>
        <w:gridCol w:w="8167"/>
      </w:tblGrid>
      <w:tr w:rsidR="00AD2385" w14:paraId="2A764C2E" w14:textId="77777777">
        <w:tc>
          <w:tcPr>
            <w:tcW w:w="1276" w:type="dxa"/>
          </w:tcPr>
          <w:p w14:paraId="46491C39"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Company</w:t>
            </w:r>
          </w:p>
        </w:tc>
        <w:tc>
          <w:tcPr>
            <w:tcW w:w="8167" w:type="dxa"/>
          </w:tcPr>
          <w:p w14:paraId="7DCC877A"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Comments</w:t>
            </w:r>
          </w:p>
        </w:tc>
      </w:tr>
      <w:tr w:rsidR="00AD2385" w14:paraId="663F433C" w14:textId="77777777">
        <w:tc>
          <w:tcPr>
            <w:tcW w:w="1276" w:type="dxa"/>
          </w:tcPr>
          <w:p w14:paraId="17555A1A"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Ericsson</w:t>
            </w:r>
          </w:p>
        </w:tc>
        <w:tc>
          <w:tcPr>
            <w:tcW w:w="8167" w:type="dxa"/>
          </w:tcPr>
          <w:p w14:paraId="406E65AC" w14:textId="77777777" w:rsidR="00AD2385" w:rsidRDefault="00623265">
            <w:pPr>
              <w:snapToGrid w:val="0"/>
              <w:spacing w:before="60" w:after="60"/>
              <w:rPr>
                <w:rFonts w:eastAsia="等线"/>
                <w:sz w:val="21"/>
                <w:szCs w:val="21"/>
                <w:lang w:val="en-US" w:eastAsia="zh-CN"/>
              </w:rPr>
            </w:pPr>
            <w:r>
              <w:rPr>
                <w:rFonts w:eastAsia="等线"/>
                <w:sz w:val="21"/>
                <w:szCs w:val="21"/>
                <w:lang w:val="en-US" w:eastAsia="zh-CN"/>
              </w:rPr>
              <w:t xml:space="preserve">WE need wait the agreed simulation </w:t>
            </w:r>
            <w:proofErr w:type="gramStart"/>
            <w:r>
              <w:rPr>
                <w:rFonts w:eastAsia="等线"/>
                <w:sz w:val="21"/>
                <w:szCs w:val="21"/>
                <w:lang w:val="en-US" w:eastAsia="zh-CN"/>
              </w:rPr>
              <w:t>assumption,</w:t>
            </w:r>
            <w:proofErr w:type="gramEnd"/>
            <w:r>
              <w:rPr>
                <w:rFonts w:eastAsia="等线"/>
                <w:sz w:val="21"/>
                <w:szCs w:val="21"/>
                <w:lang w:val="en-US" w:eastAsia="zh-CN"/>
              </w:rPr>
              <w:t xml:space="preserve"> otherwise there is no basis on the phase discontinuity tolerance comparison.</w:t>
            </w:r>
          </w:p>
        </w:tc>
      </w:tr>
      <w:tr w:rsidR="00AD2385" w14:paraId="4C50C41A" w14:textId="77777777">
        <w:tc>
          <w:tcPr>
            <w:tcW w:w="1276" w:type="dxa"/>
          </w:tcPr>
          <w:p w14:paraId="24034724"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t>ZTE</w:t>
            </w:r>
          </w:p>
        </w:tc>
        <w:tc>
          <w:tcPr>
            <w:tcW w:w="8167" w:type="dxa"/>
          </w:tcPr>
          <w:p w14:paraId="2CCCEA99" w14:textId="77777777" w:rsidR="00AD2385" w:rsidRDefault="00623265">
            <w:pPr>
              <w:snapToGrid w:val="0"/>
              <w:spacing w:before="60" w:after="60"/>
              <w:rPr>
                <w:rFonts w:eastAsia="等线"/>
                <w:sz w:val="21"/>
                <w:szCs w:val="21"/>
                <w:lang w:val="en-US" w:eastAsia="zh-CN"/>
              </w:rPr>
            </w:pPr>
            <w:r>
              <w:rPr>
                <w:rFonts w:eastAsia="等线" w:hint="eastAsia"/>
                <w:sz w:val="21"/>
                <w:szCs w:val="21"/>
                <w:lang w:val="en-US" w:eastAsia="zh-CN"/>
              </w:rPr>
              <w:t xml:space="preserve">Simulation results just give some </w:t>
            </w:r>
            <w:proofErr w:type="spellStart"/>
            <w:r>
              <w:rPr>
                <w:rFonts w:eastAsia="等线" w:hint="eastAsia"/>
                <w:sz w:val="21"/>
                <w:szCs w:val="21"/>
                <w:lang w:val="en-US" w:eastAsia="zh-CN"/>
              </w:rPr>
              <w:t>inital</w:t>
            </w:r>
            <w:proofErr w:type="spellEnd"/>
            <w:r>
              <w:rPr>
                <w:rFonts w:eastAsia="等线" w:hint="eastAsia"/>
                <w:sz w:val="21"/>
                <w:szCs w:val="21"/>
                <w:lang w:val="en-US" w:eastAsia="zh-CN"/>
              </w:rPr>
              <w:t xml:space="preserve"> observations for phase discontinuity impact</w:t>
            </w:r>
          </w:p>
        </w:tc>
      </w:tr>
      <w:tr w:rsidR="00AD2385" w14:paraId="1AF74C51" w14:textId="77777777">
        <w:tc>
          <w:tcPr>
            <w:tcW w:w="1276" w:type="dxa"/>
          </w:tcPr>
          <w:p w14:paraId="517FEF16" w14:textId="77777777" w:rsidR="00AD2385" w:rsidRDefault="00AD2385">
            <w:pPr>
              <w:snapToGrid w:val="0"/>
              <w:spacing w:before="60" w:after="60"/>
              <w:rPr>
                <w:rFonts w:eastAsia="等线"/>
                <w:sz w:val="21"/>
                <w:szCs w:val="21"/>
                <w:lang w:val="en-US" w:eastAsia="zh-CN"/>
              </w:rPr>
            </w:pPr>
          </w:p>
        </w:tc>
        <w:tc>
          <w:tcPr>
            <w:tcW w:w="8167" w:type="dxa"/>
          </w:tcPr>
          <w:p w14:paraId="3404106F" w14:textId="77777777" w:rsidR="00AD2385" w:rsidRDefault="00AD2385">
            <w:pPr>
              <w:snapToGrid w:val="0"/>
              <w:spacing w:before="60" w:after="60"/>
              <w:rPr>
                <w:rFonts w:eastAsia="等线"/>
                <w:sz w:val="21"/>
                <w:szCs w:val="21"/>
                <w:lang w:val="en-US" w:eastAsia="zh-CN"/>
              </w:rPr>
            </w:pPr>
          </w:p>
        </w:tc>
      </w:tr>
    </w:tbl>
    <w:p w14:paraId="1C3778AC" w14:textId="77777777" w:rsidR="00AD2385" w:rsidRDefault="00AD2385">
      <w:pPr>
        <w:snapToGrid w:val="0"/>
        <w:spacing w:before="60" w:after="60"/>
        <w:rPr>
          <w:sz w:val="21"/>
          <w:szCs w:val="21"/>
          <w:lang w:eastAsia="zh-CN"/>
        </w:rPr>
      </w:pPr>
    </w:p>
    <w:p w14:paraId="171D2FA2" w14:textId="77777777" w:rsidR="00AD2385" w:rsidRDefault="00623265">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4-3</w:t>
      </w:r>
      <w:r>
        <w:rPr>
          <w:b/>
          <w:sz w:val="21"/>
          <w:szCs w:val="21"/>
          <w:u w:val="single"/>
          <w:lang w:eastAsia="ko-KR"/>
        </w:rPr>
        <w:t xml:space="preserve">: </w:t>
      </w:r>
      <w:r>
        <w:rPr>
          <w:rFonts w:hint="eastAsia"/>
          <w:b/>
          <w:sz w:val="21"/>
          <w:szCs w:val="21"/>
          <w:u w:val="single"/>
          <w:lang w:eastAsia="zh-CN"/>
        </w:rPr>
        <w:t xml:space="preserve">Required </w:t>
      </w:r>
      <w:r>
        <w:rPr>
          <w:b/>
          <w:sz w:val="21"/>
          <w:szCs w:val="21"/>
          <w:u w:val="single"/>
          <w:lang w:eastAsia="zh-CN"/>
        </w:rPr>
        <w:t>amplitude error</w:t>
      </w:r>
      <w:r>
        <w:rPr>
          <w:rFonts w:hint="eastAsia"/>
          <w:b/>
          <w:sz w:val="21"/>
          <w:szCs w:val="21"/>
          <w:u w:val="single"/>
          <w:lang w:eastAsia="zh-CN"/>
        </w:rPr>
        <w:t xml:space="preserve"> based on simulation results</w:t>
      </w:r>
    </w:p>
    <w:p w14:paraId="55B928D3"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w:t>
      </w:r>
      <w:r>
        <w:rPr>
          <w:rFonts w:eastAsia="宋体" w:hint="eastAsia"/>
          <w:sz w:val="21"/>
          <w:szCs w:val="21"/>
          <w:lang w:eastAsia="zh-CN"/>
        </w:rPr>
        <w:t>als</w:t>
      </w:r>
    </w:p>
    <w:p w14:paraId="3B6011BA"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val="en-US" w:eastAsia="zh-CN"/>
        </w:rPr>
        <w:t>Option 1: the amplitude error between different repetitions is less than 0.5dB. (ZTE)</w:t>
      </w:r>
    </w:p>
    <w:p w14:paraId="6F94D5B3"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3BD718A8"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feedback</w:t>
      </w:r>
    </w:p>
    <w:tbl>
      <w:tblPr>
        <w:tblStyle w:val="af3"/>
        <w:tblW w:w="0" w:type="auto"/>
        <w:tblInd w:w="392" w:type="dxa"/>
        <w:tblLook w:val="04A0" w:firstRow="1" w:lastRow="0" w:firstColumn="1" w:lastColumn="0" w:noHBand="0" w:noVBand="1"/>
      </w:tblPr>
      <w:tblGrid>
        <w:gridCol w:w="1276"/>
        <w:gridCol w:w="8167"/>
      </w:tblGrid>
      <w:tr w:rsidR="00AD2385" w14:paraId="23637807" w14:textId="77777777">
        <w:tc>
          <w:tcPr>
            <w:tcW w:w="1276" w:type="dxa"/>
          </w:tcPr>
          <w:p w14:paraId="45D9BCC6"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Company</w:t>
            </w:r>
          </w:p>
        </w:tc>
        <w:tc>
          <w:tcPr>
            <w:tcW w:w="8167" w:type="dxa"/>
          </w:tcPr>
          <w:p w14:paraId="4D2BC64E"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Comments</w:t>
            </w:r>
          </w:p>
        </w:tc>
      </w:tr>
      <w:tr w:rsidR="00AD2385" w14:paraId="5F801C12" w14:textId="77777777">
        <w:tc>
          <w:tcPr>
            <w:tcW w:w="1276" w:type="dxa"/>
          </w:tcPr>
          <w:p w14:paraId="3A006847" w14:textId="77777777" w:rsidR="00AD2385" w:rsidRDefault="000913F5">
            <w:pPr>
              <w:snapToGrid w:val="0"/>
              <w:spacing w:before="60" w:after="60"/>
              <w:rPr>
                <w:rFonts w:eastAsia="等线"/>
                <w:sz w:val="21"/>
                <w:szCs w:val="21"/>
                <w:lang w:val="en-US" w:eastAsia="zh-CN"/>
              </w:rPr>
            </w:pPr>
            <w:proofErr w:type="spellStart"/>
            <w:r>
              <w:rPr>
                <w:rFonts w:eastAsia="等线"/>
                <w:sz w:val="21"/>
                <w:szCs w:val="21"/>
                <w:lang w:val="en-US" w:eastAsia="zh-CN"/>
              </w:rPr>
              <w:t>MediaTek</w:t>
            </w:r>
            <w:proofErr w:type="spellEnd"/>
          </w:p>
        </w:tc>
        <w:tc>
          <w:tcPr>
            <w:tcW w:w="8167" w:type="dxa"/>
          </w:tcPr>
          <w:p w14:paraId="3CAD4D6D" w14:textId="77777777" w:rsidR="00AD2385" w:rsidRDefault="000913F5">
            <w:pPr>
              <w:snapToGrid w:val="0"/>
              <w:spacing w:before="60" w:after="60"/>
              <w:rPr>
                <w:rFonts w:eastAsia="等线"/>
                <w:sz w:val="21"/>
                <w:szCs w:val="21"/>
                <w:lang w:val="en-US" w:eastAsia="zh-CN"/>
              </w:rPr>
            </w:pPr>
            <w:r>
              <w:rPr>
                <w:rFonts w:eastAsia="等线"/>
                <w:sz w:val="21"/>
                <w:szCs w:val="21"/>
                <w:lang w:val="en-US" w:eastAsia="zh-CN"/>
              </w:rPr>
              <w:t>We think that further analysis is required also considering the relation to existing RF requirements.</w:t>
            </w:r>
          </w:p>
        </w:tc>
      </w:tr>
      <w:tr w:rsidR="00AD2385" w14:paraId="4765D455" w14:textId="77777777">
        <w:tc>
          <w:tcPr>
            <w:tcW w:w="1276" w:type="dxa"/>
          </w:tcPr>
          <w:p w14:paraId="50C1D7B3" w14:textId="77777777" w:rsidR="00AD2385" w:rsidRDefault="00AD2385">
            <w:pPr>
              <w:snapToGrid w:val="0"/>
              <w:spacing w:before="60" w:after="60"/>
              <w:rPr>
                <w:rFonts w:eastAsia="等线"/>
                <w:sz w:val="21"/>
                <w:szCs w:val="21"/>
                <w:lang w:val="en-US" w:eastAsia="zh-CN"/>
              </w:rPr>
            </w:pPr>
          </w:p>
        </w:tc>
        <w:tc>
          <w:tcPr>
            <w:tcW w:w="8167" w:type="dxa"/>
          </w:tcPr>
          <w:p w14:paraId="377CBCDA" w14:textId="77777777" w:rsidR="00AD2385" w:rsidRDefault="00AD2385">
            <w:pPr>
              <w:snapToGrid w:val="0"/>
              <w:spacing w:before="60" w:after="60"/>
              <w:rPr>
                <w:rFonts w:eastAsia="等线"/>
                <w:sz w:val="21"/>
                <w:szCs w:val="21"/>
                <w:lang w:val="en-US" w:eastAsia="zh-CN"/>
              </w:rPr>
            </w:pPr>
          </w:p>
        </w:tc>
      </w:tr>
      <w:tr w:rsidR="00AD2385" w14:paraId="0E0221B3" w14:textId="77777777">
        <w:tc>
          <w:tcPr>
            <w:tcW w:w="1276" w:type="dxa"/>
          </w:tcPr>
          <w:p w14:paraId="288F9241" w14:textId="77777777" w:rsidR="00AD2385" w:rsidRDefault="00AD2385">
            <w:pPr>
              <w:snapToGrid w:val="0"/>
              <w:spacing w:before="60" w:after="60"/>
              <w:rPr>
                <w:rFonts w:eastAsia="等线"/>
                <w:sz w:val="21"/>
                <w:szCs w:val="21"/>
                <w:lang w:val="en-US" w:eastAsia="zh-CN"/>
              </w:rPr>
            </w:pPr>
          </w:p>
        </w:tc>
        <w:tc>
          <w:tcPr>
            <w:tcW w:w="8167" w:type="dxa"/>
          </w:tcPr>
          <w:p w14:paraId="26EA8522" w14:textId="77777777" w:rsidR="00AD2385" w:rsidRDefault="00AD2385">
            <w:pPr>
              <w:snapToGrid w:val="0"/>
              <w:spacing w:before="60" w:after="60"/>
              <w:rPr>
                <w:rFonts w:eastAsia="等线"/>
                <w:sz w:val="21"/>
                <w:szCs w:val="21"/>
                <w:lang w:val="en-US" w:eastAsia="zh-CN"/>
              </w:rPr>
            </w:pPr>
          </w:p>
        </w:tc>
      </w:tr>
    </w:tbl>
    <w:p w14:paraId="02D39A49" w14:textId="77777777" w:rsidR="00AD2385" w:rsidRDefault="00AD2385">
      <w:pPr>
        <w:snapToGrid w:val="0"/>
        <w:spacing w:before="60" w:after="60"/>
        <w:rPr>
          <w:lang w:eastAsia="zh-CN"/>
        </w:rPr>
      </w:pPr>
    </w:p>
    <w:p w14:paraId="0AD29639" w14:textId="77777777" w:rsidR="00AD2385" w:rsidRDefault="00623265">
      <w:pPr>
        <w:pStyle w:val="3"/>
        <w:rPr>
          <w:sz w:val="24"/>
          <w:szCs w:val="16"/>
        </w:rPr>
      </w:pPr>
      <w:r>
        <w:rPr>
          <w:sz w:val="24"/>
          <w:szCs w:val="16"/>
        </w:rPr>
        <w:t>Sub-topic 1-</w:t>
      </w:r>
      <w:r>
        <w:rPr>
          <w:rFonts w:hint="eastAsia"/>
          <w:sz w:val="24"/>
          <w:szCs w:val="16"/>
        </w:rPr>
        <w:t>5: Tx switching scenario</w:t>
      </w:r>
    </w:p>
    <w:p w14:paraId="4BD9C8EC" w14:textId="77777777" w:rsidR="00AD2385" w:rsidRDefault="00623265">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5</w:t>
      </w:r>
      <w:r>
        <w:rPr>
          <w:b/>
          <w:sz w:val="21"/>
          <w:szCs w:val="21"/>
          <w:u w:val="single"/>
          <w:lang w:eastAsia="ko-KR"/>
        </w:rPr>
        <w:t xml:space="preserve">: </w:t>
      </w:r>
      <w:proofErr w:type="spellStart"/>
      <w:proofErr w:type="gramStart"/>
      <w:r>
        <w:rPr>
          <w:rFonts w:hint="eastAsia"/>
          <w:b/>
          <w:sz w:val="21"/>
          <w:szCs w:val="21"/>
          <w:u w:val="single"/>
          <w:lang w:eastAsia="zh-CN"/>
        </w:rPr>
        <w:t>Tx</w:t>
      </w:r>
      <w:proofErr w:type="spellEnd"/>
      <w:proofErr w:type="gramEnd"/>
      <w:r>
        <w:rPr>
          <w:rFonts w:hint="eastAsia"/>
          <w:b/>
          <w:sz w:val="21"/>
          <w:szCs w:val="21"/>
          <w:u w:val="single"/>
          <w:lang w:eastAsia="zh-CN"/>
        </w:rPr>
        <w:t xml:space="preserve"> switching </w:t>
      </w:r>
      <w:r>
        <w:rPr>
          <w:b/>
          <w:sz w:val="21"/>
          <w:szCs w:val="21"/>
          <w:u w:val="single"/>
          <w:lang w:eastAsia="zh-CN"/>
        </w:rPr>
        <w:t>scenario</w:t>
      </w:r>
    </w:p>
    <w:p w14:paraId="7CFDE9C0"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i/>
          <w:sz w:val="21"/>
          <w:szCs w:val="21"/>
          <w:lang w:eastAsia="zh-CN"/>
        </w:rPr>
      </w:pPr>
      <w:r>
        <w:rPr>
          <w:rFonts w:eastAsia="宋体"/>
          <w:sz w:val="21"/>
          <w:szCs w:val="21"/>
          <w:lang w:eastAsia="zh-CN"/>
        </w:rPr>
        <w:t>Proposals</w:t>
      </w:r>
    </w:p>
    <w:p w14:paraId="33FD6E7A"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sz w:val="21"/>
          <w:szCs w:val="21"/>
          <w:lang w:val="en-US" w:eastAsia="zh-CN"/>
        </w:rPr>
        <w:t>Option</w:t>
      </w:r>
      <w:r>
        <w:rPr>
          <w:rFonts w:hint="eastAsia"/>
          <w:sz w:val="21"/>
          <w:szCs w:val="21"/>
          <w:lang w:val="en-US" w:eastAsia="zh-CN"/>
        </w:rPr>
        <w:t xml:space="preserve"> 1: </w:t>
      </w:r>
      <w:r>
        <w:rPr>
          <w:sz w:val="21"/>
          <w:szCs w:val="21"/>
          <w:lang w:eastAsia="zh-CN"/>
        </w:rPr>
        <w:t xml:space="preserve">If </w:t>
      </w:r>
      <w:proofErr w:type="spellStart"/>
      <w:r>
        <w:rPr>
          <w:sz w:val="21"/>
          <w:szCs w:val="21"/>
          <w:lang w:eastAsia="zh-CN"/>
        </w:rPr>
        <w:t>tx</w:t>
      </w:r>
      <w:proofErr w:type="spellEnd"/>
      <w:r>
        <w:rPr>
          <w:sz w:val="21"/>
          <w:szCs w:val="21"/>
          <w:lang w:eastAsia="zh-CN"/>
        </w:rPr>
        <w:t xml:space="preserve"> switching occurs between repetitions, phase continuity is lost for any band included in the band pair that is part of </w:t>
      </w:r>
      <w:proofErr w:type="spellStart"/>
      <w:r>
        <w:rPr>
          <w:sz w:val="21"/>
          <w:szCs w:val="21"/>
          <w:lang w:eastAsia="zh-CN"/>
        </w:rPr>
        <w:t>tx</w:t>
      </w:r>
      <w:proofErr w:type="spellEnd"/>
      <w:r>
        <w:rPr>
          <w:sz w:val="21"/>
          <w:szCs w:val="21"/>
          <w:lang w:eastAsia="zh-CN"/>
        </w:rPr>
        <w:t xml:space="preserve"> </w:t>
      </w:r>
      <w:proofErr w:type="spellStart"/>
      <w:r>
        <w:rPr>
          <w:sz w:val="21"/>
          <w:szCs w:val="21"/>
          <w:lang w:eastAsia="zh-CN"/>
        </w:rPr>
        <w:t>swithing</w:t>
      </w:r>
      <w:proofErr w:type="spellEnd"/>
      <w:r>
        <w:rPr>
          <w:rFonts w:hint="eastAsia"/>
          <w:sz w:val="21"/>
          <w:szCs w:val="21"/>
          <w:lang w:val="en-US" w:eastAsia="zh-CN"/>
        </w:rPr>
        <w:t xml:space="preserve"> (Qualcomm)</w:t>
      </w:r>
    </w:p>
    <w:p w14:paraId="1C83FE63" w14:textId="77777777" w:rsidR="00AD2385" w:rsidRDefault="00623265">
      <w:pPr>
        <w:pStyle w:val="afc"/>
        <w:numPr>
          <w:ilvl w:val="0"/>
          <w:numId w:val="4"/>
        </w:numPr>
        <w:overflowPunct/>
        <w:autoSpaceDE/>
        <w:autoSpaceDN/>
        <w:adjustRightInd/>
        <w:snapToGrid w:val="0"/>
        <w:spacing w:before="60" w:after="60"/>
        <w:ind w:left="284" w:firstLineChars="0" w:hanging="284"/>
        <w:textAlignment w:val="auto"/>
        <w:rPr>
          <w:rFonts w:eastAsia="宋体"/>
          <w:sz w:val="21"/>
          <w:szCs w:val="21"/>
          <w:highlight w:val="yellow"/>
          <w:lang w:eastAsia="zh-CN"/>
        </w:rPr>
      </w:pPr>
      <w:r>
        <w:rPr>
          <w:rFonts w:eastAsia="宋体"/>
          <w:sz w:val="21"/>
          <w:szCs w:val="21"/>
          <w:highlight w:val="yellow"/>
          <w:lang w:eastAsia="zh-CN"/>
        </w:rPr>
        <w:t>Recommended WF</w:t>
      </w:r>
    </w:p>
    <w:p w14:paraId="0EC2DB0F" w14:textId="77777777" w:rsidR="00AD2385" w:rsidRDefault="00623265">
      <w:pPr>
        <w:widowControl w:val="0"/>
        <w:numPr>
          <w:ilvl w:val="1"/>
          <w:numId w:val="11"/>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 w:val="21"/>
          <w:szCs w:val="21"/>
          <w:lang w:val="en-US" w:eastAsia="zh-CN"/>
        </w:rPr>
      </w:pPr>
      <w:r>
        <w:rPr>
          <w:rFonts w:hint="eastAsia"/>
          <w:sz w:val="21"/>
          <w:szCs w:val="21"/>
          <w:lang w:eastAsia="zh-CN"/>
        </w:rPr>
        <w:t>Encourage feedback</w:t>
      </w:r>
    </w:p>
    <w:tbl>
      <w:tblPr>
        <w:tblStyle w:val="af3"/>
        <w:tblW w:w="0" w:type="auto"/>
        <w:tblInd w:w="392" w:type="dxa"/>
        <w:tblLook w:val="04A0" w:firstRow="1" w:lastRow="0" w:firstColumn="1" w:lastColumn="0" w:noHBand="0" w:noVBand="1"/>
      </w:tblPr>
      <w:tblGrid>
        <w:gridCol w:w="1276"/>
        <w:gridCol w:w="8167"/>
      </w:tblGrid>
      <w:tr w:rsidR="00AD2385" w14:paraId="1763203D" w14:textId="77777777">
        <w:tc>
          <w:tcPr>
            <w:tcW w:w="1276" w:type="dxa"/>
          </w:tcPr>
          <w:p w14:paraId="645A7FAD"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Company</w:t>
            </w:r>
          </w:p>
        </w:tc>
        <w:tc>
          <w:tcPr>
            <w:tcW w:w="8167" w:type="dxa"/>
          </w:tcPr>
          <w:p w14:paraId="7EE0F6A5" w14:textId="77777777" w:rsidR="00AD2385" w:rsidRDefault="00623265">
            <w:pPr>
              <w:snapToGrid w:val="0"/>
              <w:spacing w:before="60" w:after="60"/>
              <w:rPr>
                <w:rFonts w:eastAsia="等线"/>
                <w:b/>
                <w:bCs/>
                <w:sz w:val="21"/>
                <w:szCs w:val="21"/>
                <w:lang w:val="en-US" w:eastAsia="zh-CN"/>
              </w:rPr>
            </w:pPr>
            <w:r>
              <w:rPr>
                <w:rFonts w:eastAsia="等线"/>
                <w:b/>
                <w:bCs/>
                <w:sz w:val="21"/>
                <w:szCs w:val="21"/>
                <w:lang w:val="en-US" w:eastAsia="zh-CN"/>
              </w:rPr>
              <w:t>Comments</w:t>
            </w:r>
          </w:p>
        </w:tc>
      </w:tr>
      <w:tr w:rsidR="00AD2385" w14:paraId="2AF0DC1D" w14:textId="77777777">
        <w:tc>
          <w:tcPr>
            <w:tcW w:w="1276" w:type="dxa"/>
          </w:tcPr>
          <w:p w14:paraId="50D88738" w14:textId="77777777" w:rsidR="00AD2385" w:rsidRDefault="000913F5">
            <w:pPr>
              <w:snapToGrid w:val="0"/>
              <w:spacing w:before="60" w:after="60"/>
              <w:rPr>
                <w:rFonts w:eastAsia="等线"/>
                <w:sz w:val="21"/>
                <w:szCs w:val="21"/>
                <w:lang w:val="en-US" w:eastAsia="zh-CN"/>
              </w:rPr>
            </w:pPr>
            <w:proofErr w:type="spellStart"/>
            <w:r>
              <w:rPr>
                <w:rFonts w:eastAsia="等线"/>
                <w:sz w:val="21"/>
                <w:szCs w:val="21"/>
                <w:lang w:val="en-US" w:eastAsia="zh-CN"/>
              </w:rPr>
              <w:t>MediaTek</w:t>
            </w:r>
            <w:proofErr w:type="spellEnd"/>
          </w:p>
        </w:tc>
        <w:tc>
          <w:tcPr>
            <w:tcW w:w="8167" w:type="dxa"/>
          </w:tcPr>
          <w:p w14:paraId="1DC85EFD" w14:textId="77777777" w:rsidR="00AD2385" w:rsidRDefault="000913F5">
            <w:pPr>
              <w:snapToGrid w:val="0"/>
              <w:spacing w:before="60" w:after="60"/>
              <w:rPr>
                <w:rFonts w:eastAsia="等线"/>
                <w:sz w:val="21"/>
                <w:szCs w:val="21"/>
                <w:lang w:val="en-US" w:eastAsia="zh-CN"/>
              </w:rPr>
            </w:pPr>
            <w:r>
              <w:rPr>
                <w:rFonts w:eastAsia="等线"/>
                <w:sz w:val="21"/>
                <w:szCs w:val="21"/>
                <w:lang w:val="en-US" w:eastAsia="zh-CN"/>
              </w:rPr>
              <w:t>Agree with Option 1.</w:t>
            </w:r>
          </w:p>
        </w:tc>
      </w:tr>
      <w:tr w:rsidR="00AD2385" w14:paraId="7EB92728" w14:textId="77777777">
        <w:tc>
          <w:tcPr>
            <w:tcW w:w="1276" w:type="dxa"/>
          </w:tcPr>
          <w:p w14:paraId="753913F5" w14:textId="77777777" w:rsidR="00AD2385" w:rsidRDefault="00E6536F">
            <w:pPr>
              <w:snapToGrid w:val="0"/>
              <w:spacing w:before="60" w:after="60"/>
              <w:rPr>
                <w:rFonts w:eastAsia="等线"/>
                <w:sz w:val="21"/>
                <w:szCs w:val="21"/>
                <w:lang w:val="en-US" w:eastAsia="zh-CN"/>
              </w:rPr>
            </w:pPr>
            <w:r>
              <w:rPr>
                <w:rFonts w:eastAsia="等线" w:hint="eastAsia"/>
                <w:sz w:val="21"/>
                <w:szCs w:val="21"/>
                <w:lang w:val="en-US" w:eastAsia="zh-CN"/>
              </w:rPr>
              <w:t>H</w:t>
            </w:r>
            <w:r>
              <w:rPr>
                <w:rFonts w:eastAsia="等线"/>
                <w:sz w:val="21"/>
                <w:szCs w:val="21"/>
                <w:lang w:val="en-US" w:eastAsia="zh-CN"/>
              </w:rPr>
              <w:t xml:space="preserve">uawei, </w:t>
            </w:r>
            <w:proofErr w:type="spellStart"/>
            <w:r>
              <w:rPr>
                <w:rFonts w:eastAsia="等线"/>
                <w:sz w:val="21"/>
                <w:szCs w:val="21"/>
                <w:lang w:val="en-US" w:eastAsia="zh-CN"/>
              </w:rPr>
              <w:t>HiSilicon</w:t>
            </w:r>
            <w:proofErr w:type="spellEnd"/>
          </w:p>
        </w:tc>
        <w:tc>
          <w:tcPr>
            <w:tcW w:w="8167" w:type="dxa"/>
          </w:tcPr>
          <w:p w14:paraId="29BF8C86" w14:textId="77777777" w:rsidR="00E6536F" w:rsidRDefault="00E6536F" w:rsidP="00E6536F">
            <w:pPr>
              <w:snapToGrid w:val="0"/>
              <w:spacing w:before="60" w:after="60"/>
              <w:rPr>
                <w:rFonts w:eastAsia="等线"/>
                <w:sz w:val="21"/>
                <w:szCs w:val="21"/>
                <w:lang w:val="en-US" w:eastAsia="zh-CN"/>
              </w:rPr>
            </w:pPr>
            <w:r>
              <w:rPr>
                <w:rFonts w:eastAsia="等线"/>
                <w:sz w:val="21"/>
                <w:szCs w:val="21"/>
                <w:lang w:val="en-US" w:eastAsia="zh-CN"/>
              </w:rPr>
              <w:t xml:space="preserve">Prefer not agree with the option1. It is ambiguous on the exact case, what does it mean by </w:t>
            </w:r>
            <w:proofErr w:type="spellStart"/>
            <w:r>
              <w:rPr>
                <w:rFonts w:eastAsia="等线"/>
                <w:sz w:val="21"/>
                <w:szCs w:val="21"/>
                <w:lang w:val="en-US" w:eastAsia="zh-CN"/>
              </w:rPr>
              <w:t>Tx</w:t>
            </w:r>
            <w:proofErr w:type="spellEnd"/>
            <w:r>
              <w:rPr>
                <w:rFonts w:eastAsia="等线"/>
                <w:sz w:val="21"/>
                <w:szCs w:val="21"/>
                <w:lang w:val="en-US" w:eastAsia="zh-CN"/>
              </w:rPr>
              <w:t xml:space="preserve"> switching? </w:t>
            </w:r>
            <w:r>
              <w:rPr>
                <w:rFonts w:eastAsia="等线" w:hint="eastAsia"/>
                <w:sz w:val="21"/>
                <w:szCs w:val="21"/>
                <w:lang w:val="en-US" w:eastAsia="zh-CN"/>
              </w:rPr>
              <w:t xml:space="preserve"> </w:t>
            </w:r>
            <w:r>
              <w:rPr>
                <w:rFonts w:eastAsia="等线"/>
                <w:sz w:val="21"/>
                <w:szCs w:val="21"/>
                <w:lang w:val="en-US" w:eastAsia="zh-CN"/>
              </w:rPr>
              <w:t>SRS antenna switching or carrier switching?</w:t>
            </w:r>
          </w:p>
          <w:p w14:paraId="347EC786" w14:textId="77777777" w:rsidR="00E6536F" w:rsidRDefault="00E6536F" w:rsidP="00E6536F">
            <w:pPr>
              <w:snapToGrid w:val="0"/>
              <w:spacing w:before="60" w:after="60"/>
              <w:rPr>
                <w:rFonts w:eastAsia="等线"/>
                <w:sz w:val="21"/>
                <w:szCs w:val="21"/>
                <w:lang w:val="en-US" w:eastAsia="zh-CN"/>
              </w:rPr>
            </w:pPr>
            <w:r>
              <w:rPr>
                <w:rFonts w:eastAsia="等线"/>
                <w:sz w:val="21"/>
                <w:szCs w:val="21"/>
                <w:lang w:val="en-US" w:eastAsia="zh-CN"/>
              </w:rPr>
              <w:t xml:space="preserve">For </w:t>
            </w:r>
            <w:proofErr w:type="spellStart"/>
            <w:r>
              <w:rPr>
                <w:rFonts w:eastAsia="等线"/>
                <w:sz w:val="21"/>
                <w:szCs w:val="21"/>
                <w:lang w:val="en-US" w:eastAsia="zh-CN"/>
              </w:rPr>
              <w:t>CA_BandA+Band</w:t>
            </w:r>
            <w:proofErr w:type="spellEnd"/>
            <w:r>
              <w:rPr>
                <w:rFonts w:eastAsia="等线"/>
                <w:sz w:val="21"/>
                <w:szCs w:val="21"/>
                <w:lang w:val="en-US" w:eastAsia="zh-CN"/>
              </w:rPr>
              <w:t xml:space="preserve"> B, if there is SRS antenna switching on Band A, does it mean Band B </w:t>
            </w:r>
            <w:r>
              <w:rPr>
                <w:rFonts w:eastAsia="等线"/>
                <w:sz w:val="21"/>
                <w:szCs w:val="21"/>
                <w:lang w:val="en-US" w:eastAsia="zh-CN"/>
              </w:rPr>
              <w:lastRenderedPageBreak/>
              <w:t>can not maintain phase? It seems we could expect the opposite result.</w:t>
            </w:r>
          </w:p>
        </w:tc>
      </w:tr>
      <w:tr w:rsidR="00AD2385" w14:paraId="01546165" w14:textId="77777777">
        <w:tc>
          <w:tcPr>
            <w:tcW w:w="1276" w:type="dxa"/>
          </w:tcPr>
          <w:p w14:paraId="202034AD" w14:textId="77777777" w:rsidR="00AD2385" w:rsidRDefault="00AD2385">
            <w:pPr>
              <w:snapToGrid w:val="0"/>
              <w:spacing w:before="60" w:after="60"/>
              <w:rPr>
                <w:rFonts w:eastAsia="等线"/>
                <w:sz w:val="21"/>
                <w:szCs w:val="21"/>
                <w:lang w:val="en-US" w:eastAsia="zh-CN"/>
              </w:rPr>
            </w:pPr>
          </w:p>
        </w:tc>
        <w:tc>
          <w:tcPr>
            <w:tcW w:w="8167" w:type="dxa"/>
          </w:tcPr>
          <w:p w14:paraId="0E91902A" w14:textId="77777777" w:rsidR="00AD2385" w:rsidRDefault="00AD2385">
            <w:pPr>
              <w:snapToGrid w:val="0"/>
              <w:spacing w:before="60" w:after="60"/>
              <w:rPr>
                <w:rFonts w:eastAsia="等线"/>
                <w:sz w:val="21"/>
                <w:szCs w:val="21"/>
                <w:lang w:val="en-US" w:eastAsia="zh-CN"/>
              </w:rPr>
            </w:pPr>
          </w:p>
        </w:tc>
      </w:tr>
    </w:tbl>
    <w:p w14:paraId="1D2913C5" w14:textId="77777777" w:rsidR="00AD2385" w:rsidRDefault="00AD2385">
      <w:pPr>
        <w:snapToGrid w:val="0"/>
        <w:spacing w:before="60" w:after="60"/>
        <w:rPr>
          <w:lang w:val="sv-SE" w:eastAsia="zh-CN"/>
        </w:rPr>
      </w:pPr>
    </w:p>
    <w:p w14:paraId="4BE82942" w14:textId="77777777" w:rsidR="00AD2385" w:rsidRDefault="00623265">
      <w:pPr>
        <w:pStyle w:val="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w:t>
      </w:r>
    </w:p>
    <w:p w14:paraId="2483B344" w14:textId="77777777" w:rsidR="00AD2385" w:rsidRDefault="00623265">
      <w:pPr>
        <w:rPr>
          <w:i/>
          <w:lang w:val="en-US" w:eastAsia="zh-CN"/>
        </w:rPr>
      </w:pPr>
      <w:r>
        <w:rPr>
          <w:i/>
          <w:color w:val="0070C0"/>
          <w:lang w:val="en-US" w:eastAsia="zh-CN"/>
        </w:rPr>
        <w:t>Provided under each issue in section 1.2</w:t>
      </w:r>
    </w:p>
    <w:p w14:paraId="6B80F13F" w14:textId="77777777" w:rsidR="00AD2385" w:rsidRDefault="00623265">
      <w:pPr>
        <w:pStyle w:val="2"/>
      </w:pPr>
      <w:r>
        <w:t>Summary</w:t>
      </w:r>
      <w:r>
        <w:rPr>
          <w:rFonts w:hint="eastAsia"/>
        </w:rPr>
        <w:t xml:space="preserve"> for 1st round</w:t>
      </w:r>
    </w:p>
    <w:p w14:paraId="4CB3EAE8" w14:textId="77777777" w:rsidR="00AD2385" w:rsidRDefault="00623265">
      <w:pPr>
        <w:pStyle w:val="3"/>
        <w:rPr>
          <w:sz w:val="24"/>
          <w:szCs w:val="16"/>
        </w:rPr>
      </w:pPr>
      <w:r>
        <w:rPr>
          <w:sz w:val="24"/>
          <w:szCs w:val="16"/>
        </w:rPr>
        <w:t>Open issues</w:t>
      </w:r>
    </w:p>
    <w:p w14:paraId="2D47AB36" w14:textId="77777777" w:rsidR="00AD2385" w:rsidRDefault="0062326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668"/>
        <w:gridCol w:w="8189"/>
      </w:tblGrid>
      <w:tr w:rsidR="00860C3A" w:rsidRPr="007E5EEB" w14:paraId="7294B24B" w14:textId="77777777" w:rsidTr="006C0944">
        <w:tc>
          <w:tcPr>
            <w:tcW w:w="1668" w:type="dxa"/>
          </w:tcPr>
          <w:p w14:paraId="447388A0" w14:textId="77777777" w:rsidR="00860C3A" w:rsidRPr="007E5EEB" w:rsidRDefault="00860C3A" w:rsidP="006C0944">
            <w:pPr>
              <w:snapToGrid w:val="0"/>
              <w:spacing w:before="60" w:after="60" w:line="240" w:lineRule="auto"/>
              <w:rPr>
                <w:rFonts w:eastAsiaTheme="minorEastAsia"/>
                <w:b/>
                <w:bCs/>
                <w:sz w:val="21"/>
                <w:szCs w:val="21"/>
                <w:lang w:val="en-US" w:eastAsia="zh-CN"/>
              </w:rPr>
            </w:pPr>
          </w:p>
        </w:tc>
        <w:tc>
          <w:tcPr>
            <w:tcW w:w="8189" w:type="dxa"/>
          </w:tcPr>
          <w:p w14:paraId="1F4D4675" w14:textId="77777777" w:rsidR="00860C3A" w:rsidRPr="007E5EEB" w:rsidRDefault="00860C3A" w:rsidP="006C0944">
            <w:pPr>
              <w:snapToGrid w:val="0"/>
              <w:spacing w:before="60" w:after="60" w:line="240" w:lineRule="auto"/>
              <w:rPr>
                <w:rFonts w:eastAsiaTheme="minorEastAsia"/>
                <w:b/>
                <w:bCs/>
                <w:sz w:val="21"/>
                <w:szCs w:val="21"/>
                <w:lang w:val="en-US" w:eastAsia="zh-CN"/>
              </w:rPr>
            </w:pPr>
            <w:r w:rsidRPr="007E5EEB">
              <w:rPr>
                <w:rFonts w:eastAsiaTheme="minorEastAsia"/>
                <w:b/>
                <w:bCs/>
                <w:sz w:val="21"/>
                <w:szCs w:val="21"/>
                <w:lang w:val="en-US" w:eastAsia="zh-CN"/>
              </w:rPr>
              <w:t xml:space="preserve">Status summary </w:t>
            </w:r>
          </w:p>
        </w:tc>
      </w:tr>
      <w:tr w:rsidR="00860C3A" w:rsidRPr="007E5EEB" w14:paraId="370D7926" w14:textId="77777777" w:rsidTr="006C0944">
        <w:tc>
          <w:tcPr>
            <w:tcW w:w="1668" w:type="dxa"/>
          </w:tcPr>
          <w:p w14:paraId="4D88E580" w14:textId="77777777" w:rsidR="00860C3A" w:rsidRPr="007E5EEB" w:rsidRDefault="00860C3A" w:rsidP="006C0944">
            <w:pPr>
              <w:snapToGrid w:val="0"/>
              <w:spacing w:before="60" w:after="60" w:line="240" w:lineRule="auto"/>
              <w:rPr>
                <w:rFonts w:eastAsiaTheme="minorEastAsia"/>
                <w:sz w:val="21"/>
                <w:szCs w:val="21"/>
                <w:lang w:val="en-US" w:eastAsia="zh-CN"/>
              </w:rPr>
            </w:pPr>
            <w:r w:rsidRPr="007E5EEB">
              <w:rPr>
                <w:rFonts w:eastAsiaTheme="minorEastAsia"/>
                <w:b/>
                <w:bCs/>
                <w:sz w:val="21"/>
                <w:szCs w:val="21"/>
                <w:lang w:val="en-US" w:eastAsia="zh-CN"/>
              </w:rPr>
              <w:t>Sub-topic 1-1: Non-zero un-scheduled gap</w:t>
            </w:r>
          </w:p>
        </w:tc>
        <w:tc>
          <w:tcPr>
            <w:tcW w:w="8189" w:type="dxa"/>
          </w:tcPr>
          <w:p w14:paraId="17D93BE4" w14:textId="77777777" w:rsidR="00860C3A" w:rsidRPr="007E5EEB" w:rsidRDefault="00860C3A" w:rsidP="006C0944">
            <w:pPr>
              <w:tabs>
                <w:tab w:val="left" w:pos="6443"/>
              </w:tabs>
              <w:snapToGrid w:val="0"/>
              <w:spacing w:before="60" w:after="60" w:line="240" w:lineRule="auto"/>
              <w:rPr>
                <w:b/>
                <w:sz w:val="21"/>
                <w:szCs w:val="21"/>
                <w:u w:val="single"/>
                <w:lang w:eastAsia="zh-CN"/>
              </w:rPr>
            </w:pPr>
            <w:r w:rsidRPr="007E5EEB">
              <w:rPr>
                <w:b/>
                <w:sz w:val="21"/>
                <w:szCs w:val="21"/>
                <w:u w:val="single"/>
                <w:lang w:eastAsia="ko-KR"/>
              </w:rPr>
              <w:t>Issue 1-1</w:t>
            </w:r>
            <w:r w:rsidRPr="007E5EEB">
              <w:rPr>
                <w:b/>
                <w:sz w:val="21"/>
                <w:szCs w:val="21"/>
                <w:u w:val="single"/>
                <w:lang w:eastAsia="zh-CN"/>
              </w:rPr>
              <w:t>-1</w:t>
            </w:r>
            <w:r w:rsidRPr="007E5EEB">
              <w:rPr>
                <w:b/>
                <w:sz w:val="21"/>
                <w:szCs w:val="21"/>
                <w:u w:val="single"/>
                <w:lang w:eastAsia="ko-KR"/>
              </w:rPr>
              <w:t xml:space="preserve">: </w:t>
            </w:r>
            <w:r w:rsidRPr="007E5EEB">
              <w:rPr>
                <w:b/>
                <w:sz w:val="21"/>
                <w:szCs w:val="21"/>
                <w:u w:val="single"/>
                <w:lang w:eastAsia="zh-CN"/>
              </w:rPr>
              <w:t xml:space="preserve">Length of un-scheduled gap, i.e., value of </w:t>
            </w:r>
            <w:r w:rsidRPr="007E5EEB">
              <w:rPr>
                <w:b/>
                <w:i/>
                <w:sz w:val="21"/>
                <w:szCs w:val="21"/>
                <w:u w:val="single"/>
                <w:lang w:eastAsia="zh-CN"/>
              </w:rPr>
              <w:t>X</w:t>
            </w:r>
          </w:p>
          <w:p w14:paraId="03DB4BE2" w14:textId="77777777" w:rsidR="00860C3A" w:rsidRPr="007E5EEB" w:rsidRDefault="00860C3A" w:rsidP="006C0944">
            <w:pPr>
              <w:snapToGrid w:val="0"/>
              <w:spacing w:before="60" w:after="60" w:line="240" w:lineRule="auto"/>
              <w:rPr>
                <w:rFonts w:eastAsiaTheme="minorEastAsia"/>
                <w:i/>
                <w:color w:val="0070C0"/>
                <w:sz w:val="21"/>
                <w:szCs w:val="21"/>
                <w:lang w:val="en-US" w:eastAsia="zh-CN"/>
              </w:rPr>
            </w:pPr>
            <w:r w:rsidRPr="007E5EEB">
              <w:rPr>
                <w:rFonts w:eastAsiaTheme="minorEastAsia"/>
                <w:i/>
                <w:color w:val="0070C0"/>
                <w:sz w:val="21"/>
                <w:szCs w:val="21"/>
                <w:lang w:val="en-US" w:eastAsia="zh-CN"/>
              </w:rPr>
              <w:t>Summary of round 1 feedback:</w:t>
            </w:r>
          </w:p>
          <w:p w14:paraId="0EFADD78" w14:textId="77777777" w:rsidR="00860C3A" w:rsidRPr="007E5EEB" w:rsidRDefault="00860C3A" w:rsidP="006C0944">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sidRPr="007E5EEB">
              <w:rPr>
                <w:sz w:val="21"/>
                <w:szCs w:val="21"/>
                <w:lang w:val="en-US" w:eastAsia="zh-CN"/>
              </w:rPr>
              <w:t xml:space="preserve">Option 1: up to </w:t>
            </w:r>
            <w:r w:rsidRPr="007E5EEB">
              <w:rPr>
                <w:bCs/>
                <w:sz w:val="21"/>
                <w:szCs w:val="21"/>
              </w:rPr>
              <w:t>13 symbols</w:t>
            </w:r>
            <w:r w:rsidRPr="007E5EEB">
              <w:rPr>
                <w:b/>
                <w:bCs/>
                <w:sz w:val="21"/>
                <w:szCs w:val="21"/>
                <w:lang w:eastAsia="zh-CN"/>
              </w:rPr>
              <w:t xml:space="preserve"> </w:t>
            </w:r>
          </w:p>
          <w:p w14:paraId="490EF931" w14:textId="77777777" w:rsidR="00860C3A" w:rsidRPr="007E5EEB" w:rsidRDefault="00860C3A" w:rsidP="006C0944">
            <w:pPr>
              <w:widowControl w:val="0"/>
              <w:numPr>
                <w:ilvl w:val="2"/>
                <w:numId w:val="12"/>
              </w:numPr>
              <w:tabs>
                <w:tab w:val="left" w:pos="484"/>
                <w:tab w:val="left" w:pos="709"/>
                <w:tab w:val="left" w:pos="1440"/>
                <w:tab w:val="left" w:pos="1701"/>
                <w:tab w:val="left" w:pos="2160"/>
              </w:tabs>
              <w:snapToGrid w:val="0"/>
              <w:spacing w:before="60" w:after="60" w:line="240" w:lineRule="auto"/>
              <w:ind w:left="1021" w:hanging="227"/>
              <w:rPr>
                <w:sz w:val="21"/>
                <w:szCs w:val="21"/>
                <w:lang w:eastAsia="zh-CN"/>
              </w:rPr>
            </w:pPr>
            <w:r w:rsidRPr="007E5EEB">
              <w:rPr>
                <w:sz w:val="21"/>
                <w:szCs w:val="21"/>
                <w:lang w:eastAsia="zh-CN"/>
              </w:rPr>
              <w:t>Support: Qualcomm, HW, CTC, MTK, CATT</w:t>
            </w:r>
          </w:p>
          <w:p w14:paraId="5E7ABA45" w14:textId="77777777" w:rsidR="00860C3A" w:rsidRPr="007E5EEB" w:rsidRDefault="00860C3A" w:rsidP="006C0944">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sidRPr="007E5EEB">
              <w:rPr>
                <w:sz w:val="21"/>
                <w:szCs w:val="21"/>
                <w:lang w:val="en-US" w:eastAsia="zh-CN"/>
              </w:rPr>
              <w:t>Option 2: up to 14 symbols, i.e., 1 slot</w:t>
            </w:r>
          </w:p>
          <w:p w14:paraId="2548D15E" w14:textId="77777777" w:rsidR="00860C3A" w:rsidRPr="007E5EEB" w:rsidRDefault="00860C3A" w:rsidP="006C0944">
            <w:pPr>
              <w:widowControl w:val="0"/>
              <w:numPr>
                <w:ilvl w:val="2"/>
                <w:numId w:val="12"/>
              </w:numPr>
              <w:tabs>
                <w:tab w:val="left" w:pos="484"/>
                <w:tab w:val="left" w:pos="709"/>
                <w:tab w:val="left" w:pos="1440"/>
                <w:tab w:val="left" w:pos="1701"/>
                <w:tab w:val="left" w:pos="2160"/>
              </w:tabs>
              <w:snapToGrid w:val="0"/>
              <w:spacing w:before="60" w:after="60" w:line="240" w:lineRule="auto"/>
              <w:ind w:left="1021" w:hanging="227"/>
              <w:rPr>
                <w:sz w:val="21"/>
                <w:szCs w:val="21"/>
                <w:lang w:eastAsia="zh-CN"/>
              </w:rPr>
            </w:pPr>
            <w:r w:rsidRPr="007E5EEB">
              <w:rPr>
                <w:sz w:val="21"/>
                <w:szCs w:val="21"/>
                <w:lang w:eastAsia="zh-CN"/>
              </w:rPr>
              <w:t xml:space="preserve">Support: </w:t>
            </w:r>
            <w:r w:rsidRPr="007E5EEB">
              <w:rPr>
                <w:sz w:val="21"/>
                <w:szCs w:val="21"/>
                <w:lang w:val="en-US" w:eastAsia="zh-CN"/>
              </w:rPr>
              <w:t>ZTE, MTK, Qualcomm, CTC, CATT</w:t>
            </w:r>
          </w:p>
          <w:p w14:paraId="7594D6FE" w14:textId="77777777" w:rsidR="00860C3A" w:rsidRPr="007E5EEB" w:rsidRDefault="00860C3A" w:rsidP="006C0944">
            <w:pPr>
              <w:widowControl w:val="0"/>
              <w:numPr>
                <w:ilvl w:val="3"/>
                <w:numId w:val="13"/>
              </w:numPr>
              <w:tabs>
                <w:tab w:val="left" w:pos="484"/>
                <w:tab w:val="left" w:pos="709"/>
                <w:tab w:val="left" w:pos="1560"/>
                <w:tab w:val="left" w:pos="1701"/>
                <w:tab w:val="left" w:pos="2160"/>
              </w:tabs>
              <w:snapToGrid w:val="0"/>
              <w:spacing w:before="60" w:after="60" w:line="240" w:lineRule="auto"/>
              <w:ind w:left="1304" w:hanging="227"/>
              <w:rPr>
                <w:sz w:val="21"/>
                <w:szCs w:val="21"/>
                <w:lang w:val="en-US" w:eastAsia="zh-CN"/>
              </w:rPr>
            </w:pPr>
            <w:r w:rsidRPr="007E5EEB">
              <w:rPr>
                <w:sz w:val="21"/>
                <w:szCs w:val="21"/>
                <w:lang w:val="en-US" w:eastAsia="zh-CN"/>
              </w:rPr>
              <w:t>MTK: Highlight to RAN1 that the longer the gap the more detriment there is to UE power consumption.</w:t>
            </w:r>
          </w:p>
          <w:p w14:paraId="6A08B1ED" w14:textId="77777777" w:rsidR="00860C3A" w:rsidRPr="007E5EEB" w:rsidRDefault="00860C3A" w:rsidP="006C0944">
            <w:pPr>
              <w:widowControl w:val="0"/>
              <w:numPr>
                <w:ilvl w:val="2"/>
                <w:numId w:val="12"/>
              </w:numPr>
              <w:tabs>
                <w:tab w:val="left" w:pos="484"/>
                <w:tab w:val="left" w:pos="709"/>
                <w:tab w:val="left" w:pos="1440"/>
                <w:tab w:val="left" w:pos="1701"/>
                <w:tab w:val="left" w:pos="2160"/>
              </w:tabs>
              <w:snapToGrid w:val="0"/>
              <w:spacing w:before="60" w:after="60" w:line="240" w:lineRule="auto"/>
              <w:ind w:left="1021" w:hanging="227"/>
              <w:rPr>
                <w:sz w:val="21"/>
                <w:szCs w:val="21"/>
                <w:lang w:eastAsia="zh-CN"/>
              </w:rPr>
            </w:pPr>
            <w:r w:rsidRPr="007E5EEB">
              <w:rPr>
                <w:sz w:val="21"/>
                <w:szCs w:val="21"/>
                <w:lang w:eastAsia="zh-CN"/>
              </w:rPr>
              <w:t>Not support: HW</w:t>
            </w:r>
          </w:p>
          <w:p w14:paraId="6A9EC143" w14:textId="77777777" w:rsidR="00860C3A" w:rsidRPr="007E5EEB" w:rsidRDefault="00860C3A" w:rsidP="006C0944">
            <w:pPr>
              <w:widowControl w:val="0"/>
              <w:numPr>
                <w:ilvl w:val="3"/>
                <w:numId w:val="13"/>
              </w:numPr>
              <w:tabs>
                <w:tab w:val="left" w:pos="484"/>
                <w:tab w:val="left" w:pos="709"/>
                <w:tab w:val="left" w:pos="1560"/>
                <w:tab w:val="left" w:pos="1701"/>
                <w:tab w:val="left" w:pos="2160"/>
              </w:tabs>
              <w:snapToGrid w:val="0"/>
              <w:spacing w:before="60" w:after="60" w:line="240" w:lineRule="auto"/>
              <w:ind w:left="1304" w:hanging="227"/>
              <w:rPr>
                <w:sz w:val="21"/>
                <w:szCs w:val="21"/>
                <w:lang w:val="en-US" w:eastAsia="zh-CN"/>
              </w:rPr>
            </w:pPr>
            <w:r w:rsidRPr="007E5EEB">
              <w:rPr>
                <w:sz w:val="21"/>
                <w:szCs w:val="21"/>
                <w:lang w:val="en-US" w:eastAsia="zh-CN"/>
              </w:rPr>
              <w:t>HW: we prefer to avoid such case that transmitter keep switch on over one slot length without transmitting data.</w:t>
            </w:r>
          </w:p>
          <w:p w14:paraId="67692451" w14:textId="77777777" w:rsidR="00860C3A" w:rsidRPr="007E5EEB" w:rsidRDefault="00860C3A" w:rsidP="006C0944">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sidRPr="007E5EEB">
              <w:rPr>
                <w:sz w:val="21"/>
                <w:szCs w:val="21"/>
                <w:lang w:val="en-US" w:eastAsia="zh-CN"/>
              </w:rPr>
              <w:t>Option 3: less than 14, 28, 56, and 112 symbols for SCS of 15, 30, 60, and 120 kHz, respectively</w:t>
            </w:r>
          </w:p>
          <w:p w14:paraId="47A336BB" w14:textId="77777777" w:rsidR="00860C3A" w:rsidRPr="007E5EEB" w:rsidRDefault="00860C3A" w:rsidP="006C0944">
            <w:pPr>
              <w:widowControl w:val="0"/>
              <w:numPr>
                <w:ilvl w:val="2"/>
                <w:numId w:val="12"/>
              </w:numPr>
              <w:tabs>
                <w:tab w:val="left" w:pos="484"/>
                <w:tab w:val="left" w:pos="709"/>
                <w:tab w:val="left" w:pos="1440"/>
                <w:tab w:val="left" w:pos="1701"/>
                <w:tab w:val="left" w:pos="2160"/>
              </w:tabs>
              <w:snapToGrid w:val="0"/>
              <w:spacing w:before="60" w:after="60" w:line="240" w:lineRule="auto"/>
              <w:ind w:left="1021" w:hanging="227"/>
              <w:rPr>
                <w:sz w:val="21"/>
                <w:szCs w:val="21"/>
                <w:lang w:eastAsia="zh-CN"/>
              </w:rPr>
            </w:pPr>
            <w:r w:rsidRPr="007E5EEB">
              <w:rPr>
                <w:sz w:val="21"/>
                <w:szCs w:val="21"/>
                <w:lang w:eastAsia="zh-CN"/>
              </w:rPr>
              <w:t xml:space="preserve">Support: </w:t>
            </w:r>
            <w:r w:rsidRPr="007E5EEB">
              <w:rPr>
                <w:sz w:val="21"/>
                <w:szCs w:val="21"/>
                <w:lang w:val="en-US" w:eastAsia="zh-CN"/>
              </w:rPr>
              <w:t>Nokia, Qualcomm, CTC, Sony, CATT</w:t>
            </w:r>
            <w:r w:rsidRPr="007E5EEB">
              <w:rPr>
                <w:sz w:val="21"/>
                <w:szCs w:val="21"/>
                <w:lang w:eastAsia="zh-CN"/>
              </w:rPr>
              <w:t>, MTK</w:t>
            </w:r>
          </w:p>
          <w:p w14:paraId="5B776EB6" w14:textId="77777777" w:rsidR="00860C3A" w:rsidRPr="007E5EEB" w:rsidRDefault="00860C3A" w:rsidP="006C0944">
            <w:pPr>
              <w:widowControl w:val="0"/>
              <w:numPr>
                <w:ilvl w:val="3"/>
                <w:numId w:val="13"/>
              </w:numPr>
              <w:tabs>
                <w:tab w:val="left" w:pos="484"/>
                <w:tab w:val="left" w:pos="709"/>
                <w:tab w:val="left" w:pos="1560"/>
                <w:tab w:val="left" w:pos="1701"/>
                <w:tab w:val="left" w:pos="2160"/>
              </w:tabs>
              <w:snapToGrid w:val="0"/>
              <w:spacing w:before="60" w:after="60" w:line="240" w:lineRule="auto"/>
              <w:ind w:left="1304" w:hanging="227"/>
              <w:rPr>
                <w:sz w:val="21"/>
                <w:szCs w:val="21"/>
                <w:lang w:val="en-US" w:eastAsia="zh-CN"/>
              </w:rPr>
            </w:pPr>
            <w:r w:rsidRPr="007E5EEB">
              <w:rPr>
                <w:sz w:val="21"/>
                <w:szCs w:val="21"/>
                <w:lang w:val="en-US" w:eastAsia="zh-CN"/>
              </w:rPr>
              <w:t xml:space="preserve">Nokia: Maximum value of X un-scheduled symbols between adjacent PUSCH/PUCCH repetitions should be defined per subcarrier spacing and less than 1ms. </w:t>
            </w:r>
          </w:p>
          <w:p w14:paraId="550C67B6" w14:textId="77777777" w:rsidR="00860C3A" w:rsidRPr="007E5EEB" w:rsidRDefault="00860C3A" w:rsidP="006C0944">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sidRPr="007E5EEB">
              <w:rPr>
                <w:sz w:val="21"/>
                <w:szCs w:val="21"/>
                <w:lang w:val="en-US" w:eastAsia="zh-CN"/>
              </w:rPr>
              <w:t xml:space="preserve">Option 4: </w:t>
            </w:r>
            <w:r w:rsidRPr="007E5EEB">
              <w:rPr>
                <w:rFonts w:eastAsia="DengXian"/>
                <w:sz w:val="21"/>
                <w:szCs w:val="21"/>
                <w:lang w:val="en-US" w:eastAsia="zh-CN"/>
              </w:rPr>
              <w:t>the value of X should be decided together with RF requirement discussion (E///, Sony)</w:t>
            </w:r>
          </w:p>
          <w:p w14:paraId="57F38E40" w14:textId="77777777" w:rsidR="00860C3A" w:rsidRPr="007E5EEB" w:rsidRDefault="00860C3A" w:rsidP="006C0944">
            <w:pPr>
              <w:widowControl w:val="0"/>
              <w:numPr>
                <w:ilvl w:val="2"/>
                <w:numId w:val="12"/>
              </w:numPr>
              <w:tabs>
                <w:tab w:val="left" w:pos="484"/>
                <w:tab w:val="left" w:pos="709"/>
                <w:tab w:val="left" w:pos="1440"/>
                <w:tab w:val="left" w:pos="1701"/>
                <w:tab w:val="left" w:pos="2160"/>
              </w:tabs>
              <w:snapToGrid w:val="0"/>
              <w:spacing w:before="60" w:after="60" w:line="240" w:lineRule="auto"/>
              <w:ind w:left="1021" w:hanging="227"/>
              <w:rPr>
                <w:sz w:val="21"/>
                <w:szCs w:val="21"/>
                <w:lang w:eastAsia="zh-CN"/>
              </w:rPr>
            </w:pPr>
            <w:r w:rsidRPr="007E5EEB">
              <w:rPr>
                <w:sz w:val="21"/>
                <w:szCs w:val="21"/>
                <w:lang w:eastAsia="zh-CN"/>
              </w:rPr>
              <w:t xml:space="preserve">E///: Impact of CFO on phase continuity shall be reflected in the RAN4 WF. </w:t>
            </w:r>
          </w:p>
          <w:p w14:paraId="35A524FD" w14:textId="77777777" w:rsidR="00860C3A" w:rsidRPr="007E5EEB" w:rsidRDefault="00860C3A" w:rsidP="006C0944">
            <w:pPr>
              <w:widowControl w:val="0"/>
              <w:numPr>
                <w:ilvl w:val="2"/>
                <w:numId w:val="12"/>
              </w:numPr>
              <w:tabs>
                <w:tab w:val="left" w:pos="484"/>
                <w:tab w:val="left" w:pos="709"/>
                <w:tab w:val="left" w:pos="1440"/>
                <w:tab w:val="left" w:pos="1701"/>
                <w:tab w:val="left" w:pos="2160"/>
              </w:tabs>
              <w:snapToGrid w:val="0"/>
              <w:spacing w:before="60" w:after="60" w:line="240" w:lineRule="auto"/>
              <w:ind w:left="1021" w:hanging="227"/>
              <w:rPr>
                <w:sz w:val="21"/>
                <w:szCs w:val="21"/>
                <w:lang w:eastAsia="zh-CN"/>
              </w:rPr>
            </w:pPr>
            <w:r w:rsidRPr="007E5EEB">
              <w:rPr>
                <w:sz w:val="21"/>
                <w:szCs w:val="21"/>
                <w:lang w:eastAsia="zh-CN"/>
              </w:rPr>
              <w:t xml:space="preserve">Sony: </w:t>
            </w:r>
            <w:r w:rsidRPr="007E5EEB">
              <w:rPr>
                <w:rFonts w:eastAsia="等线"/>
                <w:sz w:val="21"/>
                <w:szCs w:val="21"/>
                <w:lang w:eastAsia="zh-CN"/>
              </w:rPr>
              <w:t>According to our preliminary assessment, moderated phase discontinuity does not affect the channel estimation performance on the network side.</w:t>
            </w:r>
          </w:p>
          <w:p w14:paraId="1B88BB6E" w14:textId="77777777" w:rsidR="00860C3A" w:rsidRPr="007E5EEB" w:rsidRDefault="00860C3A" w:rsidP="006C0944">
            <w:pPr>
              <w:snapToGrid w:val="0"/>
              <w:spacing w:before="60" w:after="60" w:line="240" w:lineRule="auto"/>
              <w:rPr>
                <w:rFonts w:eastAsiaTheme="minorEastAsia"/>
                <w:i/>
                <w:color w:val="0070C0"/>
                <w:sz w:val="21"/>
                <w:szCs w:val="21"/>
                <w:lang w:val="en-US" w:eastAsia="zh-CN"/>
              </w:rPr>
            </w:pPr>
            <w:r w:rsidRPr="007E5EEB">
              <w:rPr>
                <w:rFonts w:eastAsiaTheme="minorEastAsia"/>
                <w:i/>
                <w:color w:val="0070C0"/>
                <w:sz w:val="21"/>
                <w:szCs w:val="21"/>
                <w:lang w:val="en-US" w:eastAsia="zh-CN"/>
              </w:rPr>
              <w:t>Moderator’s observations:</w:t>
            </w:r>
          </w:p>
          <w:p w14:paraId="678B234E" w14:textId="77777777" w:rsidR="00860C3A" w:rsidRPr="007E5EEB" w:rsidRDefault="00860C3A" w:rsidP="006C0944">
            <w:pPr>
              <w:widowControl w:val="0"/>
              <w:tabs>
                <w:tab w:val="left" w:pos="484"/>
                <w:tab w:val="left" w:pos="709"/>
                <w:tab w:val="left" w:pos="1440"/>
                <w:tab w:val="left" w:pos="1701"/>
              </w:tabs>
              <w:snapToGrid w:val="0"/>
              <w:spacing w:before="60" w:after="60" w:line="240" w:lineRule="auto"/>
              <w:rPr>
                <w:sz w:val="21"/>
                <w:szCs w:val="21"/>
                <w:lang w:val="en-US" w:eastAsia="zh-CN"/>
              </w:rPr>
            </w:pPr>
            <w:r w:rsidRPr="007E5EEB">
              <w:rPr>
                <w:sz w:val="21"/>
                <w:szCs w:val="21"/>
                <w:lang w:val="en-US" w:eastAsia="zh-CN"/>
              </w:rPr>
              <w:t>Regarding the max number of OFDM symbols for the un-scheduled gap, Option 1 is actually a subset of Option 2 and 3. We can first agree the feasibility of the symbol number</w:t>
            </w:r>
            <w:r w:rsidRPr="007E5EEB">
              <w:rPr>
                <w:rFonts w:eastAsiaTheme="minorEastAsia"/>
                <w:sz w:val="21"/>
                <w:szCs w:val="21"/>
                <w:lang w:val="en-US" w:eastAsia="zh-CN"/>
              </w:rPr>
              <w:t>s</w:t>
            </w:r>
            <w:r w:rsidRPr="007E5EEB">
              <w:rPr>
                <w:sz w:val="21"/>
                <w:szCs w:val="21"/>
                <w:lang w:val="en-US" w:eastAsia="zh-CN"/>
              </w:rPr>
              <w:t xml:space="preserve"> in Option 1, and further check if Option 2 or 3 can be agreeable in round 2. </w:t>
            </w:r>
          </w:p>
          <w:p w14:paraId="5FD657F4" w14:textId="77777777" w:rsidR="00860C3A" w:rsidRPr="007E5EEB" w:rsidRDefault="00860C3A" w:rsidP="006C0944">
            <w:pPr>
              <w:widowControl w:val="0"/>
              <w:tabs>
                <w:tab w:val="left" w:pos="484"/>
                <w:tab w:val="left" w:pos="709"/>
                <w:tab w:val="left" w:pos="1440"/>
                <w:tab w:val="left" w:pos="1701"/>
              </w:tabs>
              <w:snapToGrid w:val="0"/>
              <w:spacing w:before="60" w:after="60" w:line="240" w:lineRule="auto"/>
              <w:rPr>
                <w:sz w:val="21"/>
                <w:szCs w:val="21"/>
                <w:lang w:val="en-US" w:eastAsia="zh-CN"/>
              </w:rPr>
            </w:pPr>
            <w:r w:rsidRPr="007E5EEB">
              <w:rPr>
                <w:sz w:val="21"/>
                <w:szCs w:val="21"/>
                <w:lang w:val="en-US" w:eastAsia="zh-CN"/>
              </w:rPr>
              <w:t>Regarding Option 4, the RF requirement aspect can be discussed in the other issues.</w:t>
            </w:r>
          </w:p>
          <w:p w14:paraId="3CF905B4" w14:textId="77777777" w:rsidR="00860C3A" w:rsidRPr="007E5EEB" w:rsidRDefault="00860C3A" w:rsidP="006C0944">
            <w:pPr>
              <w:snapToGrid w:val="0"/>
              <w:spacing w:before="60" w:after="60" w:line="240" w:lineRule="auto"/>
              <w:rPr>
                <w:rFonts w:eastAsiaTheme="minorEastAsia"/>
                <w:i/>
                <w:color w:val="0070C0"/>
                <w:sz w:val="21"/>
                <w:szCs w:val="21"/>
                <w:lang w:val="en-US" w:eastAsia="zh-CN"/>
              </w:rPr>
            </w:pPr>
            <w:r w:rsidRPr="007E5EEB">
              <w:rPr>
                <w:rFonts w:eastAsiaTheme="minorEastAsia"/>
                <w:i/>
                <w:color w:val="0070C0"/>
                <w:sz w:val="21"/>
                <w:szCs w:val="21"/>
                <w:lang w:val="en-US" w:eastAsia="zh-CN"/>
              </w:rPr>
              <w:t>Tentative agreements:</w:t>
            </w:r>
          </w:p>
          <w:p w14:paraId="385CB0F8" w14:textId="4E576621" w:rsidR="00860C3A" w:rsidRPr="007E5EEB" w:rsidRDefault="00860C3A" w:rsidP="006C0944">
            <w:pPr>
              <w:widowControl w:val="0"/>
              <w:tabs>
                <w:tab w:val="left" w:pos="484"/>
                <w:tab w:val="left" w:pos="709"/>
                <w:tab w:val="left" w:pos="1440"/>
                <w:tab w:val="left" w:pos="1701"/>
              </w:tabs>
              <w:snapToGrid w:val="0"/>
              <w:spacing w:before="60" w:after="60" w:line="240" w:lineRule="auto"/>
              <w:rPr>
                <w:sz w:val="21"/>
                <w:szCs w:val="21"/>
                <w:lang w:val="en-US" w:eastAsia="zh-CN"/>
              </w:rPr>
            </w:pPr>
            <w:r w:rsidRPr="007E5EEB">
              <w:rPr>
                <w:sz w:val="21"/>
                <w:szCs w:val="21"/>
                <w:lang w:val="en-US" w:eastAsia="zh-CN"/>
              </w:rPr>
              <w:t>The maximum value of un-scheduled symbols can be up to 13, and further check the feasibility</w:t>
            </w:r>
            <w:r w:rsidR="00863357">
              <w:rPr>
                <w:sz w:val="21"/>
                <w:szCs w:val="21"/>
                <w:lang w:val="en-US" w:eastAsia="zh-CN"/>
              </w:rPr>
              <w:t xml:space="preserve"> of 14 symbols</w:t>
            </w:r>
            <w:r w:rsidR="00863357">
              <w:rPr>
                <w:rFonts w:eastAsiaTheme="minorEastAsia" w:hint="eastAsia"/>
                <w:sz w:val="21"/>
                <w:szCs w:val="21"/>
                <w:lang w:val="en-US" w:eastAsia="zh-CN"/>
              </w:rPr>
              <w:t xml:space="preserve"> or </w:t>
            </w:r>
            <w:r w:rsidRPr="007E5EEB">
              <w:rPr>
                <w:sz w:val="21"/>
                <w:szCs w:val="21"/>
                <w:lang w:val="en-US" w:eastAsia="zh-CN"/>
              </w:rPr>
              <w:t xml:space="preserve">1 </w:t>
            </w:r>
            <w:proofErr w:type="spellStart"/>
            <w:proofErr w:type="gramStart"/>
            <w:r w:rsidRPr="007E5EEB">
              <w:rPr>
                <w:sz w:val="21"/>
                <w:szCs w:val="21"/>
                <w:lang w:val="en-US" w:eastAsia="zh-CN"/>
              </w:rPr>
              <w:t>ms</w:t>
            </w:r>
            <w:proofErr w:type="spellEnd"/>
            <w:proofErr w:type="gramEnd"/>
            <w:r w:rsidRPr="007E5EEB">
              <w:rPr>
                <w:sz w:val="21"/>
                <w:szCs w:val="21"/>
                <w:lang w:val="en-US" w:eastAsia="zh-CN"/>
              </w:rPr>
              <w:t xml:space="preserve"> for different SCSs.</w:t>
            </w:r>
          </w:p>
          <w:p w14:paraId="56FDE71E" w14:textId="77777777" w:rsidR="00860C3A" w:rsidRPr="007E5EEB" w:rsidRDefault="00860C3A" w:rsidP="006C0944">
            <w:pPr>
              <w:widowControl w:val="0"/>
              <w:tabs>
                <w:tab w:val="left" w:pos="484"/>
                <w:tab w:val="left" w:pos="709"/>
                <w:tab w:val="left" w:pos="1440"/>
                <w:tab w:val="left" w:pos="1701"/>
              </w:tabs>
              <w:snapToGrid w:val="0"/>
              <w:spacing w:before="60" w:after="60" w:line="240" w:lineRule="auto"/>
              <w:rPr>
                <w:sz w:val="21"/>
                <w:szCs w:val="21"/>
                <w:lang w:val="en-US" w:eastAsia="zh-CN"/>
              </w:rPr>
            </w:pPr>
            <w:r w:rsidRPr="007E5EEB">
              <w:rPr>
                <w:rFonts w:eastAsiaTheme="minorEastAsia"/>
                <w:i/>
                <w:color w:val="0070C0"/>
                <w:sz w:val="21"/>
                <w:szCs w:val="21"/>
                <w:lang w:val="en-US" w:eastAsia="zh-CN"/>
              </w:rPr>
              <w:lastRenderedPageBreak/>
              <w:t>Recommendations for 2</w:t>
            </w:r>
            <w:r w:rsidRPr="007E5EEB">
              <w:rPr>
                <w:rFonts w:eastAsiaTheme="minorEastAsia"/>
                <w:i/>
                <w:color w:val="0070C0"/>
                <w:sz w:val="21"/>
                <w:szCs w:val="21"/>
                <w:vertAlign w:val="superscript"/>
                <w:lang w:val="en-US" w:eastAsia="zh-CN"/>
              </w:rPr>
              <w:t>nd</w:t>
            </w:r>
            <w:r w:rsidRPr="007E5EEB">
              <w:rPr>
                <w:rFonts w:eastAsiaTheme="minorEastAsia"/>
                <w:i/>
                <w:color w:val="0070C0"/>
                <w:sz w:val="21"/>
                <w:szCs w:val="21"/>
                <w:lang w:val="en-US" w:eastAsia="zh-CN"/>
              </w:rPr>
              <w:t xml:space="preserve"> round:</w:t>
            </w:r>
          </w:p>
          <w:p w14:paraId="65985F9C" w14:textId="6C102195" w:rsidR="00860C3A" w:rsidRPr="00CE7B48" w:rsidRDefault="00860C3A" w:rsidP="006C0944">
            <w:pPr>
              <w:widowControl w:val="0"/>
              <w:tabs>
                <w:tab w:val="left" w:pos="484"/>
                <w:tab w:val="left" w:pos="709"/>
                <w:tab w:val="left" w:pos="1440"/>
                <w:tab w:val="left" w:pos="1701"/>
              </w:tabs>
              <w:snapToGrid w:val="0"/>
              <w:spacing w:before="60" w:after="60" w:line="240" w:lineRule="auto"/>
              <w:rPr>
                <w:rFonts w:eastAsiaTheme="minorEastAsia"/>
                <w:sz w:val="21"/>
                <w:szCs w:val="21"/>
                <w:lang w:val="en-US" w:eastAsia="zh-CN"/>
              </w:rPr>
            </w:pPr>
            <w:r w:rsidRPr="007E5EEB">
              <w:rPr>
                <w:sz w:val="21"/>
                <w:szCs w:val="21"/>
                <w:lang w:val="en-US" w:eastAsia="zh-CN"/>
              </w:rPr>
              <w:t xml:space="preserve">For the reply LS, capture the above tentative agreements and further check the feasibility of 14 symbols </w:t>
            </w:r>
            <w:r w:rsidR="00863357">
              <w:rPr>
                <w:rFonts w:eastAsiaTheme="minorEastAsia" w:hint="eastAsia"/>
                <w:sz w:val="21"/>
                <w:szCs w:val="21"/>
                <w:lang w:val="en-US" w:eastAsia="zh-CN"/>
              </w:rPr>
              <w:t xml:space="preserve">or </w:t>
            </w:r>
            <w:r w:rsidRPr="007E5EEB">
              <w:rPr>
                <w:sz w:val="21"/>
                <w:szCs w:val="21"/>
                <w:lang w:val="en-US" w:eastAsia="zh-CN"/>
              </w:rPr>
              <w:t xml:space="preserve">1 </w:t>
            </w:r>
            <w:proofErr w:type="spellStart"/>
            <w:r w:rsidRPr="007E5EEB">
              <w:rPr>
                <w:sz w:val="21"/>
                <w:szCs w:val="21"/>
                <w:lang w:val="en-US" w:eastAsia="zh-CN"/>
              </w:rPr>
              <w:t>ms</w:t>
            </w:r>
            <w:proofErr w:type="spellEnd"/>
            <w:r w:rsidRPr="007E5EEB">
              <w:rPr>
                <w:sz w:val="21"/>
                <w:szCs w:val="21"/>
                <w:lang w:val="en-US" w:eastAsia="zh-CN"/>
              </w:rPr>
              <w:t xml:space="preserve"> for different SCSs. Meanwhile, inform RAN1 that the corresponding RF requirement aspects are still under discussion in RAN4.</w:t>
            </w:r>
          </w:p>
          <w:p w14:paraId="2198CB3A" w14:textId="77777777" w:rsidR="00860C3A" w:rsidRPr="007E5EEB" w:rsidRDefault="00860C3A" w:rsidP="006C0944">
            <w:pPr>
              <w:widowControl w:val="0"/>
              <w:tabs>
                <w:tab w:val="left" w:pos="484"/>
                <w:tab w:val="left" w:pos="709"/>
                <w:tab w:val="left" w:pos="1440"/>
                <w:tab w:val="left" w:pos="1701"/>
              </w:tabs>
              <w:snapToGrid w:val="0"/>
              <w:spacing w:before="60" w:after="60" w:line="240" w:lineRule="auto"/>
              <w:rPr>
                <w:rFonts w:eastAsiaTheme="minorEastAsia"/>
                <w:sz w:val="21"/>
                <w:szCs w:val="21"/>
                <w:lang w:val="en-US" w:eastAsia="zh-CN"/>
              </w:rPr>
            </w:pPr>
          </w:p>
          <w:p w14:paraId="7DB92497" w14:textId="77777777" w:rsidR="00860C3A" w:rsidRPr="007E5EEB" w:rsidRDefault="00860C3A" w:rsidP="006C0944">
            <w:pPr>
              <w:tabs>
                <w:tab w:val="left" w:pos="6443"/>
              </w:tabs>
              <w:snapToGrid w:val="0"/>
              <w:spacing w:before="60" w:after="60" w:line="240" w:lineRule="auto"/>
              <w:rPr>
                <w:b/>
                <w:sz w:val="21"/>
                <w:szCs w:val="21"/>
                <w:u w:val="single"/>
                <w:lang w:eastAsia="zh-CN"/>
              </w:rPr>
            </w:pPr>
            <w:r w:rsidRPr="007E5EEB">
              <w:rPr>
                <w:b/>
                <w:sz w:val="21"/>
                <w:szCs w:val="21"/>
                <w:u w:val="single"/>
                <w:lang w:eastAsia="ko-KR"/>
              </w:rPr>
              <w:t>Issue 1-1</w:t>
            </w:r>
            <w:r w:rsidRPr="007E5EEB">
              <w:rPr>
                <w:b/>
                <w:sz w:val="21"/>
                <w:szCs w:val="21"/>
                <w:u w:val="single"/>
                <w:lang w:eastAsia="zh-CN"/>
              </w:rPr>
              <w:t>-2</w:t>
            </w:r>
            <w:r w:rsidRPr="007E5EEB">
              <w:rPr>
                <w:b/>
                <w:sz w:val="21"/>
                <w:szCs w:val="21"/>
                <w:u w:val="single"/>
                <w:lang w:eastAsia="ko-KR"/>
              </w:rPr>
              <w:t xml:space="preserve">: </w:t>
            </w:r>
            <w:r w:rsidRPr="007E5EEB">
              <w:rPr>
                <w:b/>
                <w:sz w:val="21"/>
                <w:szCs w:val="21"/>
                <w:u w:val="single"/>
                <w:lang w:eastAsia="zh-CN"/>
              </w:rPr>
              <w:t>RF requirements for the non-scheduled gap</w:t>
            </w:r>
          </w:p>
          <w:p w14:paraId="42BDC1B9" w14:textId="77777777" w:rsidR="00860C3A" w:rsidRPr="007E5EEB" w:rsidRDefault="00860C3A" w:rsidP="006C0944">
            <w:pPr>
              <w:tabs>
                <w:tab w:val="left" w:pos="6443"/>
              </w:tabs>
              <w:snapToGrid w:val="0"/>
              <w:spacing w:before="60" w:after="60" w:line="240" w:lineRule="auto"/>
              <w:rPr>
                <w:sz w:val="21"/>
                <w:szCs w:val="21"/>
                <w:u w:val="single"/>
                <w:lang w:eastAsia="zh-CN"/>
              </w:rPr>
            </w:pPr>
            <w:r w:rsidRPr="007E5EEB">
              <w:rPr>
                <w:sz w:val="21"/>
                <w:szCs w:val="21"/>
                <w:u w:val="single"/>
                <w:lang w:eastAsia="ko-KR"/>
              </w:rPr>
              <w:t>Issue 1-1-2</w:t>
            </w:r>
            <w:r w:rsidRPr="007E5EEB">
              <w:rPr>
                <w:sz w:val="21"/>
                <w:szCs w:val="21"/>
                <w:u w:val="single"/>
                <w:lang w:eastAsia="zh-CN"/>
              </w:rPr>
              <w:t>A</w:t>
            </w:r>
            <w:r w:rsidRPr="007E5EEB">
              <w:rPr>
                <w:sz w:val="21"/>
                <w:szCs w:val="21"/>
                <w:u w:val="single"/>
                <w:lang w:eastAsia="ko-KR"/>
              </w:rPr>
              <w:t xml:space="preserve">: Whether the existing OFF power </w:t>
            </w:r>
            <w:r w:rsidRPr="007E5EEB">
              <w:rPr>
                <w:sz w:val="21"/>
                <w:szCs w:val="21"/>
                <w:u w:val="single"/>
                <w:lang w:eastAsia="zh-CN"/>
              </w:rPr>
              <w:t>level</w:t>
            </w:r>
            <w:r w:rsidRPr="007E5EEB">
              <w:rPr>
                <w:sz w:val="21"/>
                <w:szCs w:val="21"/>
                <w:u w:val="single"/>
                <w:lang w:eastAsia="ko-KR"/>
              </w:rPr>
              <w:t xml:space="preserve"> can be guaranteed</w:t>
            </w:r>
          </w:p>
          <w:p w14:paraId="04BD9C45" w14:textId="77777777" w:rsidR="00860C3A" w:rsidRPr="007E5EEB" w:rsidRDefault="00860C3A" w:rsidP="006C0944">
            <w:pPr>
              <w:snapToGrid w:val="0"/>
              <w:spacing w:before="60" w:after="60" w:line="240" w:lineRule="auto"/>
              <w:rPr>
                <w:rFonts w:eastAsiaTheme="minorEastAsia"/>
                <w:i/>
                <w:color w:val="0070C0"/>
                <w:sz w:val="21"/>
                <w:szCs w:val="21"/>
                <w:lang w:val="en-US" w:eastAsia="zh-CN"/>
              </w:rPr>
            </w:pPr>
            <w:r w:rsidRPr="007E5EEB">
              <w:rPr>
                <w:rFonts w:eastAsiaTheme="minorEastAsia"/>
                <w:i/>
                <w:color w:val="0070C0"/>
                <w:sz w:val="21"/>
                <w:szCs w:val="21"/>
                <w:lang w:val="en-US" w:eastAsia="zh-CN"/>
              </w:rPr>
              <w:t>Summary of round 1 feedback:</w:t>
            </w:r>
          </w:p>
          <w:p w14:paraId="7920B02C" w14:textId="77777777" w:rsidR="00860C3A" w:rsidRPr="007E5EEB" w:rsidRDefault="00860C3A" w:rsidP="006C0944">
            <w:pPr>
              <w:pStyle w:val="afc"/>
              <w:numPr>
                <w:ilvl w:val="0"/>
                <w:numId w:val="4"/>
              </w:numPr>
              <w:overflowPunct/>
              <w:autoSpaceDE/>
              <w:autoSpaceDN/>
              <w:adjustRightInd/>
              <w:snapToGrid w:val="0"/>
              <w:spacing w:before="60" w:after="60" w:line="240" w:lineRule="auto"/>
              <w:ind w:left="284" w:firstLineChars="0" w:hanging="284"/>
              <w:textAlignment w:val="auto"/>
              <w:rPr>
                <w:rFonts w:eastAsia="宋体"/>
                <w:i/>
                <w:sz w:val="21"/>
                <w:szCs w:val="21"/>
                <w:lang w:eastAsia="zh-CN"/>
              </w:rPr>
            </w:pPr>
            <w:r w:rsidRPr="007E5EEB">
              <w:rPr>
                <w:rFonts w:eastAsia="宋体"/>
                <w:sz w:val="21"/>
                <w:szCs w:val="21"/>
                <w:lang w:eastAsia="zh-CN"/>
              </w:rPr>
              <w:t>Proposals</w:t>
            </w:r>
          </w:p>
          <w:p w14:paraId="76136F28" w14:textId="77777777" w:rsidR="00860C3A" w:rsidRPr="007E5EEB" w:rsidRDefault="00860C3A" w:rsidP="006C0944">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sidRPr="007E5EEB">
              <w:rPr>
                <w:sz w:val="21"/>
                <w:szCs w:val="21"/>
                <w:lang w:val="en-US" w:eastAsia="zh-CN"/>
              </w:rPr>
              <w:t>Option 1: Can be guaranteed (ZTE, HW, CATT)</w:t>
            </w:r>
          </w:p>
          <w:p w14:paraId="629C5661" w14:textId="77777777" w:rsidR="00860C3A" w:rsidRPr="007E5EEB" w:rsidRDefault="00860C3A" w:rsidP="006C0944">
            <w:pPr>
              <w:widowControl w:val="0"/>
              <w:numPr>
                <w:ilvl w:val="2"/>
                <w:numId w:val="12"/>
              </w:numPr>
              <w:tabs>
                <w:tab w:val="left" w:pos="484"/>
                <w:tab w:val="left" w:pos="709"/>
                <w:tab w:val="left" w:pos="1440"/>
                <w:tab w:val="left" w:pos="1560"/>
                <w:tab w:val="left" w:pos="1701"/>
                <w:tab w:val="left" w:pos="2160"/>
              </w:tabs>
              <w:snapToGrid w:val="0"/>
              <w:spacing w:before="60" w:after="60" w:line="240" w:lineRule="auto"/>
              <w:ind w:left="1021" w:hanging="227"/>
              <w:rPr>
                <w:sz w:val="21"/>
                <w:szCs w:val="21"/>
                <w:lang w:eastAsia="zh-CN"/>
              </w:rPr>
            </w:pPr>
            <w:r w:rsidRPr="007E5EEB">
              <w:rPr>
                <w:sz w:val="21"/>
                <w:szCs w:val="21"/>
                <w:lang w:eastAsia="zh-CN"/>
              </w:rPr>
              <w:t>HW: After the transient period, off power can be expected.</w:t>
            </w:r>
          </w:p>
          <w:p w14:paraId="22AAA307" w14:textId="77777777" w:rsidR="00860C3A" w:rsidRPr="007E5EEB" w:rsidRDefault="00860C3A" w:rsidP="006C0944">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sidRPr="007E5EEB">
              <w:rPr>
                <w:sz w:val="21"/>
                <w:szCs w:val="21"/>
                <w:lang w:val="en-US" w:eastAsia="zh-CN"/>
              </w:rPr>
              <w:t xml:space="preserve">Option 2: Cannot be guaranteed (MTK, </w:t>
            </w:r>
            <w:r w:rsidRPr="007E5EEB">
              <w:rPr>
                <w:rFonts w:eastAsia="DengXian"/>
                <w:sz w:val="21"/>
                <w:szCs w:val="21"/>
                <w:lang w:val="en-US" w:eastAsia="zh-CN"/>
              </w:rPr>
              <w:t>Qualcomm</w:t>
            </w:r>
            <w:r w:rsidRPr="007E5EEB">
              <w:rPr>
                <w:sz w:val="21"/>
                <w:szCs w:val="21"/>
                <w:lang w:val="en-US" w:eastAsia="zh-CN"/>
              </w:rPr>
              <w:t>)</w:t>
            </w:r>
          </w:p>
          <w:p w14:paraId="073D0A94" w14:textId="77777777" w:rsidR="00860C3A" w:rsidRPr="007E5EEB" w:rsidRDefault="00860C3A" w:rsidP="006C0944">
            <w:pPr>
              <w:widowControl w:val="0"/>
              <w:numPr>
                <w:ilvl w:val="2"/>
                <w:numId w:val="12"/>
              </w:numPr>
              <w:tabs>
                <w:tab w:val="left" w:pos="484"/>
                <w:tab w:val="left" w:pos="709"/>
                <w:tab w:val="left" w:pos="1440"/>
                <w:tab w:val="left" w:pos="1560"/>
                <w:tab w:val="left" w:pos="1701"/>
                <w:tab w:val="left" w:pos="2160"/>
              </w:tabs>
              <w:snapToGrid w:val="0"/>
              <w:spacing w:before="60" w:after="60" w:line="240" w:lineRule="auto"/>
              <w:ind w:left="1021" w:hanging="227"/>
              <w:rPr>
                <w:sz w:val="21"/>
                <w:szCs w:val="21"/>
                <w:lang w:eastAsia="zh-CN"/>
              </w:rPr>
            </w:pPr>
            <w:r w:rsidRPr="007E5EEB">
              <w:rPr>
                <w:sz w:val="21"/>
                <w:szCs w:val="21"/>
                <w:lang w:eastAsia="zh-CN"/>
              </w:rPr>
              <w:t xml:space="preserve">Qualcomm: </w:t>
            </w:r>
            <w:r w:rsidRPr="007E5EEB">
              <w:rPr>
                <w:rFonts w:eastAsia="DengXian"/>
                <w:sz w:val="21"/>
                <w:szCs w:val="21"/>
                <w:lang w:val="en-US" w:eastAsia="zh-CN"/>
              </w:rPr>
              <w:t>With the current requirements and agreements, the OFF power can not be guaranteed and is untestable.</w:t>
            </w:r>
          </w:p>
          <w:p w14:paraId="4BCB8ABC" w14:textId="77777777" w:rsidR="00860C3A" w:rsidRPr="007E5EEB" w:rsidRDefault="00860C3A" w:rsidP="006C0944">
            <w:pPr>
              <w:snapToGrid w:val="0"/>
              <w:spacing w:before="60" w:after="60" w:line="240" w:lineRule="auto"/>
              <w:rPr>
                <w:rFonts w:eastAsiaTheme="minorEastAsia"/>
                <w:i/>
                <w:color w:val="0070C0"/>
                <w:sz w:val="21"/>
                <w:szCs w:val="21"/>
                <w:lang w:val="en-US" w:eastAsia="zh-CN"/>
              </w:rPr>
            </w:pPr>
            <w:r w:rsidRPr="007E5EEB">
              <w:rPr>
                <w:rFonts w:eastAsiaTheme="minorEastAsia"/>
                <w:i/>
                <w:color w:val="0070C0"/>
                <w:sz w:val="21"/>
                <w:szCs w:val="21"/>
                <w:lang w:val="en-US" w:eastAsia="zh-CN"/>
              </w:rPr>
              <w:t>Moderator’s observations:</w:t>
            </w:r>
          </w:p>
          <w:p w14:paraId="5A962643" w14:textId="77777777" w:rsidR="00860C3A" w:rsidRPr="007E5EEB" w:rsidRDefault="00860C3A" w:rsidP="006C0944">
            <w:pPr>
              <w:widowControl w:val="0"/>
              <w:tabs>
                <w:tab w:val="left" w:pos="484"/>
                <w:tab w:val="left" w:pos="709"/>
                <w:tab w:val="left" w:pos="1440"/>
                <w:tab w:val="left" w:pos="1560"/>
                <w:tab w:val="left" w:pos="1701"/>
                <w:tab w:val="left" w:pos="2160"/>
              </w:tabs>
              <w:snapToGrid w:val="0"/>
              <w:spacing w:before="60" w:after="60" w:line="240" w:lineRule="auto"/>
              <w:rPr>
                <w:sz w:val="21"/>
                <w:szCs w:val="21"/>
                <w:lang w:val="en-US" w:eastAsia="zh-CN"/>
              </w:rPr>
            </w:pPr>
            <w:r w:rsidRPr="007E5EEB">
              <w:rPr>
                <w:sz w:val="21"/>
                <w:szCs w:val="21"/>
                <w:lang w:val="en-US" w:eastAsia="zh-CN"/>
              </w:rPr>
              <w:t xml:space="preserve">There are two aspects regarding this issue: </w:t>
            </w:r>
          </w:p>
          <w:p w14:paraId="4D46BB9F" w14:textId="77777777" w:rsidR="00860C3A" w:rsidRPr="007E5EEB" w:rsidRDefault="00860C3A" w:rsidP="006C0944">
            <w:pPr>
              <w:widowControl w:val="0"/>
              <w:tabs>
                <w:tab w:val="left" w:pos="484"/>
                <w:tab w:val="left" w:pos="709"/>
                <w:tab w:val="left" w:pos="1440"/>
                <w:tab w:val="left" w:pos="1560"/>
                <w:tab w:val="left" w:pos="1701"/>
                <w:tab w:val="left" w:pos="2160"/>
              </w:tabs>
              <w:snapToGrid w:val="0"/>
              <w:spacing w:before="60" w:after="60" w:line="240" w:lineRule="auto"/>
              <w:rPr>
                <w:sz w:val="21"/>
                <w:szCs w:val="21"/>
                <w:lang w:val="en-US" w:eastAsia="zh-CN"/>
              </w:rPr>
            </w:pPr>
            <w:r w:rsidRPr="007E5EEB">
              <w:rPr>
                <w:sz w:val="21"/>
                <w:szCs w:val="21"/>
                <w:lang w:val="en-US" w:eastAsia="zh-CN"/>
              </w:rPr>
              <w:t xml:space="preserve">1) From RAN4 requirement perspective, there </w:t>
            </w:r>
            <w:proofErr w:type="gramStart"/>
            <w:r w:rsidRPr="007E5EEB">
              <w:rPr>
                <w:sz w:val="21"/>
                <w:szCs w:val="21"/>
                <w:lang w:val="en-US" w:eastAsia="zh-CN"/>
              </w:rPr>
              <w:t>is no existing</w:t>
            </w:r>
            <w:proofErr w:type="gramEnd"/>
            <w:r w:rsidRPr="007E5EEB">
              <w:rPr>
                <w:sz w:val="21"/>
                <w:szCs w:val="21"/>
                <w:lang w:val="en-US" w:eastAsia="zh-CN"/>
              </w:rPr>
              <w:t xml:space="preserve"> OFF power requirement for duration shorter than 1ms, so anyway the existing requirements cannot be fulfilled for non-scheduled gap less than 1ms.</w:t>
            </w:r>
          </w:p>
          <w:p w14:paraId="2D989017" w14:textId="77777777" w:rsidR="00860C3A" w:rsidRPr="007E5EEB" w:rsidRDefault="00860C3A" w:rsidP="006C0944">
            <w:pPr>
              <w:widowControl w:val="0"/>
              <w:tabs>
                <w:tab w:val="left" w:pos="484"/>
                <w:tab w:val="left" w:pos="709"/>
                <w:tab w:val="left" w:pos="1440"/>
                <w:tab w:val="left" w:pos="1560"/>
                <w:tab w:val="left" w:pos="1701"/>
                <w:tab w:val="left" w:pos="2160"/>
              </w:tabs>
              <w:snapToGrid w:val="0"/>
              <w:spacing w:before="60" w:after="60" w:line="240" w:lineRule="auto"/>
              <w:rPr>
                <w:sz w:val="21"/>
                <w:szCs w:val="21"/>
                <w:lang w:val="en-US" w:eastAsia="zh-CN"/>
              </w:rPr>
            </w:pPr>
            <w:r w:rsidRPr="007E5EEB">
              <w:rPr>
                <w:sz w:val="21"/>
                <w:szCs w:val="21"/>
                <w:lang w:val="en-US" w:eastAsia="zh-CN"/>
              </w:rPr>
              <w:t>2) From UE ability perspective, with transmitter ON during the gap, whether the power level of -50dBm can be guaranteed.</w:t>
            </w:r>
          </w:p>
          <w:p w14:paraId="50DC8737" w14:textId="71C95FDD" w:rsidR="00860C3A" w:rsidRPr="007E5EEB" w:rsidRDefault="00860C3A" w:rsidP="006C0944">
            <w:pPr>
              <w:widowControl w:val="0"/>
              <w:tabs>
                <w:tab w:val="left" w:pos="484"/>
                <w:tab w:val="left" w:pos="709"/>
                <w:tab w:val="left" w:pos="1440"/>
                <w:tab w:val="left" w:pos="1560"/>
                <w:tab w:val="left" w:pos="1701"/>
                <w:tab w:val="left" w:pos="2160"/>
              </w:tabs>
              <w:snapToGrid w:val="0"/>
              <w:spacing w:before="60" w:after="60" w:line="240" w:lineRule="auto"/>
              <w:rPr>
                <w:sz w:val="21"/>
                <w:szCs w:val="21"/>
                <w:lang w:val="en-US" w:eastAsia="zh-CN"/>
              </w:rPr>
            </w:pPr>
            <w:r w:rsidRPr="007E5EEB">
              <w:rPr>
                <w:sz w:val="21"/>
                <w:szCs w:val="21"/>
                <w:lang w:val="en-US" w:eastAsia="zh-CN"/>
              </w:rPr>
              <w:t xml:space="preserve">Aspect 1) is </w:t>
            </w:r>
            <w:r w:rsidRPr="007E5EEB">
              <w:rPr>
                <w:rFonts w:eastAsiaTheme="minorEastAsia"/>
                <w:sz w:val="21"/>
                <w:szCs w:val="21"/>
                <w:lang w:val="en-US" w:eastAsia="zh-CN"/>
              </w:rPr>
              <w:t xml:space="preserve">the </w:t>
            </w:r>
            <w:r w:rsidRPr="007E5EEB">
              <w:rPr>
                <w:sz w:val="21"/>
                <w:szCs w:val="21"/>
                <w:lang w:val="en-US" w:eastAsia="zh-CN"/>
              </w:rPr>
              <w:t>fact in the current spec. Aspect 2) can be discussed pending on the progress in Issue 1-1-2B.</w:t>
            </w:r>
          </w:p>
          <w:p w14:paraId="373C200C" w14:textId="77777777" w:rsidR="00860C3A" w:rsidRPr="007E5EEB" w:rsidRDefault="00860C3A" w:rsidP="006C0944">
            <w:pPr>
              <w:widowControl w:val="0"/>
              <w:tabs>
                <w:tab w:val="left" w:pos="484"/>
                <w:tab w:val="left" w:pos="709"/>
                <w:tab w:val="left" w:pos="1440"/>
                <w:tab w:val="left" w:pos="1701"/>
              </w:tabs>
              <w:snapToGrid w:val="0"/>
              <w:spacing w:before="60" w:after="60" w:line="240" w:lineRule="auto"/>
              <w:rPr>
                <w:rFonts w:eastAsiaTheme="minorEastAsia"/>
                <w:i/>
                <w:color w:val="0070C0"/>
                <w:sz w:val="21"/>
                <w:szCs w:val="21"/>
                <w:lang w:val="en-US" w:eastAsia="zh-CN"/>
              </w:rPr>
            </w:pPr>
            <w:r w:rsidRPr="007E5EEB">
              <w:rPr>
                <w:rFonts w:eastAsiaTheme="minorEastAsia"/>
                <w:i/>
                <w:color w:val="0070C0"/>
                <w:sz w:val="21"/>
                <w:szCs w:val="21"/>
                <w:lang w:val="en-US" w:eastAsia="zh-CN"/>
              </w:rPr>
              <w:t>Recommendations for 2</w:t>
            </w:r>
            <w:r w:rsidRPr="007E5EEB">
              <w:rPr>
                <w:rFonts w:eastAsiaTheme="minorEastAsia"/>
                <w:i/>
                <w:color w:val="0070C0"/>
                <w:sz w:val="21"/>
                <w:szCs w:val="21"/>
                <w:vertAlign w:val="superscript"/>
                <w:lang w:val="en-US" w:eastAsia="zh-CN"/>
              </w:rPr>
              <w:t>nd</w:t>
            </w:r>
            <w:r w:rsidRPr="007E5EEB">
              <w:rPr>
                <w:rFonts w:eastAsiaTheme="minorEastAsia"/>
                <w:i/>
                <w:color w:val="0070C0"/>
                <w:sz w:val="21"/>
                <w:szCs w:val="21"/>
                <w:lang w:val="en-US" w:eastAsia="zh-CN"/>
              </w:rPr>
              <w:t xml:space="preserve"> round:</w:t>
            </w:r>
          </w:p>
          <w:p w14:paraId="18A648C0" w14:textId="77777777" w:rsidR="00860C3A" w:rsidRPr="007E5EEB" w:rsidRDefault="00860C3A" w:rsidP="006C0944">
            <w:pPr>
              <w:widowControl w:val="0"/>
              <w:tabs>
                <w:tab w:val="left" w:pos="484"/>
                <w:tab w:val="left" w:pos="709"/>
                <w:tab w:val="left" w:pos="1440"/>
                <w:tab w:val="left" w:pos="1560"/>
                <w:tab w:val="left" w:pos="1701"/>
                <w:tab w:val="left" w:pos="2160"/>
              </w:tabs>
              <w:snapToGrid w:val="0"/>
              <w:spacing w:before="60" w:after="60" w:line="240" w:lineRule="auto"/>
              <w:rPr>
                <w:sz w:val="21"/>
                <w:szCs w:val="21"/>
                <w:lang w:val="en-US" w:eastAsia="zh-CN"/>
              </w:rPr>
            </w:pPr>
            <w:r w:rsidRPr="007E5EEB">
              <w:rPr>
                <w:sz w:val="21"/>
                <w:szCs w:val="21"/>
                <w:lang w:val="en-US" w:eastAsia="zh-CN"/>
              </w:rPr>
              <w:t>On hold. First focus on Issue 1-1-2B.</w:t>
            </w:r>
          </w:p>
          <w:p w14:paraId="3E419FCD" w14:textId="77777777" w:rsidR="00860C3A" w:rsidRPr="007E5EEB" w:rsidRDefault="00860C3A" w:rsidP="006C0944">
            <w:pPr>
              <w:widowControl w:val="0"/>
              <w:tabs>
                <w:tab w:val="left" w:pos="484"/>
                <w:tab w:val="left" w:pos="709"/>
                <w:tab w:val="left" w:pos="1440"/>
                <w:tab w:val="left" w:pos="1560"/>
                <w:tab w:val="left" w:pos="1701"/>
                <w:tab w:val="left" w:pos="2160"/>
              </w:tabs>
              <w:snapToGrid w:val="0"/>
              <w:spacing w:before="60" w:after="60" w:line="240" w:lineRule="auto"/>
              <w:rPr>
                <w:sz w:val="21"/>
                <w:szCs w:val="21"/>
                <w:lang w:val="en-US" w:eastAsia="zh-CN"/>
              </w:rPr>
            </w:pPr>
          </w:p>
          <w:p w14:paraId="769C6232" w14:textId="77777777" w:rsidR="00860C3A" w:rsidRPr="007E5EEB" w:rsidRDefault="00860C3A" w:rsidP="006C0944">
            <w:pPr>
              <w:tabs>
                <w:tab w:val="left" w:pos="6443"/>
              </w:tabs>
              <w:snapToGrid w:val="0"/>
              <w:spacing w:before="60" w:after="60" w:line="240" w:lineRule="auto"/>
              <w:rPr>
                <w:sz w:val="21"/>
                <w:szCs w:val="21"/>
                <w:u w:val="single"/>
                <w:lang w:eastAsia="zh-CN"/>
              </w:rPr>
            </w:pPr>
            <w:r w:rsidRPr="007E5EEB">
              <w:rPr>
                <w:sz w:val="21"/>
                <w:szCs w:val="21"/>
                <w:u w:val="single"/>
                <w:lang w:eastAsia="ko-KR"/>
              </w:rPr>
              <w:t>Issue 1-1-2</w:t>
            </w:r>
            <w:r w:rsidRPr="007E5EEB">
              <w:rPr>
                <w:sz w:val="21"/>
                <w:szCs w:val="21"/>
                <w:u w:val="single"/>
                <w:lang w:eastAsia="zh-CN"/>
              </w:rPr>
              <w:t>B</w:t>
            </w:r>
            <w:r w:rsidRPr="007E5EEB">
              <w:rPr>
                <w:sz w:val="21"/>
                <w:szCs w:val="21"/>
                <w:u w:val="single"/>
                <w:lang w:eastAsia="ko-KR"/>
              </w:rPr>
              <w:t xml:space="preserve">: Whether to define OFF power requirements for duration shorter than 1 </w:t>
            </w:r>
            <w:proofErr w:type="spellStart"/>
            <w:r w:rsidRPr="007E5EEB">
              <w:rPr>
                <w:sz w:val="21"/>
                <w:szCs w:val="21"/>
                <w:u w:val="single"/>
                <w:lang w:eastAsia="ko-KR"/>
              </w:rPr>
              <w:t>msec</w:t>
            </w:r>
            <w:proofErr w:type="spellEnd"/>
          </w:p>
          <w:p w14:paraId="6870197D" w14:textId="77777777" w:rsidR="00860C3A" w:rsidRPr="007E5EEB" w:rsidRDefault="00860C3A" w:rsidP="006C0944">
            <w:pPr>
              <w:snapToGrid w:val="0"/>
              <w:spacing w:before="60" w:after="60" w:line="240" w:lineRule="auto"/>
              <w:rPr>
                <w:rFonts w:eastAsiaTheme="minorEastAsia"/>
                <w:i/>
                <w:color w:val="0070C0"/>
                <w:sz w:val="21"/>
                <w:szCs w:val="21"/>
                <w:lang w:val="en-US" w:eastAsia="zh-CN"/>
              </w:rPr>
            </w:pPr>
            <w:r w:rsidRPr="007E5EEB">
              <w:rPr>
                <w:rFonts w:eastAsiaTheme="minorEastAsia"/>
                <w:i/>
                <w:color w:val="0070C0"/>
                <w:sz w:val="21"/>
                <w:szCs w:val="21"/>
                <w:lang w:val="en-US" w:eastAsia="zh-CN"/>
              </w:rPr>
              <w:t>Summary of round 1 feedback:</w:t>
            </w:r>
          </w:p>
          <w:p w14:paraId="2F8EBDE2" w14:textId="77777777" w:rsidR="00860C3A" w:rsidRPr="007E5EEB" w:rsidRDefault="00860C3A" w:rsidP="006C0944">
            <w:pPr>
              <w:pStyle w:val="afc"/>
              <w:numPr>
                <w:ilvl w:val="0"/>
                <w:numId w:val="4"/>
              </w:numPr>
              <w:overflowPunct/>
              <w:autoSpaceDE/>
              <w:autoSpaceDN/>
              <w:adjustRightInd/>
              <w:snapToGrid w:val="0"/>
              <w:spacing w:before="60" w:after="60" w:line="240" w:lineRule="auto"/>
              <w:ind w:left="284" w:firstLineChars="0" w:hanging="284"/>
              <w:textAlignment w:val="auto"/>
              <w:rPr>
                <w:rFonts w:eastAsia="宋体"/>
                <w:i/>
                <w:sz w:val="21"/>
                <w:szCs w:val="21"/>
                <w:lang w:eastAsia="zh-CN"/>
              </w:rPr>
            </w:pPr>
            <w:r w:rsidRPr="007E5EEB">
              <w:rPr>
                <w:rFonts w:eastAsia="宋体"/>
                <w:sz w:val="21"/>
                <w:szCs w:val="21"/>
                <w:lang w:eastAsia="zh-CN"/>
              </w:rPr>
              <w:t>Proposals</w:t>
            </w:r>
          </w:p>
          <w:p w14:paraId="1217490B" w14:textId="77777777" w:rsidR="00860C3A" w:rsidRPr="007E5EEB" w:rsidRDefault="00860C3A" w:rsidP="006C0944">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sidRPr="007E5EEB">
              <w:rPr>
                <w:sz w:val="21"/>
                <w:szCs w:val="21"/>
                <w:lang w:val="en-US" w:eastAsia="zh-CN"/>
              </w:rPr>
              <w:t>Option 1: Yes (ZTE, E///, HW)</w:t>
            </w:r>
          </w:p>
          <w:p w14:paraId="2259D87B" w14:textId="77777777" w:rsidR="00860C3A" w:rsidRPr="007E5EEB" w:rsidRDefault="00860C3A" w:rsidP="006C0944">
            <w:pPr>
              <w:widowControl w:val="0"/>
              <w:numPr>
                <w:ilvl w:val="2"/>
                <w:numId w:val="12"/>
              </w:numPr>
              <w:tabs>
                <w:tab w:val="left" w:pos="484"/>
                <w:tab w:val="left" w:pos="709"/>
                <w:tab w:val="left" w:pos="1440"/>
                <w:tab w:val="left" w:pos="1560"/>
                <w:tab w:val="left" w:pos="1701"/>
                <w:tab w:val="left" w:pos="2160"/>
              </w:tabs>
              <w:snapToGrid w:val="0"/>
              <w:spacing w:before="60" w:after="60" w:line="240" w:lineRule="auto"/>
              <w:ind w:left="1021" w:hanging="227"/>
              <w:rPr>
                <w:sz w:val="21"/>
                <w:szCs w:val="21"/>
                <w:lang w:eastAsia="zh-CN"/>
              </w:rPr>
            </w:pPr>
            <w:r w:rsidRPr="007E5EEB">
              <w:rPr>
                <w:sz w:val="21"/>
                <w:szCs w:val="21"/>
                <w:lang w:val="en-US" w:eastAsia="zh-CN"/>
              </w:rPr>
              <w:t xml:space="preserve">Option 1A: </w:t>
            </w:r>
            <w:r w:rsidRPr="007E5EEB">
              <w:rPr>
                <w:sz w:val="21"/>
                <w:szCs w:val="21"/>
                <w:lang w:eastAsia="zh-CN"/>
              </w:rPr>
              <w:t>A</w:t>
            </w:r>
            <w:r w:rsidRPr="007E5EEB">
              <w:rPr>
                <w:sz w:val="21"/>
                <w:szCs w:val="21"/>
                <w:lang w:eastAsia="ko-KR"/>
              </w:rPr>
              <w:t>ddressed in general requirement for NR</w:t>
            </w:r>
            <w:r w:rsidRPr="007E5EEB">
              <w:rPr>
                <w:sz w:val="21"/>
                <w:szCs w:val="21"/>
                <w:lang w:eastAsia="zh-CN"/>
              </w:rPr>
              <w:t xml:space="preserve">. RAN4 to investigate </w:t>
            </w:r>
            <w:proofErr w:type="gramStart"/>
            <w:r w:rsidRPr="007E5EEB">
              <w:rPr>
                <w:sz w:val="21"/>
                <w:szCs w:val="21"/>
                <w:lang w:eastAsia="zh-CN"/>
              </w:rPr>
              <w:t>general</w:t>
            </w:r>
            <w:proofErr w:type="gramEnd"/>
            <w:r w:rsidRPr="007E5EEB">
              <w:rPr>
                <w:sz w:val="21"/>
                <w:szCs w:val="21"/>
                <w:lang w:eastAsia="zh-CN"/>
              </w:rPr>
              <w:t xml:space="preserve"> UE RF behaviour for un-scheduled gap between uplink transmission, e.g., for Type B PUSCH, PUCCH is already in Rel-15-16. (E///)</w:t>
            </w:r>
          </w:p>
          <w:p w14:paraId="6BD2A3F9" w14:textId="77777777" w:rsidR="00860C3A" w:rsidRPr="007E5EEB" w:rsidRDefault="00860C3A" w:rsidP="006C0944">
            <w:pPr>
              <w:widowControl w:val="0"/>
              <w:tabs>
                <w:tab w:val="left" w:pos="484"/>
                <w:tab w:val="left" w:pos="709"/>
                <w:tab w:val="left" w:pos="1440"/>
                <w:tab w:val="left" w:pos="1560"/>
                <w:tab w:val="left" w:pos="1701"/>
                <w:tab w:val="left" w:pos="2160"/>
              </w:tabs>
              <w:snapToGrid w:val="0"/>
              <w:spacing w:before="60" w:after="60" w:line="240" w:lineRule="auto"/>
              <w:ind w:left="1021"/>
              <w:rPr>
                <w:sz w:val="21"/>
                <w:szCs w:val="21"/>
                <w:lang w:eastAsia="zh-CN"/>
              </w:rPr>
            </w:pPr>
            <w:r w:rsidRPr="007E5EEB">
              <w:rPr>
                <w:sz w:val="21"/>
                <w:szCs w:val="21"/>
                <w:lang w:eastAsia="zh-CN"/>
              </w:rPr>
              <w:t xml:space="preserve">CTC/Nokia comment to </w:t>
            </w:r>
            <w:r w:rsidRPr="007E5EEB">
              <w:rPr>
                <w:sz w:val="21"/>
                <w:szCs w:val="21"/>
                <w:lang w:val="en-US" w:eastAsia="zh-CN"/>
              </w:rPr>
              <w:t>Option 1A</w:t>
            </w:r>
            <w:r w:rsidRPr="007E5EEB">
              <w:rPr>
                <w:sz w:val="21"/>
                <w:szCs w:val="21"/>
                <w:lang w:eastAsia="zh-CN"/>
              </w:rPr>
              <w:t xml:space="preserve">: </w:t>
            </w:r>
            <w:r w:rsidRPr="007E5EEB">
              <w:rPr>
                <w:rFonts w:eastAsia="DengXian"/>
                <w:sz w:val="21"/>
                <w:szCs w:val="21"/>
                <w:lang w:eastAsia="zh-CN"/>
              </w:rPr>
              <w:t>generic requirements for Rel-15/16 features already in the spec cannot be specified under this WI.</w:t>
            </w:r>
          </w:p>
          <w:p w14:paraId="0AE977A1" w14:textId="77777777" w:rsidR="00860C3A" w:rsidRPr="007E5EEB" w:rsidRDefault="00860C3A" w:rsidP="006C0944">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sidRPr="007E5EEB">
              <w:rPr>
                <w:sz w:val="21"/>
                <w:szCs w:val="21"/>
                <w:lang w:val="en-US" w:eastAsia="zh-CN"/>
              </w:rPr>
              <w:t>Option 2: No (Nokia, HW, QC, MTK, CATT)</w:t>
            </w:r>
          </w:p>
          <w:p w14:paraId="399F0BD1" w14:textId="77777777" w:rsidR="00860C3A" w:rsidRPr="007E5EEB" w:rsidRDefault="00860C3A" w:rsidP="006C0944">
            <w:pPr>
              <w:widowControl w:val="0"/>
              <w:numPr>
                <w:ilvl w:val="2"/>
                <w:numId w:val="12"/>
              </w:numPr>
              <w:tabs>
                <w:tab w:val="left" w:pos="484"/>
                <w:tab w:val="left" w:pos="709"/>
                <w:tab w:val="left" w:pos="1440"/>
                <w:tab w:val="left" w:pos="1560"/>
                <w:tab w:val="left" w:pos="1701"/>
                <w:tab w:val="left" w:pos="2160"/>
              </w:tabs>
              <w:snapToGrid w:val="0"/>
              <w:spacing w:before="60" w:after="60" w:line="240" w:lineRule="auto"/>
              <w:ind w:left="1021" w:hanging="227"/>
              <w:rPr>
                <w:sz w:val="21"/>
                <w:szCs w:val="21"/>
                <w:lang w:eastAsia="zh-CN"/>
              </w:rPr>
            </w:pPr>
            <w:r w:rsidRPr="007E5EEB">
              <w:rPr>
                <w:sz w:val="21"/>
                <w:szCs w:val="21"/>
                <w:lang w:eastAsia="zh-CN"/>
              </w:rPr>
              <w:t>Nokia: RAN4 should avoid extra specification efforts that do not provide benefit on the new feature.</w:t>
            </w:r>
          </w:p>
          <w:p w14:paraId="259530D6" w14:textId="77777777" w:rsidR="00860C3A" w:rsidRPr="007E5EEB" w:rsidRDefault="00860C3A" w:rsidP="006C0944">
            <w:pPr>
              <w:widowControl w:val="0"/>
              <w:numPr>
                <w:ilvl w:val="2"/>
                <w:numId w:val="12"/>
              </w:numPr>
              <w:tabs>
                <w:tab w:val="left" w:pos="484"/>
                <w:tab w:val="left" w:pos="709"/>
                <w:tab w:val="left" w:pos="1440"/>
                <w:tab w:val="left" w:pos="1560"/>
                <w:tab w:val="left" w:pos="1701"/>
                <w:tab w:val="left" w:pos="2160"/>
              </w:tabs>
              <w:snapToGrid w:val="0"/>
              <w:spacing w:before="60" w:after="60" w:line="240" w:lineRule="auto"/>
              <w:ind w:left="1021" w:hanging="227"/>
              <w:rPr>
                <w:sz w:val="21"/>
                <w:szCs w:val="21"/>
                <w:lang w:eastAsia="zh-CN"/>
              </w:rPr>
            </w:pPr>
            <w:r w:rsidRPr="007E5EEB">
              <w:rPr>
                <w:sz w:val="21"/>
                <w:szCs w:val="21"/>
                <w:lang w:val="en-US" w:eastAsia="zh-CN"/>
              </w:rPr>
              <w:t>QC</w:t>
            </w:r>
            <w:r w:rsidRPr="007E5EEB">
              <w:rPr>
                <w:rFonts w:eastAsia="DengXian"/>
                <w:sz w:val="21"/>
                <w:szCs w:val="21"/>
                <w:lang w:val="en-US" w:eastAsia="zh-CN"/>
              </w:rPr>
              <w:t>: it maybe a little excessive to define new requirements that may even need new testing methods</w:t>
            </w:r>
          </w:p>
          <w:p w14:paraId="677F4866" w14:textId="77777777" w:rsidR="00860C3A" w:rsidRPr="007E5EEB" w:rsidRDefault="00860C3A" w:rsidP="006C0944">
            <w:pPr>
              <w:widowControl w:val="0"/>
              <w:tabs>
                <w:tab w:val="left" w:pos="484"/>
                <w:tab w:val="left" w:pos="709"/>
                <w:tab w:val="left" w:pos="1440"/>
                <w:tab w:val="left" w:pos="1701"/>
              </w:tabs>
              <w:snapToGrid w:val="0"/>
              <w:spacing w:before="60" w:after="60" w:line="240" w:lineRule="auto"/>
              <w:rPr>
                <w:rFonts w:eastAsiaTheme="minorEastAsia"/>
                <w:i/>
                <w:color w:val="0070C0"/>
                <w:sz w:val="21"/>
                <w:szCs w:val="21"/>
                <w:lang w:val="en-US" w:eastAsia="zh-CN"/>
              </w:rPr>
            </w:pPr>
            <w:r w:rsidRPr="007E5EEB">
              <w:rPr>
                <w:rFonts w:eastAsiaTheme="minorEastAsia"/>
                <w:i/>
                <w:color w:val="0070C0"/>
                <w:sz w:val="21"/>
                <w:szCs w:val="21"/>
                <w:lang w:val="en-US" w:eastAsia="zh-CN"/>
              </w:rPr>
              <w:t>Recommendations for 2</w:t>
            </w:r>
            <w:r w:rsidRPr="007E5EEB">
              <w:rPr>
                <w:rFonts w:eastAsiaTheme="minorEastAsia"/>
                <w:i/>
                <w:color w:val="0070C0"/>
                <w:sz w:val="21"/>
                <w:szCs w:val="21"/>
                <w:vertAlign w:val="superscript"/>
                <w:lang w:val="en-US" w:eastAsia="zh-CN"/>
              </w:rPr>
              <w:t>nd</w:t>
            </w:r>
            <w:r w:rsidRPr="007E5EEB">
              <w:rPr>
                <w:rFonts w:eastAsiaTheme="minorEastAsia"/>
                <w:i/>
                <w:color w:val="0070C0"/>
                <w:sz w:val="21"/>
                <w:szCs w:val="21"/>
                <w:lang w:val="en-US" w:eastAsia="zh-CN"/>
              </w:rPr>
              <w:t xml:space="preserve"> round:</w:t>
            </w:r>
          </w:p>
          <w:p w14:paraId="190955E9" w14:textId="77777777" w:rsidR="00860C3A" w:rsidRPr="007E5EEB" w:rsidRDefault="00860C3A" w:rsidP="006C0944">
            <w:pPr>
              <w:pStyle w:val="afc"/>
              <w:numPr>
                <w:ilvl w:val="0"/>
                <w:numId w:val="4"/>
              </w:numPr>
              <w:overflowPunct/>
              <w:autoSpaceDE/>
              <w:autoSpaceDN/>
              <w:adjustRightInd/>
              <w:snapToGrid w:val="0"/>
              <w:spacing w:before="60" w:after="60" w:line="240" w:lineRule="auto"/>
              <w:ind w:left="284" w:firstLineChars="0" w:hanging="284"/>
              <w:textAlignment w:val="auto"/>
              <w:rPr>
                <w:sz w:val="21"/>
                <w:szCs w:val="21"/>
                <w:lang w:val="en-US" w:eastAsia="zh-CN"/>
              </w:rPr>
            </w:pPr>
            <w:r w:rsidRPr="007E5EEB">
              <w:rPr>
                <w:sz w:val="21"/>
                <w:szCs w:val="21"/>
                <w:lang w:val="en-US" w:eastAsia="zh-CN"/>
              </w:rPr>
              <w:t xml:space="preserve">General requirements for duration shorter than 1ms and </w:t>
            </w:r>
            <w:r w:rsidRPr="007E5EEB">
              <w:rPr>
                <w:rFonts w:eastAsia="DengXian"/>
                <w:sz w:val="21"/>
                <w:szCs w:val="21"/>
                <w:lang w:eastAsia="zh-CN"/>
              </w:rPr>
              <w:t xml:space="preserve">with transmitter </w:t>
            </w:r>
            <w:r w:rsidRPr="007E5EEB">
              <w:rPr>
                <w:rFonts w:eastAsia="DengXian"/>
                <w:b/>
                <w:sz w:val="21"/>
                <w:szCs w:val="21"/>
                <w:u w:val="single"/>
                <w:lang w:eastAsia="zh-CN"/>
              </w:rPr>
              <w:t>OFF</w:t>
            </w:r>
            <w:r w:rsidRPr="007E5EEB">
              <w:rPr>
                <w:sz w:val="21"/>
                <w:szCs w:val="21"/>
                <w:lang w:val="en-US" w:eastAsia="zh-CN"/>
              </w:rPr>
              <w:t xml:space="preserve"> have not been specified. Proposals related to Rel-15/16 features shall not be </w:t>
            </w:r>
            <w:r w:rsidRPr="007E5EEB">
              <w:rPr>
                <w:rFonts w:eastAsiaTheme="minorEastAsia"/>
                <w:sz w:val="21"/>
                <w:szCs w:val="21"/>
                <w:lang w:val="en-US" w:eastAsia="zh-CN"/>
              </w:rPr>
              <w:t>discussed</w:t>
            </w:r>
            <w:r w:rsidRPr="007E5EEB">
              <w:rPr>
                <w:sz w:val="21"/>
                <w:szCs w:val="21"/>
                <w:lang w:val="en-US" w:eastAsia="zh-CN"/>
              </w:rPr>
              <w:t xml:space="preserve"> </w:t>
            </w:r>
            <w:r w:rsidRPr="007E5EEB">
              <w:rPr>
                <w:rFonts w:eastAsiaTheme="minorEastAsia"/>
                <w:sz w:val="21"/>
                <w:szCs w:val="21"/>
                <w:lang w:val="en-US" w:eastAsia="zh-CN"/>
              </w:rPr>
              <w:t>in this thread</w:t>
            </w:r>
            <w:r w:rsidRPr="007E5EEB">
              <w:rPr>
                <w:sz w:val="21"/>
                <w:szCs w:val="21"/>
                <w:lang w:val="en-US" w:eastAsia="zh-CN"/>
              </w:rPr>
              <w:t xml:space="preserve">, </w:t>
            </w:r>
            <w:r w:rsidRPr="007E5EEB">
              <w:rPr>
                <w:sz w:val="21"/>
                <w:szCs w:val="21"/>
                <w:lang w:val="en-US" w:eastAsia="zh-CN"/>
              </w:rPr>
              <w:lastRenderedPageBreak/>
              <w:t>and interested companies can bring the proposals to other agenda</w:t>
            </w:r>
            <w:r w:rsidRPr="007E5EEB">
              <w:rPr>
                <w:rFonts w:eastAsiaTheme="minorEastAsia"/>
                <w:sz w:val="21"/>
                <w:szCs w:val="21"/>
                <w:lang w:val="en-US" w:eastAsia="zh-CN"/>
              </w:rPr>
              <w:t>s</w:t>
            </w:r>
            <w:r w:rsidRPr="007E5EEB">
              <w:rPr>
                <w:sz w:val="21"/>
                <w:szCs w:val="21"/>
                <w:lang w:val="en-US" w:eastAsia="zh-CN"/>
              </w:rPr>
              <w:t>.</w:t>
            </w:r>
          </w:p>
          <w:p w14:paraId="163191DB" w14:textId="77777777" w:rsidR="00860C3A" w:rsidRPr="007E5EEB" w:rsidRDefault="00860C3A" w:rsidP="006C0944">
            <w:pPr>
              <w:pStyle w:val="afc"/>
              <w:numPr>
                <w:ilvl w:val="0"/>
                <w:numId w:val="4"/>
              </w:numPr>
              <w:overflowPunct/>
              <w:autoSpaceDE/>
              <w:autoSpaceDN/>
              <w:adjustRightInd/>
              <w:snapToGrid w:val="0"/>
              <w:spacing w:before="60" w:after="60" w:line="240" w:lineRule="auto"/>
              <w:ind w:left="284" w:firstLineChars="0" w:hanging="284"/>
              <w:textAlignment w:val="auto"/>
              <w:rPr>
                <w:sz w:val="21"/>
                <w:szCs w:val="21"/>
                <w:lang w:val="en-US" w:eastAsia="zh-CN"/>
              </w:rPr>
            </w:pPr>
            <w:r w:rsidRPr="007E5EEB">
              <w:rPr>
                <w:rFonts w:eastAsiaTheme="minorEastAsia"/>
                <w:sz w:val="21"/>
                <w:szCs w:val="21"/>
                <w:lang w:val="en-US" w:eastAsia="zh-CN"/>
              </w:rPr>
              <w:t>In round 2</w:t>
            </w:r>
            <w:r w:rsidRPr="007E5EEB">
              <w:rPr>
                <w:sz w:val="21"/>
                <w:szCs w:val="21"/>
                <w:lang w:val="en-US" w:eastAsia="zh-CN"/>
              </w:rPr>
              <w:t xml:space="preserve">, </w:t>
            </w:r>
            <w:r w:rsidRPr="007E5EEB">
              <w:rPr>
                <w:rFonts w:eastAsiaTheme="minorEastAsia"/>
                <w:sz w:val="21"/>
                <w:szCs w:val="21"/>
                <w:lang w:val="en-US" w:eastAsia="zh-CN"/>
              </w:rPr>
              <w:t>further discuss whether to define</w:t>
            </w:r>
            <w:r w:rsidRPr="007E5EEB">
              <w:rPr>
                <w:sz w:val="21"/>
                <w:szCs w:val="21"/>
                <w:lang w:val="en-US" w:eastAsia="zh-CN"/>
              </w:rPr>
              <w:t xml:space="preserve"> the requirements for duration shorter than 1ms and </w:t>
            </w:r>
            <w:r w:rsidRPr="007E5EEB">
              <w:rPr>
                <w:rFonts w:eastAsia="DengXian"/>
                <w:sz w:val="21"/>
                <w:szCs w:val="21"/>
                <w:lang w:eastAsia="zh-CN"/>
              </w:rPr>
              <w:t xml:space="preserve">with transmitter </w:t>
            </w:r>
            <w:r w:rsidRPr="007E5EEB">
              <w:rPr>
                <w:rFonts w:eastAsia="DengXian"/>
                <w:b/>
                <w:sz w:val="21"/>
                <w:szCs w:val="21"/>
                <w:u w:val="single"/>
                <w:lang w:eastAsia="zh-CN"/>
              </w:rPr>
              <w:t>ON</w:t>
            </w:r>
            <w:r w:rsidRPr="007E5EEB">
              <w:rPr>
                <w:rFonts w:eastAsia="DengXian"/>
                <w:b/>
                <w:sz w:val="21"/>
                <w:szCs w:val="21"/>
                <w:lang w:eastAsia="zh-CN"/>
              </w:rPr>
              <w:t xml:space="preserve"> </w:t>
            </w:r>
            <w:r w:rsidRPr="007E5EEB">
              <w:rPr>
                <w:rFonts w:eastAsia="DengXian"/>
                <w:sz w:val="21"/>
                <w:szCs w:val="21"/>
                <w:lang w:eastAsia="zh-CN"/>
              </w:rPr>
              <w:t>in this WI.</w:t>
            </w:r>
            <w:r>
              <w:rPr>
                <w:rFonts w:eastAsia="DengXian" w:hint="eastAsia"/>
                <w:sz w:val="21"/>
                <w:szCs w:val="21"/>
                <w:lang w:eastAsia="zh-CN"/>
              </w:rPr>
              <w:t xml:space="preserve"> Capture the discussion outcome in the WF.</w:t>
            </w:r>
          </w:p>
          <w:p w14:paraId="06B5399B" w14:textId="77777777" w:rsidR="00860C3A" w:rsidRPr="007E5EEB" w:rsidRDefault="00860C3A" w:rsidP="006C0944">
            <w:pPr>
              <w:widowControl w:val="0"/>
              <w:tabs>
                <w:tab w:val="left" w:pos="484"/>
                <w:tab w:val="left" w:pos="709"/>
                <w:tab w:val="left" w:pos="1440"/>
                <w:tab w:val="left" w:pos="1560"/>
                <w:tab w:val="left" w:pos="1701"/>
                <w:tab w:val="left" w:pos="2160"/>
              </w:tabs>
              <w:snapToGrid w:val="0"/>
              <w:spacing w:before="60" w:after="60" w:line="240" w:lineRule="auto"/>
              <w:rPr>
                <w:sz w:val="21"/>
                <w:szCs w:val="21"/>
                <w:lang w:eastAsia="zh-CN"/>
              </w:rPr>
            </w:pPr>
          </w:p>
          <w:p w14:paraId="716FA7E0" w14:textId="77777777" w:rsidR="00860C3A" w:rsidRPr="007E5EEB" w:rsidRDefault="00860C3A" w:rsidP="006C0944">
            <w:pPr>
              <w:tabs>
                <w:tab w:val="left" w:pos="6443"/>
              </w:tabs>
              <w:snapToGrid w:val="0"/>
              <w:spacing w:before="60" w:after="60" w:line="240" w:lineRule="auto"/>
              <w:rPr>
                <w:sz w:val="21"/>
                <w:szCs w:val="21"/>
                <w:u w:val="single"/>
                <w:lang w:eastAsia="zh-CN"/>
              </w:rPr>
            </w:pPr>
            <w:r w:rsidRPr="007E5EEB">
              <w:rPr>
                <w:sz w:val="21"/>
                <w:szCs w:val="21"/>
                <w:u w:val="single"/>
                <w:lang w:eastAsia="ko-KR"/>
              </w:rPr>
              <w:t>Issue 1-1-2</w:t>
            </w:r>
            <w:r w:rsidRPr="007E5EEB">
              <w:rPr>
                <w:sz w:val="21"/>
                <w:szCs w:val="21"/>
                <w:u w:val="single"/>
                <w:lang w:eastAsia="zh-CN"/>
              </w:rPr>
              <w:t>C</w:t>
            </w:r>
            <w:r w:rsidRPr="007E5EEB">
              <w:rPr>
                <w:sz w:val="21"/>
                <w:szCs w:val="21"/>
                <w:u w:val="single"/>
                <w:lang w:eastAsia="ko-KR"/>
              </w:rPr>
              <w:t>: Whether to define time mask requirements</w:t>
            </w:r>
          </w:p>
          <w:p w14:paraId="638841E5" w14:textId="77777777" w:rsidR="00860C3A" w:rsidRPr="007E5EEB" w:rsidRDefault="00860C3A" w:rsidP="006C0944">
            <w:pPr>
              <w:snapToGrid w:val="0"/>
              <w:spacing w:before="60" w:after="60" w:line="240" w:lineRule="auto"/>
              <w:rPr>
                <w:rFonts w:eastAsiaTheme="minorEastAsia"/>
                <w:i/>
                <w:color w:val="0070C0"/>
                <w:sz w:val="21"/>
                <w:szCs w:val="21"/>
                <w:lang w:val="en-US" w:eastAsia="zh-CN"/>
              </w:rPr>
            </w:pPr>
            <w:r w:rsidRPr="007E5EEB">
              <w:rPr>
                <w:rFonts w:eastAsiaTheme="minorEastAsia"/>
                <w:i/>
                <w:color w:val="0070C0"/>
                <w:sz w:val="21"/>
                <w:szCs w:val="21"/>
                <w:lang w:val="en-US" w:eastAsia="zh-CN"/>
              </w:rPr>
              <w:t>Summary of round 1 feedback:</w:t>
            </w:r>
          </w:p>
          <w:p w14:paraId="7D54E240" w14:textId="77777777" w:rsidR="00860C3A" w:rsidRPr="007E5EEB" w:rsidRDefault="00860C3A" w:rsidP="006C0944">
            <w:pPr>
              <w:pStyle w:val="afc"/>
              <w:numPr>
                <w:ilvl w:val="0"/>
                <w:numId w:val="4"/>
              </w:numPr>
              <w:overflowPunct/>
              <w:autoSpaceDE/>
              <w:autoSpaceDN/>
              <w:adjustRightInd/>
              <w:snapToGrid w:val="0"/>
              <w:spacing w:before="60" w:after="60" w:line="240" w:lineRule="auto"/>
              <w:ind w:left="284" w:firstLineChars="0" w:hanging="284"/>
              <w:textAlignment w:val="auto"/>
              <w:rPr>
                <w:rFonts w:eastAsia="宋体"/>
                <w:i/>
                <w:sz w:val="21"/>
                <w:szCs w:val="21"/>
                <w:lang w:eastAsia="zh-CN"/>
              </w:rPr>
            </w:pPr>
            <w:r w:rsidRPr="007E5EEB">
              <w:rPr>
                <w:rFonts w:eastAsia="宋体"/>
                <w:sz w:val="21"/>
                <w:szCs w:val="21"/>
                <w:lang w:eastAsia="zh-CN"/>
              </w:rPr>
              <w:t>Proposals</w:t>
            </w:r>
          </w:p>
          <w:p w14:paraId="3C78BF51" w14:textId="77777777" w:rsidR="00860C3A" w:rsidRPr="007E5EEB" w:rsidRDefault="00860C3A" w:rsidP="006C0944">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sidRPr="007E5EEB">
              <w:rPr>
                <w:sz w:val="21"/>
                <w:szCs w:val="21"/>
                <w:lang w:val="en-US" w:eastAsia="zh-CN"/>
              </w:rPr>
              <w:t>Option 1: Define time mask requirement for the un-scheduled OS in-between repetitions case. For non-zero unscheduled gap in-between repetitions case, off power can be ensured only when: (HW)</w:t>
            </w:r>
          </w:p>
          <w:p w14:paraId="7F5048E2" w14:textId="77777777" w:rsidR="00860C3A" w:rsidRPr="007E5EEB" w:rsidRDefault="00860C3A" w:rsidP="006C0944">
            <w:pPr>
              <w:widowControl w:val="0"/>
              <w:numPr>
                <w:ilvl w:val="2"/>
                <w:numId w:val="12"/>
              </w:numPr>
              <w:tabs>
                <w:tab w:val="left" w:pos="484"/>
                <w:tab w:val="left" w:pos="709"/>
                <w:tab w:val="left" w:pos="1440"/>
                <w:tab w:val="left" w:pos="1701"/>
                <w:tab w:val="left" w:pos="2160"/>
              </w:tabs>
              <w:snapToGrid w:val="0"/>
              <w:spacing w:before="60" w:after="60" w:line="240" w:lineRule="auto"/>
              <w:ind w:left="1021" w:hanging="227"/>
              <w:rPr>
                <w:sz w:val="21"/>
                <w:szCs w:val="21"/>
                <w:lang w:eastAsia="zh-CN"/>
              </w:rPr>
            </w:pPr>
            <w:r w:rsidRPr="007E5EEB">
              <w:rPr>
                <w:sz w:val="21"/>
                <w:szCs w:val="21"/>
                <w:lang w:eastAsia="zh-CN"/>
              </w:rPr>
              <w:t>On-off and off-on transient period is allowed during the gap as in fig 1. During the transients, off power is not required.</w:t>
            </w:r>
          </w:p>
          <w:p w14:paraId="46090AB9" w14:textId="77777777" w:rsidR="00860C3A" w:rsidRPr="007E5EEB" w:rsidRDefault="00860C3A" w:rsidP="006C0944">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sidRPr="007E5EEB">
              <w:rPr>
                <w:sz w:val="21"/>
                <w:szCs w:val="21"/>
                <w:lang w:val="en-US" w:eastAsia="zh-CN"/>
              </w:rPr>
              <w:t xml:space="preserve">Option 2: </w:t>
            </w:r>
            <w:r w:rsidRPr="007E5EEB">
              <w:rPr>
                <w:rFonts w:eastAsia="DengXian"/>
                <w:sz w:val="21"/>
                <w:szCs w:val="21"/>
                <w:lang w:val="en-US" w:eastAsia="zh-CN"/>
              </w:rPr>
              <w:t>Dependent on the outcome of 1-1-2B. (QC, E///, ZTE, MTK, [HW])</w:t>
            </w:r>
          </w:p>
          <w:p w14:paraId="63ED4860" w14:textId="77777777" w:rsidR="00860C3A" w:rsidRPr="007E5EEB" w:rsidRDefault="00860C3A" w:rsidP="006C0944">
            <w:pPr>
              <w:widowControl w:val="0"/>
              <w:numPr>
                <w:ilvl w:val="2"/>
                <w:numId w:val="12"/>
              </w:numPr>
              <w:tabs>
                <w:tab w:val="left" w:pos="484"/>
                <w:tab w:val="left" w:pos="709"/>
                <w:tab w:val="left" w:pos="1440"/>
                <w:tab w:val="left" w:pos="1701"/>
                <w:tab w:val="left" w:pos="2160"/>
              </w:tabs>
              <w:snapToGrid w:val="0"/>
              <w:spacing w:before="60" w:after="60" w:line="240" w:lineRule="auto"/>
              <w:ind w:left="1021" w:hanging="227"/>
              <w:rPr>
                <w:sz w:val="21"/>
                <w:szCs w:val="21"/>
                <w:lang w:val="en-US" w:eastAsia="zh-CN"/>
              </w:rPr>
            </w:pPr>
            <w:r w:rsidRPr="007E5EEB">
              <w:rPr>
                <w:sz w:val="21"/>
                <w:szCs w:val="21"/>
                <w:lang w:val="en-US" w:eastAsia="zh-CN"/>
              </w:rPr>
              <w:t xml:space="preserve">QC: Time mask </w:t>
            </w:r>
            <w:r w:rsidRPr="007E5EEB">
              <w:rPr>
                <w:sz w:val="21"/>
                <w:szCs w:val="21"/>
                <w:lang w:eastAsia="zh-CN"/>
              </w:rPr>
              <w:t>can</w:t>
            </w:r>
            <w:r w:rsidRPr="007E5EEB">
              <w:rPr>
                <w:sz w:val="21"/>
                <w:szCs w:val="21"/>
                <w:lang w:val="en-US" w:eastAsia="zh-CN"/>
              </w:rPr>
              <w:t xml:space="preserve"> not be defined without defining OFF power requirement for shorter than 1 msec.</w:t>
            </w:r>
          </w:p>
          <w:p w14:paraId="20FE7DAB" w14:textId="77777777" w:rsidR="00860C3A" w:rsidRPr="007E5EEB" w:rsidRDefault="00860C3A" w:rsidP="006C0944">
            <w:pPr>
              <w:widowControl w:val="0"/>
              <w:tabs>
                <w:tab w:val="left" w:pos="484"/>
                <w:tab w:val="left" w:pos="709"/>
                <w:tab w:val="left" w:pos="1440"/>
                <w:tab w:val="left" w:pos="1701"/>
              </w:tabs>
              <w:snapToGrid w:val="0"/>
              <w:spacing w:before="60" w:after="60" w:line="240" w:lineRule="auto"/>
              <w:rPr>
                <w:rFonts w:eastAsiaTheme="minorEastAsia"/>
                <w:i/>
                <w:color w:val="0070C0"/>
                <w:sz w:val="21"/>
                <w:szCs w:val="21"/>
                <w:lang w:val="en-US" w:eastAsia="zh-CN"/>
              </w:rPr>
            </w:pPr>
            <w:r w:rsidRPr="007E5EEB">
              <w:rPr>
                <w:rFonts w:eastAsiaTheme="minorEastAsia"/>
                <w:i/>
                <w:color w:val="0070C0"/>
                <w:sz w:val="21"/>
                <w:szCs w:val="21"/>
                <w:lang w:val="en-US" w:eastAsia="zh-CN"/>
              </w:rPr>
              <w:t>Recommendations for 2</w:t>
            </w:r>
            <w:r w:rsidRPr="007E5EEB">
              <w:rPr>
                <w:rFonts w:eastAsiaTheme="minorEastAsia"/>
                <w:i/>
                <w:color w:val="0070C0"/>
                <w:sz w:val="21"/>
                <w:szCs w:val="21"/>
                <w:vertAlign w:val="superscript"/>
                <w:lang w:val="en-US" w:eastAsia="zh-CN"/>
              </w:rPr>
              <w:t>nd</w:t>
            </w:r>
            <w:r w:rsidRPr="007E5EEB">
              <w:rPr>
                <w:rFonts w:eastAsiaTheme="minorEastAsia"/>
                <w:i/>
                <w:color w:val="0070C0"/>
                <w:sz w:val="21"/>
                <w:szCs w:val="21"/>
                <w:lang w:val="en-US" w:eastAsia="zh-CN"/>
              </w:rPr>
              <w:t xml:space="preserve"> round:</w:t>
            </w:r>
          </w:p>
          <w:p w14:paraId="5E27C716" w14:textId="77777777" w:rsidR="00860C3A" w:rsidRPr="007E5EEB" w:rsidRDefault="00860C3A" w:rsidP="006C0944">
            <w:pPr>
              <w:widowControl w:val="0"/>
              <w:tabs>
                <w:tab w:val="left" w:pos="484"/>
                <w:tab w:val="left" w:pos="709"/>
                <w:tab w:val="left" w:pos="1440"/>
                <w:tab w:val="left" w:pos="1560"/>
                <w:tab w:val="left" w:pos="1701"/>
                <w:tab w:val="left" w:pos="2160"/>
              </w:tabs>
              <w:snapToGrid w:val="0"/>
              <w:spacing w:before="60" w:after="60" w:line="240" w:lineRule="auto"/>
              <w:rPr>
                <w:rFonts w:eastAsiaTheme="minorEastAsia"/>
                <w:sz w:val="21"/>
                <w:szCs w:val="21"/>
                <w:lang w:val="en-US" w:eastAsia="zh-CN"/>
              </w:rPr>
            </w:pPr>
            <w:r w:rsidRPr="007E5EEB">
              <w:rPr>
                <w:sz w:val="21"/>
                <w:szCs w:val="21"/>
                <w:lang w:val="en-US" w:eastAsia="zh-CN"/>
              </w:rPr>
              <w:t>On hold. First focus on Issue 1-1-2B.</w:t>
            </w:r>
          </w:p>
        </w:tc>
      </w:tr>
      <w:tr w:rsidR="00860C3A" w:rsidRPr="007E5EEB" w14:paraId="29C17A19" w14:textId="77777777" w:rsidTr="006C0944">
        <w:tc>
          <w:tcPr>
            <w:tcW w:w="1668" w:type="dxa"/>
          </w:tcPr>
          <w:p w14:paraId="1AED7EB3" w14:textId="77777777" w:rsidR="00860C3A" w:rsidRPr="007E5EEB" w:rsidRDefault="00860C3A" w:rsidP="006C0944">
            <w:pPr>
              <w:snapToGrid w:val="0"/>
              <w:spacing w:before="60" w:after="60" w:line="240" w:lineRule="auto"/>
              <w:rPr>
                <w:rFonts w:eastAsiaTheme="minorEastAsia"/>
                <w:b/>
                <w:bCs/>
                <w:sz w:val="21"/>
                <w:szCs w:val="21"/>
                <w:lang w:val="en-US" w:eastAsia="zh-CN"/>
              </w:rPr>
            </w:pPr>
            <w:r w:rsidRPr="007E5EEB">
              <w:rPr>
                <w:rFonts w:eastAsiaTheme="minorEastAsia"/>
                <w:b/>
                <w:bCs/>
                <w:sz w:val="21"/>
                <w:szCs w:val="21"/>
                <w:lang w:val="en-US" w:eastAsia="zh-CN"/>
              </w:rPr>
              <w:lastRenderedPageBreak/>
              <w:t>Sub-topic 1-2: Non-zero gap with other uplink transmissions</w:t>
            </w:r>
          </w:p>
        </w:tc>
        <w:tc>
          <w:tcPr>
            <w:tcW w:w="8189" w:type="dxa"/>
          </w:tcPr>
          <w:p w14:paraId="24224EFA" w14:textId="77777777" w:rsidR="00860C3A" w:rsidRPr="007E5EEB" w:rsidRDefault="00860C3A" w:rsidP="006C0944">
            <w:pPr>
              <w:snapToGrid w:val="0"/>
              <w:spacing w:before="60" w:after="60" w:line="240" w:lineRule="auto"/>
              <w:rPr>
                <w:sz w:val="21"/>
                <w:szCs w:val="21"/>
              </w:rPr>
            </w:pPr>
            <w:r w:rsidRPr="007E5EEB">
              <w:rPr>
                <w:b/>
                <w:sz w:val="21"/>
                <w:szCs w:val="21"/>
                <w:u w:val="single"/>
                <w:lang w:eastAsia="ko-KR"/>
              </w:rPr>
              <w:t>Issue 1</w:t>
            </w:r>
            <w:r w:rsidRPr="007E5EEB">
              <w:rPr>
                <w:b/>
                <w:sz w:val="21"/>
                <w:szCs w:val="21"/>
                <w:u w:val="single"/>
                <w:lang w:eastAsia="zh-CN"/>
              </w:rPr>
              <w:t>-2</w:t>
            </w:r>
            <w:r w:rsidRPr="007E5EEB">
              <w:rPr>
                <w:b/>
                <w:sz w:val="21"/>
                <w:szCs w:val="21"/>
                <w:u w:val="single"/>
                <w:lang w:eastAsia="ko-KR"/>
              </w:rPr>
              <w:t xml:space="preserve">-1: </w:t>
            </w:r>
            <w:r w:rsidRPr="007E5EEB">
              <w:rPr>
                <w:b/>
                <w:sz w:val="21"/>
                <w:szCs w:val="21"/>
                <w:u w:val="single"/>
                <w:lang w:eastAsia="zh-CN"/>
              </w:rPr>
              <w:t>Non-zero gap with other uplink transmissions for the UE</w:t>
            </w:r>
          </w:p>
          <w:p w14:paraId="533C9E44" w14:textId="77777777" w:rsidR="00860C3A" w:rsidRPr="007E5EEB" w:rsidRDefault="00860C3A" w:rsidP="006C0944">
            <w:pPr>
              <w:snapToGrid w:val="0"/>
              <w:spacing w:before="60" w:after="60" w:line="240" w:lineRule="auto"/>
              <w:rPr>
                <w:rFonts w:eastAsiaTheme="minorEastAsia"/>
                <w:i/>
                <w:color w:val="0070C0"/>
                <w:sz w:val="21"/>
                <w:szCs w:val="21"/>
                <w:lang w:val="en-US" w:eastAsia="zh-CN"/>
              </w:rPr>
            </w:pPr>
            <w:r w:rsidRPr="007E5EEB">
              <w:rPr>
                <w:rFonts w:eastAsiaTheme="minorEastAsia"/>
                <w:i/>
                <w:color w:val="0070C0"/>
                <w:sz w:val="21"/>
                <w:szCs w:val="21"/>
                <w:lang w:val="en-US" w:eastAsia="zh-CN"/>
              </w:rPr>
              <w:t>Summary of round 1 feedback:</w:t>
            </w:r>
          </w:p>
          <w:p w14:paraId="5790818D" w14:textId="77777777" w:rsidR="00860C3A" w:rsidRPr="007E5EEB" w:rsidRDefault="00860C3A" w:rsidP="006C0944">
            <w:pPr>
              <w:snapToGrid w:val="0"/>
              <w:spacing w:before="60" w:after="60" w:line="240" w:lineRule="auto"/>
              <w:rPr>
                <w:sz w:val="21"/>
                <w:szCs w:val="21"/>
                <w:lang w:eastAsia="zh-CN"/>
              </w:rPr>
            </w:pPr>
            <w:r w:rsidRPr="007E5EEB">
              <w:rPr>
                <w:sz w:val="21"/>
                <w:szCs w:val="21"/>
                <w:lang w:eastAsia="zh-CN"/>
              </w:rPr>
              <w:t>The following two scenarios can be discussed separately:</w:t>
            </w:r>
          </w:p>
          <w:p w14:paraId="5DC6D8CF" w14:textId="77777777" w:rsidR="00860C3A" w:rsidRPr="007E5EEB" w:rsidRDefault="00860C3A" w:rsidP="006C0944">
            <w:pPr>
              <w:pStyle w:val="afc"/>
              <w:numPr>
                <w:ilvl w:val="0"/>
                <w:numId w:val="4"/>
              </w:numPr>
              <w:overflowPunct/>
              <w:autoSpaceDE/>
              <w:autoSpaceDN/>
              <w:adjustRightInd/>
              <w:snapToGrid w:val="0"/>
              <w:spacing w:before="60" w:after="60" w:line="240" w:lineRule="auto"/>
              <w:ind w:left="284" w:firstLineChars="0" w:hanging="284"/>
              <w:textAlignment w:val="auto"/>
              <w:rPr>
                <w:sz w:val="21"/>
                <w:szCs w:val="21"/>
                <w:lang w:val="en-US" w:eastAsia="zh-CN"/>
              </w:rPr>
            </w:pPr>
            <w:r w:rsidRPr="007E5EEB">
              <w:rPr>
                <w:rFonts w:eastAsiaTheme="minorEastAsia"/>
                <w:sz w:val="21"/>
                <w:szCs w:val="21"/>
                <w:lang w:eastAsia="zh-CN"/>
              </w:rPr>
              <w:t>S</w:t>
            </w:r>
            <w:r w:rsidRPr="007E5EEB">
              <w:rPr>
                <w:sz w:val="21"/>
                <w:szCs w:val="21"/>
                <w:lang w:eastAsia="zh-CN"/>
              </w:rPr>
              <w:t>cenario</w:t>
            </w:r>
            <w:r w:rsidRPr="007E5EEB">
              <w:rPr>
                <w:rFonts w:eastAsiaTheme="minorEastAsia"/>
                <w:sz w:val="21"/>
                <w:szCs w:val="21"/>
                <w:lang w:eastAsia="zh-CN"/>
              </w:rPr>
              <w:t xml:space="preserve"> </w:t>
            </w:r>
            <w:r w:rsidRPr="007E5EEB">
              <w:rPr>
                <w:sz w:val="21"/>
                <w:szCs w:val="21"/>
                <w:lang w:val="en-US" w:eastAsia="zh-CN"/>
              </w:rPr>
              <w:t xml:space="preserve">1: if the other </w:t>
            </w:r>
            <w:r w:rsidRPr="007E5EEB">
              <w:rPr>
                <w:rFonts w:eastAsia="宋体"/>
                <w:sz w:val="21"/>
                <w:szCs w:val="21"/>
                <w:lang w:eastAsia="zh-CN"/>
              </w:rPr>
              <w:t>scheduled</w:t>
            </w:r>
            <w:r w:rsidRPr="007E5EEB">
              <w:rPr>
                <w:sz w:val="21"/>
                <w:szCs w:val="21"/>
                <w:lang w:val="en-US" w:eastAsia="zh-CN"/>
              </w:rPr>
              <w:t xml:space="preserve"> signals/channels during the non-zero gap have the </w:t>
            </w:r>
            <w:r w:rsidRPr="007E5EEB">
              <w:rPr>
                <w:b/>
                <w:sz w:val="21"/>
                <w:szCs w:val="21"/>
                <w:u w:val="single"/>
                <w:lang w:val="en-US" w:eastAsia="zh-CN"/>
              </w:rPr>
              <w:t>same</w:t>
            </w:r>
            <w:r w:rsidRPr="007E5EEB">
              <w:rPr>
                <w:sz w:val="21"/>
                <w:szCs w:val="21"/>
                <w:lang w:val="en-US" w:eastAsia="zh-CN"/>
              </w:rPr>
              <w:t xml:space="preserve"> settings in antenna port, occupied PRBs and UL power than the repeated transmission signals/channels</w:t>
            </w:r>
          </w:p>
          <w:p w14:paraId="30786E31" w14:textId="77777777" w:rsidR="00860C3A" w:rsidRPr="007E5EEB" w:rsidRDefault="00860C3A" w:rsidP="006C0944">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sidRPr="007E5EEB">
              <w:rPr>
                <w:sz w:val="21"/>
                <w:szCs w:val="21"/>
                <w:lang w:val="en-US" w:eastAsia="zh-CN"/>
              </w:rPr>
              <w:t>Guard period for scenario 1:</w:t>
            </w:r>
          </w:p>
          <w:p w14:paraId="17282459" w14:textId="77777777" w:rsidR="00860C3A" w:rsidRPr="007E5EEB" w:rsidRDefault="00860C3A" w:rsidP="006C0944">
            <w:pPr>
              <w:widowControl w:val="0"/>
              <w:numPr>
                <w:ilvl w:val="2"/>
                <w:numId w:val="12"/>
              </w:numPr>
              <w:tabs>
                <w:tab w:val="left" w:pos="484"/>
                <w:tab w:val="left" w:pos="709"/>
                <w:tab w:val="left" w:pos="1440"/>
                <w:tab w:val="left" w:pos="1701"/>
                <w:tab w:val="left" w:pos="2160"/>
              </w:tabs>
              <w:snapToGrid w:val="0"/>
              <w:spacing w:before="60" w:after="60" w:line="240" w:lineRule="auto"/>
              <w:ind w:left="1021" w:hanging="227"/>
              <w:rPr>
                <w:sz w:val="21"/>
                <w:szCs w:val="21"/>
                <w:lang w:val="en-US" w:eastAsia="zh-CN"/>
              </w:rPr>
            </w:pPr>
            <w:r w:rsidRPr="007E5EEB">
              <w:rPr>
                <w:sz w:val="21"/>
                <w:szCs w:val="21"/>
                <w:lang w:val="en-US" w:eastAsia="zh-CN"/>
              </w:rPr>
              <w:t>Option 1: In the case of different channel in between two repetitions, a guard period before returning to the repetitions is defined. Length of guard period is Y is FFS but shall not exceed 2 symbols. (Qualcomm, [Sony])</w:t>
            </w:r>
          </w:p>
          <w:p w14:paraId="7A0715F0" w14:textId="77777777" w:rsidR="00860C3A" w:rsidRPr="007E5EEB" w:rsidRDefault="00860C3A" w:rsidP="006C0944">
            <w:pPr>
              <w:widowControl w:val="0"/>
              <w:numPr>
                <w:ilvl w:val="2"/>
                <w:numId w:val="12"/>
              </w:numPr>
              <w:tabs>
                <w:tab w:val="left" w:pos="484"/>
                <w:tab w:val="left" w:pos="709"/>
                <w:tab w:val="left" w:pos="1440"/>
                <w:tab w:val="left" w:pos="1701"/>
                <w:tab w:val="left" w:pos="2160"/>
              </w:tabs>
              <w:snapToGrid w:val="0"/>
              <w:spacing w:before="60" w:after="60" w:line="240" w:lineRule="auto"/>
              <w:ind w:left="1021" w:hanging="227"/>
              <w:rPr>
                <w:sz w:val="21"/>
                <w:szCs w:val="21"/>
                <w:lang w:val="en-US" w:eastAsia="zh-CN"/>
              </w:rPr>
            </w:pPr>
            <w:r w:rsidRPr="007E5EEB">
              <w:rPr>
                <w:sz w:val="21"/>
                <w:szCs w:val="21"/>
                <w:lang w:val="en-US" w:eastAsia="zh-CN"/>
              </w:rPr>
              <w:t>Option 2: FFS. It is not clear why guard period can help make the phase aligned with before transmission. (HW)</w:t>
            </w:r>
          </w:p>
          <w:p w14:paraId="7CE18D72" w14:textId="77777777" w:rsidR="00860C3A" w:rsidRPr="007E5EEB" w:rsidRDefault="00860C3A" w:rsidP="006C0944">
            <w:pPr>
              <w:pStyle w:val="afc"/>
              <w:numPr>
                <w:ilvl w:val="0"/>
                <w:numId w:val="4"/>
              </w:numPr>
              <w:overflowPunct/>
              <w:autoSpaceDE/>
              <w:autoSpaceDN/>
              <w:adjustRightInd/>
              <w:snapToGrid w:val="0"/>
              <w:spacing w:before="60" w:after="60" w:line="240" w:lineRule="auto"/>
              <w:ind w:left="284" w:firstLineChars="0" w:hanging="284"/>
              <w:textAlignment w:val="auto"/>
              <w:rPr>
                <w:sz w:val="21"/>
                <w:szCs w:val="21"/>
                <w:lang w:val="en-US" w:eastAsia="zh-CN"/>
              </w:rPr>
            </w:pPr>
            <w:r w:rsidRPr="007E5EEB">
              <w:rPr>
                <w:rFonts w:eastAsiaTheme="minorEastAsia"/>
                <w:sz w:val="21"/>
                <w:szCs w:val="21"/>
                <w:lang w:eastAsia="zh-CN"/>
              </w:rPr>
              <w:t>S</w:t>
            </w:r>
            <w:r w:rsidRPr="007E5EEB">
              <w:rPr>
                <w:sz w:val="21"/>
                <w:szCs w:val="21"/>
                <w:lang w:eastAsia="zh-CN"/>
              </w:rPr>
              <w:t>cenario</w:t>
            </w:r>
            <w:r w:rsidRPr="007E5EEB">
              <w:rPr>
                <w:rFonts w:eastAsiaTheme="minorEastAsia"/>
                <w:sz w:val="21"/>
                <w:szCs w:val="21"/>
                <w:lang w:eastAsia="zh-CN"/>
              </w:rPr>
              <w:t xml:space="preserve"> </w:t>
            </w:r>
            <w:r w:rsidRPr="007E5EEB">
              <w:rPr>
                <w:sz w:val="21"/>
                <w:szCs w:val="21"/>
                <w:lang w:val="en-US" w:eastAsia="zh-CN"/>
              </w:rPr>
              <w:t xml:space="preserve">2: </w:t>
            </w:r>
            <w:r w:rsidRPr="007E5EEB">
              <w:rPr>
                <w:rFonts w:eastAsiaTheme="minorEastAsia"/>
                <w:sz w:val="21"/>
                <w:szCs w:val="21"/>
                <w:lang w:val="en-US" w:eastAsia="zh-CN"/>
              </w:rPr>
              <w:t>I</w:t>
            </w:r>
            <w:r w:rsidRPr="007E5EEB">
              <w:rPr>
                <w:sz w:val="21"/>
                <w:szCs w:val="21"/>
                <w:lang w:val="en-US" w:eastAsia="zh-CN"/>
              </w:rPr>
              <w:t xml:space="preserve">f the other </w:t>
            </w:r>
            <w:r w:rsidRPr="007E5EEB">
              <w:rPr>
                <w:rFonts w:eastAsiaTheme="minorEastAsia"/>
                <w:sz w:val="21"/>
                <w:szCs w:val="21"/>
                <w:lang w:eastAsia="zh-CN"/>
              </w:rPr>
              <w:t>scheduled</w:t>
            </w:r>
            <w:r w:rsidRPr="007E5EEB">
              <w:rPr>
                <w:sz w:val="21"/>
                <w:szCs w:val="21"/>
                <w:lang w:val="en-US" w:eastAsia="zh-CN"/>
              </w:rPr>
              <w:t xml:space="preserve"> signals/channels during the non-zero gap have the </w:t>
            </w:r>
            <w:r w:rsidRPr="007E5EEB">
              <w:rPr>
                <w:b/>
                <w:sz w:val="21"/>
                <w:szCs w:val="21"/>
                <w:u w:val="single"/>
                <w:lang w:val="en-US" w:eastAsia="zh-CN"/>
              </w:rPr>
              <w:t>different</w:t>
            </w:r>
            <w:r w:rsidRPr="007E5EEB">
              <w:rPr>
                <w:sz w:val="21"/>
                <w:szCs w:val="21"/>
                <w:lang w:val="en-US" w:eastAsia="zh-CN"/>
              </w:rPr>
              <w:t xml:space="preserve"> settings in antenna port, occupied PRBs or UL power than the repeated transmission signals/channels</w:t>
            </w:r>
          </w:p>
          <w:p w14:paraId="73FC58F4" w14:textId="77777777" w:rsidR="00860C3A" w:rsidRPr="007E5EEB" w:rsidRDefault="00860C3A" w:rsidP="006C0944">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sidRPr="007E5EEB">
              <w:rPr>
                <w:sz w:val="21"/>
                <w:szCs w:val="21"/>
                <w:lang w:val="en-US" w:eastAsia="zh-CN"/>
              </w:rPr>
              <w:t xml:space="preserve">Option 1: a guard period before returning to the repetitions is defined. </w:t>
            </w:r>
            <w:r w:rsidRPr="007E5EEB">
              <w:rPr>
                <w:rFonts w:eastAsia="DengXian"/>
                <w:sz w:val="21"/>
                <w:szCs w:val="21"/>
                <w:lang w:val="en-US" w:eastAsia="zh-CN"/>
              </w:rPr>
              <w:t xml:space="preserve">Guard allows also different RBs and power levels for the other channels as agreed to be studied in the previous WF. </w:t>
            </w:r>
            <w:r w:rsidRPr="007E5EEB">
              <w:rPr>
                <w:sz w:val="21"/>
                <w:szCs w:val="21"/>
                <w:lang w:val="en-US" w:eastAsia="zh-CN"/>
              </w:rPr>
              <w:t>Length of guard period is Y is FFS but shall not exceed 2 symbols. (Qualcomm,)</w:t>
            </w:r>
          </w:p>
          <w:p w14:paraId="32ED834D" w14:textId="77777777" w:rsidR="00860C3A" w:rsidRPr="007E5EEB" w:rsidRDefault="00860C3A" w:rsidP="006C0944">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sidRPr="007E5EEB">
              <w:rPr>
                <w:sz w:val="21"/>
                <w:szCs w:val="21"/>
                <w:lang w:val="en-US" w:eastAsia="zh-CN"/>
              </w:rPr>
              <w:t xml:space="preserve">Option 2: </w:t>
            </w:r>
            <w:r w:rsidRPr="007E5EEB">
              <w:rPr>
                <w:rFonts w:eastAsia="DengXian"/>
                <w:sz w:val="21"/>
                <w:szCs w:val="21"/>
                <w:lang w:val="en-US" w:eastAsia="zh-CN"/>
              </w:rPr>
              <w:t>Phase continuity and power consistency cannot be guaranteed. (ZTE, MTK)</w:t>
            </w:r>
          </w:p>
          <w:p w14:paraId="5CD2E1C9" w14:textId="77777777" w:rsidR="00860C3A" w:rsidRPr="007E5EEB" w:rsidRDefault="00860C3A" w:rsidP="006C0944">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sidRPr="007E5EEB">
              <w:rPr>
                <w:sz w:val="21"/>
                <w:szCs w:val="21"/>
                <w:lang w:val="en-US" w:eastAsia="zh-CN"/>
              </w:rPr>
              <w:t>Option 3: Further investigation is needed (E///, Sony, MTK)</w:t>
            </w:r>
          </w:p>
          <w:p w14:paraId="212CBA6E" w14:textId="77777777" w:rsidR="00860C3A" w:rsidRPr="007E5EEB" w:rsidRDefault="00860C3A" w:rsidP="006C0944">
            <w:pPr>
              <w:widowControl w:val="0"/>
              <w:numPr>
                <w:ilvl w:val="2"/>
                <w:numId w:val="12"/>
              </w:numPr>
              <w:tabs>
                <w:tab w:val="left" w:pos="484"/>
                <w:tab w:val="left" w:pos="709"/>
                <w:tab w:val="left" w:pos="1440"/>
                <w:tab w:val="left" w:pos="1701"/>
                <w:tab w:val="left" w:pos="2160"/>
              </w:tabs>
              <w:snapToGrid w:val="0"/>
              <w:spacing w:before="60" w:after="60" w:line="240" w:lineRule="auto"/>
              <w:ind w:left="1021" w:hanging="227"/>
              <w:rPr>
                <w:sz w:val="21"/>
                <w:szCs w:val="21"/>
                <w:lang w:val="en-US" w:eastAsia="zh-CN"/>
              </w:rPr>
            </w:pPr>
            <w:r w:rsidRPr="007E5EEB">
              <w:rPr>
                <w:bCs/>
                <w:sz w:val="21"/>
                <w:szCs w:val="21"/>
                <w:lang w:val="en-US" w:eastAsia="zh-CN"/>
              </w:rPr>
              <w:t xml:space="preserve">E///, Sony: </w:t>
            </w:r>
            <w:r w:rsidRPr="007E5EEB">
              <w:rPr>
                <w:rFonts w:eastAsia="DengXian"/>
                <w:sz w:val="21"/>
                <w:szCs w:val="21"/>
                <w:lang w:val="en-US" w:eastAsia="zh-CN"/>
              </w:rPr>
              <w:t>If the phase discontinuity for non-zero gap with other uplink transmission is within such tolerance value, this case can be supported</w:t>
            </w:r>
            <w:r w:rsidRPr="007E5EEB">
              <w:rPr>
                <w:bCs/>
                <w:sz w:val="21"/>
                <w:szCs w:val="21"/>
                <w:lang w:val="en-US" w:eastAsia="zh-CN"/>
              </w:rPr>
              <w:t>.</w:t>
            </w:r>
          </w:p>
          <w:p w14:paraId="4BF8E2B4" w14:textId="77777777" w:rsidR="00860C3A" w:rsidRPr="007E5EEB" w:rsidRDefault="00860C3A" w:rsidP="006C0944">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sidRPr="007E5EEB">
              <w:rPr>
                <w:sz w:val="21"/>
                <w:szCs w:val="21"/>
                <w:lang w:val="en-US" w:eastAsia="zh-CN"/>
              </w:rPr>
              <w:t>Option 4: Up to RAN1 decision (Nokia)</w:t>
            </w:r>
          </w:p>
          <w:p w14:paraId="261DFDF1" w14:textId="77777777" w:rsidR="00860C3A" w:rsidRPr="007E5EEB" w:rsidRDefault="00860C3A" w:rsidP="006C0944">
            <w:pPr>
              <w:widowControl w:val="0"/>
              <w:tabs>
                <w:tab w:val="left" w:pos="484"/>
                <w:tab w:val="left" w:pos="709"/>
                <w:tab w:val="left" w:pos="1440"/>
                <w:tab w:val="left" w:pos="1701"/>
              </w:tabs>
              <w:snapToGrid w:val="0"/>
              <w:spacing w:before="60" w:after="60" w:line="240" w:lineRule="auto"/>
              <w:rPr>
                <w:sz w:val="21"/>
                <w:szCs w:val="21"/>
                <w:lang w:val="en-US" w:eastAsia="zh-CN"/>
              </w:rPr>
            </w:pPr>
            <w:r w:rsidRPr="007E5EEB">
              <w:rPr>
                <w:rFonts w:eastAsiaTheme="minorEastAsia"/>
                <w:i/>
                <w:color w:val="0070C0"/>
                <w:sz w:val="21"/>
                <w:szCs w:val="21"/>
                <w:lang w:val="en-US" w:eastAsia="zh-CN"/>
              </w:rPr>
              <w:t>Recommendations for 2</w:t>
            </w:r>
            <w:r w:rsidRPr="007E5EEB">
              <w:rPr>
                <w:rFonts w:eastAsiaTheme="minorEastAsia"/>
                <w:i/>
                <w:color w:val="0070C0"/>
                <w:sz w:val="21"/>
                <w:szCs w:val="21"/>
                <w:vertAlign w:val="superscript"/>
                <w:lang w:val="en-US" w:eastAsia="zh-CN"/>
              </w:rPr>
              <w:t>nd</w:t>
            </w:r>
            <w:r w:rsidRPr="007E5EEB">
              <w:rPr>
                <w:rFonts w:eastAsiaTheme="minorEastAsia"/>
                <w:i/>
                <w:color w:val="0070C0"/>
                <w:sz w:val="21"/>
                <w:szCs w:val="21"/>
                <w:lang w:val="en-US" w:eastAsia="zh-CN"/>
              </w:rPr>
              <w:t xml:space="preserve"> round:</w:t>
            </w:r>
          </w:p>
          <w:p w14:paraId="67A3C543" w14:textId="77777777" w:rsidR="00860C3A" w:rsidRPr="007E5EEB" w:rsidRDefault="00860C3A" w:rsidP="006C0944">
            <w:pPr>
              <w:tabs>
                <w:tab w:val="left" w:pos="1440"/>
                <w:tab w:val="left" w:pos="6443"/>
              </w:tabs>
              <w:snapToGrid w:val="0"/>
              <w:spacing w:before="60" w:after="60" w:line="240" w:lineRule="auto"/>
              <w:rPr>
                <w:sz w:val="21"/>
                <w:szCs w:val="21"/>
                <w:lang w:eastAsia="zh-CN"/>
              </w:rPr>
            </w:pPr>
            <w:r w:rsidRPr="007E5EEB">
              <w:rPr>
                <w:sz w:val="21"/>
                <w:szCs w:val="21"/>
                <w:lang w:eastAsia="zh-CN"/>
              </w:rPr>
              <w:t>Capture the options into the WF.</w:t>
            </w:r>
          </w:p>
          <w:p w14:paraId="10D39CD2" w14:textId="77777777" w:rsidR="00860C3A" w:rsidRPr="007E5EEB" w:rsidRDefault="00860C3A" w:rsidP="006C0944">
            <w:pPr>
              <w:snapToGrid w:val="0"/>
              <w:spacing w:before="60" w:after="60" w:line="240" w:lineRule="auto"/>
              <w:rPr>
                <w:rFonts w:eastAsiaTheme="minorEastAsia"/>
                <w:i/>
                <w:sz w:val="21"/>
                <w:szCs w:val="21"/>
                <w:lang w:eastAsia="zh-CN"/>
              </w:rPr>
            </w:pPr>
          </w:p>
          <w:p w14:paraId="2133D2F9" w14:textId="77777777" w:rsidR="00860C3A" w:rsidRPr="007E5EEB" w:rsidRDefault="00860C3A" w:rsidP="006C0944">
            <w:pPr>
              <w:snapToGrid w:val="0"/>
              <w:spacing w:before="60" w:after="60" w:line="240" w:lineRule="auto"/>
              <w:rPr>
                <w:b/>
                <w:sz w:val="21"/>
                <w:szCs w:val="21"/>
                <w:u w:val="single"/>
                <w:lang w:eastAsia="zh-CN"/>
              </w:rPr>
            </w:pPr>
            <w:r w:rsidRPr="007E5EEB">
              <w:rPr>
                <w:b/>
                <w:sz w:val="21"/>
                <w:szCs w:val="21"/>
                <w:u w:val="single"/>
                <w:lang w:eastAsia="ko-KR"/>
              </w:rPr>
              <w:lastRenderedPageBreak/>
              <w:t>Issue 1-</w:t>
            </w:r>
            <w:r w:rsidRPr="007E5EEB">
              <w:rPr>
                <w:b/>
                <w:sz w:val="21"/>
                <w:szCs w:val="21"/>
                <w:u w:val="single"/>
                <w:lang w:eastAsia="zh-CN"/>
              </w:rPr>
              <w:t>2-2</w:t>
            </w:r>
            <w:r w:rsidRPr="007E5EEB">
              <w:rPr>
                <w:b/>
                <w:sz w:val="21"/>
                <w:szCs w:val="21"/>
                <w:u w:val="single"/>
                <w:lang w:eastAsia="ko-KR"/>
              </w:rPr>
              <w:t xml:space="preserve">: </w:t>
            </w:r>
            <w:r w:rsidRPr="007E5EEB">
              <w:rPr>
                <w:b/>
                <w:sz w:val="21"/>
                <w:szCs w:val="21"/>
                <w:u w:val="single"/>
                <w:lang w:eastAsia="zh-CN"/>
              </w:rPr>
              <w:t>Non-zero gap with other uplink transmissions in CA case</w:t>
            </w:r>
          </w:p>
          <w:p w14:paraId="5C315427" w14:textId="77777777" w:rsidR="00860C3A" w:rsidRPr="007E5EEB" w:rsidRDefault="00860C3A" w:rsidP="006C0944">
            <w:pPr>
              <w:widowControl w:val="0"/>
              <w:tabs>
                <w:tab w:val="left" w:pos="484"/>
                <w:tab w:val="left" w:pos="709"/>
                <w:tab w:val="left" w:pos="1440"/>
                <w:tab w:val="left" w:pos="1701"/>
              </w:tabs>
              <w:snapToGrid w:val="0"/>
              <w:spacing w:before="60" w:after="60" w:line="240" w:lineRule="auto"/>
              <w:rPr>
                <w:sz w:val="21"/>
                <w:szCs w:val="21"/>
                <w:lang w:val="en-US" w:eastAsia="zh-CN"/>
              </w:rPr>
            </w:pPr>
            <w:r w:rsidRPr="007E5EEB">
              <w:rPr>
                <w:rFonts w:eastAsiaTheme="minorEastAsia"/>
                <w:i/>
                <w:color w:val="0070C0"/>
                <w:sz w:val="21"/>
                <w:szCs w:val="21"/>
                <w:lang w:val="en-US" w:eastAsia="zh-CN"/>
              </w:rPr>
              <w:t>Recommendations for 2</w:t>
            </w:r>
            <w:r w:rsidRPr="007E5EEB">
              <w:rPr>
                <w:rFonts w:eastAsiaTheme="minorEastAsia"/>
                <w:i/>
                <w:color w:val="0070C0"/>
                <w:sz w:val="21"/>
                <w:szCs w:val="21"/>
                <w:vertAlign w:val="superscript"/>
                <w:lang w:val="en-US" w:eastAsia="zh-CN"/>
              </w:rPr>
              <w:t>nd</w:t>
            </w:r>
            <w:r w:rsidRPr="007E5EEB">
              <w:rPr>
                <w:rFonts w:eastAsiaTheme="minorEastAsia"/>
                <w:i/>
                <w:color w:val="0070C0"/>
                <w:sz w:val="21"/>
                <w:szCs w:val="21"/>
                <w:lang w:val="en-US" w:eastAsia="zh-CN"/>
              </w:rPr>
              <w:t xml:space="preserve"> round:</w:t>
            </w:r>
          </w:p>
          <w:p w14:paraId="6B7630C2" w14:textId="77777777" w:rsidR="00860C3A" w:rsidRPr="007E5EEB" w:rsidRDefault="00860C3A" w:rsidP="006C0944">
            <w:pPr>
              <w:snapToGrid w:val="0"/>
              <w:spacing w:before="60" w:after="60" w:line="240" w:lineRule="auto"/>
              <w:rPr>
                <w:sz w:val="21"/>
                <w:szCs w:val="21"/>
                <w:lang w:eastAsia="zh-CN"/>
              </w:rPr>
            </w:pPr>
            <w:r>
              <w:rPr>
                <w:sz w:val="21"/>
                <w:szCs w:val="21"/>
                <w:lang w:eastAsia="zh-CN"/>
              </w:rPr>
              <w:t>On hold</w:t>
            </w:r>
            <w:r>
              <w:rPr>
                <w:rFonts w:eastAsiaTheme="minorEastAsia" w:hint="eastAsia"/>
                <w:sz w:val="21"/>
                <w:szCs w:val="21"/>
                <w:lang w:eastAsia="zh-CN"/>
              </w:rPr>
              <w:t>. Further discuss</w:t>
            </w:r>
            <w:r>
              <w:rPr>
                <w:sz w:val="21"/>
                <w:szCs w:val="21"/>
                <w:lang w:eastAsia="zh-CN"/>
              </w:rPr>
              <w:t xml:space="preserve"> after</w:t>
            </w:r>
            <w:r w:rsidRPr="007E5EEB">
              <w:rPr>
                <w:sz w:val="21"/>
                <w:szCs w:val="21"/>
                <w:lang w:eastAsia="zh-CN"/>
              </w:rPr>
              <w:t xml:space="preserve"> agreement </w:t>
            </w:r>
            <w:r>
              <w:rPr>
                <w:rFonts w:eastAsiaTheme="minorEastAsia" w:hint="eastAsia"/>
                <w:sz w:val="21"/>
                <w:szCs w:val="21"/>
                <w:lang w:eastAsia="zh-CN"/>
              </w:rPr>
              <w:t>on</w:t>
            </w:r>
            <w:r w:rsidRPr="007E5EEB">
              <w:rPr>
                <w:sz w:val="21"/>
                <w:szCs w:val="21"/>
                <w:lang w:eastAsia="zh-CN"/>
              </w:rPr>
              <w:t xml:space="preserve"> Issue 1-2-1</w:t>
            </w:r>
            <w:r>
              <w:rPr>
                <w:rFonts w:eastAsiaTheme="minorEastAsia" w:hint="eastAsia"/>
                <w:sz w:val="21"/>
                <w:szCs w:val="21"/>
                <w:lang w:eastAsia="zh-CN"/>
              </w:rPr>
              <w:t xml:space="preserve"> </w:t>
            </w:r>
            <w:r w:rsidRPr="007E5EEB">
              <w:rPr>
                <w:sz w:val="21"/>
                <w:szCs w:val="21"/>
                <w:lang w:eastAsia="zh-CN"/>
              </w:rPr>
              <w:t>is achieved.</w:t>
            </w:r>
          </w:p>
          <w:p w14:paraId="30398574" w14:textId="77777777" w:rsidR="00860C3A" w:rsidRPr="007E5EEB" w:rsidRDefault="00860C3A" w:rsidP="006C0944">
            <w:pPr>
              <w:snapToGrid w:val="0"/>
              <w:spacing w:before="60" w:after="60" w:line="240" w:lineRule="auto"/>
              <w:rPr>
                <w:rFonts w:eastAsiaTheme="minorEastAsia"/>
                <w:i/>
                <w:sz w:val="21"/>
                <w:szCs w:val="21"/>
                <w:lang w:eastAsia="zh-CN"/>
              </w:rPr>
            </w:pPr>
          </w:p>
        </w:tc>
      </w:tr>
      <w:tr w:rsidR="00860C3A" w:rsidRPr="007E5EEB" w14:paraId="5281B1A0" w14:textId="77777777" w:rsidTr="006C0944">
        <w:tc>
          <w:tcPr>
            <w:tcW w:w="1668" w:type="dxa"/>
          </w:tcPr>
          <w:p w14:paraId="7E75EB71" w14:textId="77777777" w:rsidR="00860C3A" w:rsidRPr="007E5EEB" w:rsidRDefault="00860C3A" w:rsidP="006C0944">
            <w:pPr>
              <w:snapToGrid w:val="0"/>
              <w:spacing w:before="60" w:after="60" w:line="240" w:lineRule="auto"/>
              <w:rPr>
                <w:rFonts w:eastAsiaTheme="minorEastAsia"/>
                <w:b/>
                <w:bCs/>
                <w:sz w:val="21"/>
                <w:szCs w:val="21"/>
                <w:lang w:val="en-US" w:eastAsia="zh-CN"/>
              </w:rPr>
            </w:pPr>
            <w:r w:rsidRPr="007E5EEB">
              <w:rPr>
                <w:rFonts w:eastAsiaTheme="minorEastAsia"/>
                <w:b/>
                <w:bCs/>
                <w:sz w:val="21"/>
                <w:szCs w:val="21"/>
                <w:lang w:val="en-US" w:eastAsia="zh-CN"/>
              </w:rPr>
              <w:lastRenderedPageBreak/>
              <w:t>Sub-topic 1-3: Answers to the latest questions from RAN1</w:t>
            </w:r>
          </w:p>
        </w:tc>
        <w:tc>
          <w:tcPr>
            <w:tcW w:w="8189" w:type="dxa"/>
          </w:tcPr>
          <w:p w14:paraId="0CD65081" w14:textId="77777777" w:rsidR="00860C3A" w:rsidRPr="007E5EEB" w:rsidRDefault="00860C3A" w:rsidP="006C0944">
            <w:pPr>
              <w:tabs>
                <w:tab w:val="left" w:pos="1440"/>
                <w:tab w:val="left" w:pos="6443"/>
              </w:tabs>
              <w:snapToGrid w:val="0"/>
              <w:spacing w:before="60" w:after="60" w:line="240" w:lineRule="auto"/>
              <w:rPr>
                <w:b/>
                <w:sz w:val="21"/>
                <w:szCs w:val="21"/>
                <w:u w:val="single"/>
                <w:lang w:eastAsia="zh-CN"/>
              </w:rPr>
            </w:pPr>
            <w:r w:rsidRPr="007E5EEB">
              <w:rPr>
                <w:b/>
                <w:sz w:val="21"/>
                <w:szCs w:val="21"/>
                <w:u w:val="single"/>
                <w:lang w:eastAsia="ko-KR"/>
              </w:rPr>
              <w:t>Issue 1-</w:t>
            </w:r>
            <w:r w:rsidRPr="007E5EEB">
              <w:rPr>
                <w:b/>
                <w:sz w:val="21"/>
                <w:szCs w:val="21"/>
                <w:u w:val="single"/>
                <w:lang w:eastAsia="zh-CN"/>
              </w:rPr>
              <w:t>3-1</w:t>
            </w:r>
            <w:r w:rsidRPr="007E5EEB">
              <w:rPr>
                <w:b/>
                <w:sz w:val="21"/>
                <w:szCs w:val="21"/>
                <w:u w:val="single"/>
                <w:lang w:eastAsia="ko-KR"/>
              </w:rPr>
              <w:t xml:space="preserve">: </w:t>
            </w:r>
            <w:r w:rsidRPr="007E5EEB">
              <w:rPr>
                <w:b/>
                <w:sz w:val="21"/>
                <w:szCs w:val="21"/>
                <w:u w:val="single"/>
                <w:lang w:eastAsia="zh-CN"/>
              </w:rPr>
              <w:t>Answer to RAN1 Q1</w:t>
            </w:r>
          </w:p>
          <w:p w14:paraId="14DB217C" w14:textId="77777777" w:rsidR="00860C3A" w:rsidRPr="007E5EEB" w:rsidRDefault="00860C3A" w:rsidP="006C0944">
            <w:pPr>
              <w:pStyle w:val="afc"/>
              <w:numPr>
                <w:ilvl w:val="0"/>
                <w:numId w:val="4"/>
              </w:numPr>
              <w:overflowPunct/>
              <w:autoSpaceDE/>
              <w:autoSpaceDN/>
              <w:adjustRightInd/>
              <w:snapToGrid w:val="0"/>
              <w:spacing w:before="60" w:after="60" w:line="240" w:lineRule="auto"/>
              <w:ind w:left="284" w:firstLineChars="0" w:hanging="284"/>
              <w:textAlignment w:val="auto"/>
              <w:rPr>
                <w:rFonts w:eastAsia="宋体"/>
                <w:i/>
                <w:sz w:val="21"/>
                <w:szCs w:val="21"/>
                <w:lang w:eastAsia="zh-CN"/>
              </w:rPr>
            </w:pPr>
            <w:r w:rsidRPr="007E5EEB">
              <w:rPr>
                <w:rFonts w:eastAsia="宋体"/>
                <w:i/>
                <w:sz w:val="21"/>
                <w:szCs w:val="21"/>
                <w:lang w:eastAsia="zh-CN"/>
              </w:rPr>
              <w:t>RAN1 Question 1:</w:t>
            </w:r>
          </w:p>
          <w:p w14:paraId="35A04380" w14:textId="77777777" w:rsidR="00860C3A" w:rsidRPr="007E5EEB" w:rsidRDefault="00860C3A" w:rsidP="006C0944">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i/>
                <w:sz w:val="21"/>
                <w:szCs w:val="21"/>
                <w:lang w:val="en-US" w:eastAsia="zh-CN"/>
              </w:rPr>
            </w:pPr>
            <w:r w:rsidRPr="007E5EEB">
              <w:rPr>
                <w:i/>
                <w:sz w:val="21"/>
                <w:szCs w:val="21"/>
                <w:lang w:val="en-US" w:eastAsia="zh-CN"/>
              </w:rPr>
              <w:t xml:space="preserve">In addition to the conditions provided in R4-2103393, can RAN4 please confirm that “Applying the same TPMI </w:t>
            </w:r>
            <w:proofErr w:type="spellStart"/>
            <w:r w:rsidRPr="007E5EEB">
              <w:rPr>
                <w:i/>
                <w:sz w:val="21"/>
                <w:szCs w:val="21"/>
                <w:lang w:val="en-US" w:eastAsia="zh-CN"/>
              </w:rPr>
              <w:t>precoder</w:t>
            </w:r>
            <w:proofErr w:type="spellEnd"/>
            <w:r w:rsidRPr="007E5EEB">
              <w:rPr>
                <w:i/>
                <w:sz w:val="21"/>
                <w:szCs w:val="21"/>
                <w:lang w:val="en-US" w:eastAsia="zh-CN"/>
              </w:rPr>
              <w:t xml:space="preserve"> across PUSCH transmissions” is also a necessary condition to keep phase continuity across PUSCH transmissions?</w:t>
            </w:r>
          </w:p>
          <w:p w14:paraId="604A5AD7" w14:textId="77777777" w:rsidR="00860C3A" w:rsidRPr="007E5EEB" w:rsidRDefault="00860C3A" w:rsidP="006C0944">
            <w:pPr>
              <w:tabs>
                <w:tab w:val="left" w:pos="1440"/>
                <w:tab w:val="left" w:pos="6443"/>
              </w:tabs>
              <w:snapToGrid w:val="0"/>
              <w:spacing w:before="60" w:after="60" w:line="240" w:lineRule="auto"/>
              <w:rPr>
                <w:sz w:val="21"/>
                <w:szCs w:val="21"/>
                <w:u w:val="single"/>
                <w:lang w:eastAsia="zh-CN"/>
              </w:rPr>
            </w:pPr>
            <w:r w:rsidRPr="007E5EEB">
              <w:rPr>
                <w:sz w:val="21"/>
                <w:szCs w:val="21"/>
                <w:u w:val="single"/>
                <w:lang w:eastAsia="ko-KR"/>
              </w:rPr>
              <w:t>Issue 1-</w:t>
            </w:r>
            <w:r w:rsidRPr="007E5EEB">
              <w:rPr>
                <w:sz w:val="21"/>
                <w:szCs w:val="21"/>
                <w:u w:val="single"/>
                <w:lang w:eastAsia="zh-CN"/>
              </w:rPr>
              <w:t>3-1A</w:t>
            </w:r>
            <w:r w:rsidRPr="007E5EEB">
              <w:rPr>
                <w:sz w:val="21"/>
                <w:szCs w:val="21"/>
                <w:u w:val="single"/>
                <w:lang w:eastAsia="ko-KR"/>
              </w:rPr>
              <w:t xml:space="preserve">: </w:t>
            </w:r>
            <w:r w:rsidRPr="007E5EEB">
              <w:rPr>
                <w:sz w:val="21"/>
                <w:szCs w:val="21"/>
                <w:u w:val="single"/>
                <w:lang w:eastAsia="zh-CN"/>
              </w:rPr>
              <w:t>Is it a necessary condition to keep phase continuity?</w:t>
            </w:r>
          </w:p>
          <w:p w14:paraId="1F8BE60A" w14:textId="77777777" w:rsidR="00860C3A" w:rsidRPr="007E5EEB" w:rsidRDefault="00860C3A" w:rsidP="006C0944">
            <w:pPr>
              <w:pStyle w:val="afc"/>
              <w:numPr>
                <w:ilvl w:val="0"/>
                <w:numId w:val="4"/>
              </w:numPr>
              <w:overflowPunct/>
              <w:autoSpaceDE/>
              <w:autoSpaceDN/>
              <w:adjustRightInd/>
              <w:snapToGrid w:val="0"/>
              <w:spacing w:before="60" w:after="60" w:line="240" w:lineRule="auto"/>
              <w:ind w:left="284" w:firstLineChars="0" w:hanging="284"/>
              <w:textAlignment w:val="auto"/>
              <w:rPr>
                <w:rFonts w:eastAsia="宋体"/>
                <w:sz w:val="21"/>
                <w:szCs w:val="21"/>
                <w:lang w:eastAsia="zh-CN"/>
              </w:rPr>
            </w:pPr>
            <w:r w:rsidRPr="007E5EEB">
              <w:rPr>
                <w:rFonts w:eastAsia="宋体"/>
                <w:sz w:val="21"/>
                <w:szCs w:val="21"/>
                <w:lang w:eastAsia="zh-CN"/>
              </w:rPr>
              <w:t>Proposals</w:t>
            </w:r>
          </w:p>
          <w:p w14:paraId="5504D1BE" w14:textId="77777777" w:rsidR="00860C3A" w:rsidRPr="007E5EEB" w:rsidRDefault="00860C3A" w:rsidP="006C0944">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sidRPr="007E5EEB">
              <w:rPr>
                <w:sz w:val="21"/>
                <w:szCs w:val="21"/>
                <w:lang w:val="en-US" w:eastAsia="zh-CN"/>
              </w:rPr>
              <w:t xml:space="preserve">Option 1: Yes (IDC, ZTE, </w:t>
            </w:r>
            <w:r w:rsidRPr="007E5EEB">
              <w:rPr>
                <w:sz w:val="21"/>
                <w:szCs w:val="21"/>
                <w:lang w:eastAsia="zh-CN"/>
              </w:rPr>
              <w:t>E///</w:t>
            </w:r>
            <w:r w:rsidRPr="007E5EEB">
              <w:rPr>
                <w:sz w:val="21"/>
                <w:szCs w:val="21"/>
                <w:lang w:val="en-US" w:eastAsia="zh-CN"/>
              </w:rPr>
              <w:t>)</w:t>
            </w:r>
          </w:p>
          <w:p w14:paraId="34EF4422" w14:textId="77777777" w:rsidR="00860C3A" w:rsidRPr="007E5EEB" w:rsidRDefault="00860C3A" w:rsidP="006C0944">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sidRPr="007E5EEB">
              <w:rPr>
                <w:sz w:val="21"/>
                <w:szCs w:val="21"/>
                <w:lang w:val="en-US" w:eastAsia="zh-CN"/>
              </w:rPr>
              <w:t xml:space="preserve">Option 2: No from RF perspective (China Telecom, </w:t>
            </w:r>
            <w:r w:rsidRPr="007E5EEB">
              <w:rPr>
                <w:sz w:val="21"/>
                <w:szCs w:val="21"/>
                <w:lang w:eastAsia="zh-CN"/>
              </w:rPr>
              <w:t>HW, CATT</w:t>
            </w:r>
            <w:r w:rsidRPr="007E5EEB">
              <w:rPr>
                <w:sz w:val="21"/>
                <w:szCs w:val="21"/>
                <w:lang w:val="en-US" w:eastAsia="zh-CN"/>
              </w:rPr>
              <w:t>)</w:t>
            </w:r>
          </w:p>
          <w:p w14:paraId="5A15AB96" w14:textId="77777777" w:rsidR="00860C3A" w:rsidRPr="007E5EEB" w:rsidRDefault="00860C3A" w:rsidP="006C0944">
            <w:pPr>
              <w:widowControl w:val="0"/>
              <w:numPr>
                <w:ilvl w:val="2"/>
                <w:numId w:val="12"/>
              </w:numPr>
              <w:tabs>
                <w:tab w:val="left" w:pos="484"/>
                <w:tab w:val="left" w:pos="709"/>
                <w:tab w:val="left" w:pos="1440"/>
                <w:tab w:val="left" w:pos="1701"/>
                <w:tab w:val="left" w:pos="2160"/>
              </w:tabs>
              <w:snapToGrid w:val="0"/>
              <w:spacing w:before="60" w:after="60" w:line="240" w:lineRule="auto"/>
              <w:ind w:left="1021" w:hanging="227"/>
              <w:rPr>
                <w:sz w:val="21"/>
                <w:szCs w:val="21"/>
                <w:lang w:val="en-US" w:eastAsia="zh-CN"/>
              </w:rPr>
            </w:pPr>
            <w:r w:rsidRPr="007E5EEB">
              <w:rPr>
                <w:sz w:val="21"/>
                <w:szCs w:val="21"/>
                <w:lang w:val="en-US" w:eastAsia="zh-CN"/>
              </w:rPr>
              <w:t xml:space="preserve">MTK comment to option 2: TPMI change may lead to a change in antenna </w:t>
            </w:r>
            <w:proofErr w:type="gramStart"/>
            <w:r w:rsidRPr="007E5EEB">
              <w:rPr>
                <w:sz w:val="21"/>
                <w:szCs w:val="21"/>
                <w:lang w:val="en-US" w:eastAsia="zh-CN"/>
              </w:rPr>
              <w:t>ports,</w:t>
            </w:r>
            <w:proofErr w:type="gramEnd"/>
            <w:r w:rsidRPr="007E5EEB">
              <w:rPr>
                <w:sz w:val="21"/>
                <w:szCs w:val="21"/>
                <w:lang w:val="en-US" w:eastAsia="zh-CN"/>
              </w:rPr>
              <w:t xml:space="preserve"> so seems to have RF impact. This issue is also mentioned in QC paper.</w:t>
            </w:r>
          </w:p>
          <w:p w14:paraId="0C646E2A" w14:textId="77777777" w:rsidR="00860C3A" w:rsidRPr="007E5EEB" w:rsidRDefault="00860C3A" w:rsidP="006C0944">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sidRPr="007E5EEB">
              <w:rPr>
                <w:sz w:val="21"/>
                <w:szCs w:val="21"/>
                <w:lang w:val="en-US" w:eastAsia="zh-CN"/>
              </w:rPr>
              <w:t>Option 3: Need further discussion (Nokia)</w:t>
            </w:r>
          </w:p>
          <w:p w14:paraId="03E2FE7A" w14:textId="77777777" w:rsidR="00860C3A" w:rsidRPr="007E5EEB" w:rsidRDefault="00860C3A" w:rsidP="006C0944">
            <w:pPr>
              <w:tabs>
                <w:tab w:val="left" w:pos="1440"/>
                <w:tab w:val="left" w:pos="6443"/>
              </w:tabs>
              <w:snapToGrid w:val="0"/>
              <w:spacing w:before="60" w:after="60" w:line="240" w:lineRule="auto"/>
              <w:rPr>
                <w:sz w:val="21"/>
                <w:szCs w:val="21"/>
                <w:u w:val="single"/>
                <w:lang w:eastAsia="zh-CN"/>
              </w:rPr>
            </w:pPr>
            <w:r w:rsidRPr="007E5EEB">
              <w:rPr>
                <w:sz w:val="21"/>
                <w:szCs w:val="21"/>
                <w:u w:val="single"/>
                <w:lang w:eastAsia="ko-KR"/>
              </w:rPr>
              <w:t>Issue 1-</w:t>
            </w:r>
            <w:r w:rsidRPr="007E5EEB">
              <w:rPr>
                <w:sz w:val="21"/>
                <w:szCs w:val="21"/>
                <w:u w:val="single"/>
                <w:lang w:eastAsia="zh-CN"/>
              </w:rPr>
              <w:t>3-1B</w:t>
            </w:r>
            <w:r w:rsidRPr="007E5EEB">
              <w:rPr>
                <w:sz w:val="21"/>
                <w:szCs w:val="21"/>
                <w:u w:val="single"/>
                <w:lang w:eastAsia="ko-KR"/>
              </w:rPr>
              <w:t xml:space="preserve">: </w:t>
            </w:r>
            <w:r w:rsidRPr="007E5EEB">
              <w:rPr>
                <w:sz w:val="21"/>
                <w:szCs w:val="21"/>
                <w:u w:val="single"/>
                <w:lang w:eastAsia="zh-CN"/>
              </w:rPr>
              <w:t>Is it a necessary condition to apply joint channel estimation?</w:t>
            </w:r>
          </w:p>
          <w:p w14:paraId="36495128" w14:textId="77777777" w:rsidR="00860C3A" w:rsidRPr="007E5EEB" w:rsidRDefault="00860C3A" w:rsidP="006C0944">
            <w:pPr>
              <w:pStyle w:val="afc"/>
              <w:numPr>
                <w:ilvl w:val="0"/>
                <w:numId w:val="4"/>
              </w:numPr>
              <w:overflowPunct/>
              <w:autoSpaceDE/>
              <w:autoSpaceDN/>
              <w:adjustRightInd/>
              <w:snapToGrid w:val="0"/>
              <w:spacing w:before="60" w:after="60" w:line="240" w:lineRule="auto"/>
              <w:ind w:left="284" w:firstLineChars="0" w:hanging="284"/>
              <w:textAlignment w:val="auto"/>
              <w:rPr>
                <w:rFonts w:eastAsia="宋体"/>
                <w:sz w:val="21"/>
                <w:szCs w:val="21"/>
                <w:lang w:eastAsia="zh-CN"/>
              </w:rPr>
            </w:pPr>
            <w:r w:rsidRPr="007E5EEB">
              <w:rPr>
                <w:rFonts w:eastAsia="宋体"/>
                <w:sz w:val="21"/>
                <w:szCs w:val="21"/>
                <w:lang w:eastAsia="zh-CN"/>
              </w:rPr>
              <w:t>Proposals</w:t>
            </w:r>
          </w:p>
          <w:p w14:paraId="35BB4645" w14:textId="77777777" w:rsidR="00860C3A" w:rsidRPr="007E5EEB" w:rsidRDefault="00860C3A" w:rsidP="006C0944">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sidRPr="007E5EEB">
              <w:rPr>
                <w:sz w:val="21"/>
                <w:szCs w:val="21"/>
                <w:lang w:eastAsia="zh-CN"/>
              </w:rPr>
              <w:t xml:space="preserve">Yes </w:t>
            </w:r>
            <w:r w:rsidRPr="007E5EEB">
              <w:rPr>
                <w:sz w:val="21"/>
                <w:szCs w:val="21"/>
                <w:lang w:val="en-US" w:eastAsia="zh-CN"/>
              </w:rPr>
              <w:t xml:space="preserve">(China Telecom, Nokia, IDC, ZTE, </w:t>
            </w:r>
            <w:r w:rsidRPr="007E5EEB">
              <w:rPr>
                <w:sz w:val="21"/>
                <w:szCs w:val="21"/>
                <w:lang w:eastAsia="zh-CN"/>
              </w:rPr>
              <w:t>E///, HW, MTK</w:t>
            </w:r>
            <w:r w:rsidRPr="007E5EEB">
              <w:rPr>
                <w:sz w:val="21"/>
                <w:szCs w:val="21"/>
                <w:lang w:val="en-US" w:eastAsia="zh-CN"/>
              </w:rPr>
              <w:t>)</w:t>
            </w:r>
          </w:p>
          <w:p w14:paraId="6C839DA1" w14:textId="77777777" w:rsidR="00860C3A" w:rsidRPr="007E5EEB" w:rsidRDefault="00860C3A" w:rsidP="006C0944">
            <w:pPr>
              <w:snapToGrid w:val="0"/>
              <w:spacing w:before="60" w:after="60" w:line="240" w:lineRule="auto"/>
              <w:rPr>
                <w:rFonts w:eastAsiaTheme="minorEastAsia"/>
                <w:i/>
                <w:color w:val="0070C0"/>
                <w:sz w:val="21"/>
                <w:szCs w:val="21"/>
                <w:lang w:val="en-US" w:eastAsia="zh-CN"/>
              </w:rPr>
            </w:pPr>
            <w:r w:rsidRPr="007E5EEB">
              <w:rPr>
                <w:rFonts w:eastAsiaTheme="minorEastAsia"/>
                <w:i/>
                <w:color w:val="0070C0"/>
                <w:sz w:val="21"/>
                <w:szCs w:val="21"/>
                <w:lang w:val="en-US" w:eastAsia="zh-CN"/>
              </w:rPr>
              <w:t>Moderator’s observations:</w:t>
            </w:r>
          </w:p>
          <w:p w14:paraId="10431E28" w14:textId="77777777" w:rsidR="00860C3A" w:rsidRPr="007E5EEB" w:rsidRDefault="00860C3A" w:rsidP="006C0944">
            <w:pPr>
              <w:snapToGrid w:val="0"/>
              <w:spacing w:before="60" w:after="60" w:line="240" w:lineRule="auto"/>
              <w:rPr>
                <w:rFonts w:eastAsia="DengXian"/>
                <w:sz w:val="21"/>
                <w:szCs w:val="21"/>
                <w:lang w:val="en-US" w:eastAsia="zh-CN"/>
              </w:rPr>
            </w:pPr>
            <w:r w:rsidRPr="007E5EEB">
              <w:rPr>
                <w:sz w:val="21"/>
                <w:szCs w:val="21"/>
                <w:lang w:eastAsia="zh-CN"/>
              </w:rPr>
              <w:t xml:space="preserve">The question and issue are not clear enough to some companies. In addition, </w:t>
            </w:r>
            <w:r w:rsidRPr="007E5EEB">
              <w:rPr>
                <w:rFonts w:eastAsia="DengXian"/>
                <w:sz w:val="21"/>
                <w:szCs w:val="21"/>
                <w:lang w:val="en-US" w:eastAsia="zh-CN"/>
              </w:rPr>
              <w:t xml:space="preserve">as understood by several companies, if the 1-3-1B recommendation is agreed, then 1-3-1A recommendation seems irrelevant to further discuss unless RAN1 respond. So moderator recommends </w:t>
            </w:r>
            <w:proofErr w:type="gramStart"/>
            <w:r w:rsidRPr="007E5EEB">
              <w:rPr>
                <w:rFonts w:eastAsia="DengXian"/>
                <w:sz w:val="21"/>
                <w:szCs w:val="21"/>
                <w:lang w:val="en-US" w:eastAsia="zh-CN"/>
              </w:rPr>
              <w:t>to focus</w:t>
            </w:r>
            <w:proofErr w:type="gramEnd"/>
            <w:r w:rsidRPr="007E5EEB">
              <w:rPr>
                <w:rFonts w:eastAsia="DengXian"/>
                <w:sz w:val="21"/>
                <w:szCs w:val="21"/>
                <w:lang w:val="en-US" w:eastAsia="zh-CN"/>
              </w:rPr>
              <w:t xml:space="preserve"> on Issue 1-3-1B in reply LS.</w:t>
            </w:r>
          </w:p>
          <w:p w14:paraId="79E890F6" w14:textId="77777777" w:rsidR="00860C3A" w:rsidRPr="007E5EEB" w:rsidRDefault="00860C3A" w:rsidP="006C0944">
            <w:pPr>
              <w:snapToGrid w:val="0"/>
              <w:spacing w:before="60" w:after="60" w:line="240" w:lineRule="auto"/>
              <w:rPr>
                <w:rFonts w:eastAsiaTheme="minorEastAsia"/>
                <w:i/>
                <w:color w:val="0070C0"/>
                <w:sz w:val="21"/>
                <w:szCs w:val="21"/>
                <w:lang w:val="en-US" w:eastAsia="zh-CN"/>
              </w:rPr>
            </w:pPr>
            <w:r w:rsidRPr="007E5EEB">
              <w:rPr>
                <w:rFonts w:eastAsiaTheme="minorEastAsia"/>
                <w:i/>
                <w:color w:val="0070C0"/>
                <w:sz w:val="21"/>
                <w:szCs w:val="21"/>
                <w:lang w:val="en-US" w:eastAsia="zh-CN"/>
              </w:rPr>
              <w:t>Tentative agreements</w:t>
            </w:r>
            <w:r>
              <w:rPr>
                <w:rFonts w:eastAsiaTheme="minorEastAsia" w:hint="eastAsia"/>
                <w:i/>
                <w:color w:val="0070C0"/>
                <w:sz w:val="21"/>
                <w:szCs w:val="21"/>
                <w:lang w:val="en-US" w:eastAsia="zh-CN"/>
              </w:rPr>
              <w:t xml:space="preserve"> on RAN4 response</w:t>
            </w:r>
            <w:r w:rsidRPr="007E5EEB">
              <w:rPr>
                <w:rFonts w:eastAsiaTheme="minorEastAsia"/>
                <w:i/>
                <w:color w:val="0070C0"/>
                <w:sz w:val="21"/>
                <w:szCs w:val="21"/>
                <w:lang w:val="en-US" w:eastAsia="zh-CN"/>
              </w:rPr>
              <w:t>:</w:t>
            </w:r>
          </w:p>
          <w:p w14:paraId="6A0E228E" w14:textId="77777777" w:rsidR="00860C3A" w:rsidRPr="007E5EEB" w:rsidRDefault="00860C3A" w:rsidP="006C0944">
            <w:pPr>
              <w:tabs>
                <w:tab w:val="left" w:pos="1440"/>
                <w:tab w:val="left" w:pos="6443"/>
              </w:tabs>
              <w:snapToGrid w:val="0"/>
              <w:spacing w:before="60" w:after="60" w:line="240" w:lineRule="auto"/>
              <w:rPr>
                <w:sz w:val="21"/>
                <w:szCs w:val="21"/>
                <w:lang w:eastAsia="zh-CN"/>
              </w:rPr>
            </w:pPr>
            <w:r w:rsidRPr="007E5EEB">
              <w:rPr>
                <w:sz w:val="21"/>
                <w:szCs w:val="21"/>
                <w:lang w:eastAsia="zh-CN"/>
              </w:rPr>
              <w:t>In RAN4 understanding,</w:t>
            </w:r>
            <w:r w:rsidRPr="007E5EEB">
              <w:rPr>
                <w:sz w:val="21"/>
                <w:szCs w:val="21"/>
              </w:rPr>
              <w:t xml:space="preserve"> </w:t>
            </w:r>
            <w:r w:rsidRPr="007E5EEB">
              <w:rPr>
                <w:sz w:val="21"/>
                <w:szCs w:val="21"/>
                <w:lang w:eastAsia="zh-CN"/>
              </w:rPr>
              <w:t xml:space="preserve">“Applying the same TPMI </w:t>
            </w:r>
            <w:proofErr w:type="spellStart"/>
            <w:r w:rsidRPr="007E5EEB">
              <w:rPr>
                <w:sz w:val="21"/>
                <w:szCs w:val="21"/>
                <w:lang w:eastAsia="zh-CN"/>
              </w:rPr>
              <w:t>precoder</w:t>
            </w:r>
            <w:proofErr w:type="spellEnd"/>
            <w:r w:rsidRPr="007E5EEB">
              <w:rPr>
                <w:sz w:val="21"/>
                <w:szCs w:val="21"/>
                <w:lang w:eastAsia="zh-CN"/>
              </w:rPr>
              <w:t xml:space="preserve"> across PUSCH transmissions” is a necessary condition to apply joint channel estimation.</w:t>
            </w:r>
          </w:p>
          <w:p w14:paraId="3B507EB9" w14:textId="77777777" w:rsidR="00860C3A" w:rsidRPr="007E5EEB" w:rsidRDefault="00860C3A" w:rsidP="006C0944">
            <w:pPr>
              <w:widowControl w:val="0"/>
              <w:tabs>
                <w:tab w:val="left" w:pos="484"/>
                <w:tab w:val="left" w:pos="709"/>
                <w:tab w:val="left" w:pos="1440"/>
                <w:tab w:val="left" w:pos="1701"/>
              </w:tabs>
              <w:snapToGrid w:val="0"/>
              <w:spacing w:before="60" w:after="60" w:line="240" w:lineRule="auto"/>
              <w:rPr>
                <w:sz w:val="21"/>
                <w:szCs w:val="21"/>
                <w:lang w:val="en-US" w:eastAsia="zh-CN"/>
              </w:rPr>
            </w:pPr>
            <w:r w:rsidRPr="007E5EEB">
              <w:rPr>
                <w:rFonts w:eastAsiaTheme="minorEastAsia"/>
                <w:i/>
                <w:color w:val="0070C0"/>
                <w:sz w:val="21"/>
                <w:szCs w:val="21"/>
                <w:lang w:val="en-US" w:eastAsia="zh-CN"/>
              </w:rPr>
              <w:t>Recommendations for 2</w:t>
            </w:r>
            <w:r w:rsidRPr="007E5EEB">
              <w:rPr>
                <w:rFonts w:eastAsiaTheme="minorEastAsia"/>
                <w:i/>
                <w:color w:val="0070C0"/>
                <w:sz w:val="21"/>
                <w:szCs w:val="21"/>
                <w:vertAlign w:val="superscript"/>
                <w:lang w:val="en-US" w:eastAsia="zh-CN"/>
              </w:rPr>
              <w:t>nd</w:t>
            </w:r>
            <w:r w:rsidRPr="007E5EEB">
              <w:rPr>
                <w:rFonts w:eastAsiaTheme="minorEastAsia"/>
                <w:i/>
                <w:color w:val="0070C0"/>
                <w:sz w:val="21"/>
                <w:szCs w:val="21"/>
                <w:lang w:val="en-US" w:eastAsia="zh-CN"/>
              </w:rPr>
              <w:t xml:space="preserve"> round:</w:t>
            </w:r>
          </w:p>
          <w:p w14:paraId="1A1A5095" w14:textId="77777777" w:rsidR="00860C3A" w:rsidRPr="007E5EEB" w:rsidRDefault="00860C3A" w:rsidP="006C0944">
            <w:pPr>
              <w:tabs>
                <w:tab w:val="left" w:pos="1440"/>
                <w:tab w:val="left" w:pos="6443"/>
              </w:tabs>
              <w:snapToGrid w:val="0"/>
              <w:spacing w:before="60" w:after="60" w:line="240" w:lineRule="auto"/>
              <w:rPr>
                <w:sz w:val="21"/>
                <w:szCs w:val="21"/>
                <w:lang w:eastAsia="zh-CN"/>
              </w:rPr>
            </w:pPr>
            <w:r w:rsidRPr="007E5EEB">
              <w:rPr>
                <w:sz w:val="21"/>
                <w:szCs w:val="21"/>
                <w:lang w:eastAsia="zh-CN"/>
              </w:rPr>
              <w:t>Capture the tentative agreements in reply LS.</w:t>
            </w:r>
          </w:p>
          <w:p w14:paraId="7E9221A4" w14:textId="77777777" w:rsidR="00860C3A" w:rsidRPr="007E5EEB" w:rsidRDefault="00860C3A" w:rsidP="006C0944">
            <w:pPr>
              <w:snapToGrid w:val="0"/>
              <w:spacing w:before="60" w:after="60" w:line="240" w:lineRule="auto"/>
              <w:rPr>
                <w:rFonts w:eastAsiaTheme="minorEastAsia"/>
                <w:i/>
                <w:sz w:val="21"/>
                <w:szCs w:val="21"/>
                <w:lang w:eastAsia="zh-CN"/>
              </w:rPr>
            </w:pPr>
          </w:p>
          <w:p w14:paraId="472195A7" w14:textId="77777777" w:rsidR="00860C3A" w:rsidRPr="007E5EEB" w:rsidRDefault="00860C3A" w:rsidP="006C0944">
            <w:pPr>
              <w:tabs>
                <w:tab w:val="left" w:pos="1440"/>
                <w:tab w:val="left" w:pos="6443"/>
              </w:tabs>
              <w:snapToGrid w:val="0"/>
              <w:spacing w:before="60" w:after="60" w:line="240" w:lineRule="auto"/>
              <w:rPr>
                <w:b/>
                <w:sz w:val="21"/>
                <w:szCs w:val="21"/>
                <w:u w:val="single"/>
                <w:lang w:eastAsia="zh-CN"/>
              </w:rPr>
            </w:pPr>
            <w:r w:rsidRPr="007E5EEB">
              <w:rPr>
                <w:b/>
                <w:sz w:val="21"/>
                <w:szCs w:val="21"/>
                <w:u w:val="single"/>
                <w:lang w:eastAsia="ko-KR"/>
              </w:rPr>
              <w:t>Issue 1-</w:t>
            </w:r>
            <w:r w:rsidRPr="007E5EEB">
              <w:rPr>
                <w:b/>
                <w:sz w:val="21"/>
                <w:szCs w:val="21"/>
                <w:u w:val="single"/>
                <w:lang w:eastAsia="zh-CN"/>
              </w:rPr>
              <w:t>3-2</w:t>
            </w:r>
            <w:r w:rsidRPr="007E5EEB">
              <w:rPr>
                <w:b/>
                <w:sz w:val="21"/>
                <w:szCs w:val="21"/>
                <w:u w:val="single"/>
                <w:lang w:eastAsia="ko-KR"/>
              </w:rPr>
              <w:t xml:space="preserve">: </w:t>
            </w:r>
            <w:r w:rsidRPr="007E5EEB">
              <w:rPr>
                <w:b/>
                <w:sz w:val="21"/>
                <w:szCs w:val="21"/>
                <w:u w:val="single"/>
                <w:lang w:eastAsia="zh-CN"/>
              </w:rPr>
              <w:t>Answer to RAN1 Q2</w:t>
            </w:r>
          </w:p>
          <w:p w14:paraId="6E76F1EB" w14:textId="77777777" w:rsidR="00860C3A" w:rsidRPr="007E5EEB" w:rsidRDefault="00860C3A" w:rsidP="006C0944">
            <w:pPr>
              <w:pStyle w:val="afc"/>
              <w:numPr>
                <w:ilvl w:val="0"/>
                <w:numId w:val="4"/>
              </w:numPr>
              <w:overflowPunct/>
              <w:autoSpaceDE/>
              <w:autoSpaceDN/>
              <w:adjustRightInd/>
              <w:snapToGrid w:val="0"/>
              <w:spacing w:before="60" w:after="60" w:line="240" w:lineRule="auto"/>
              <w:ind w:left="284" w:firstLineChars="0" w:hanging="284"/>
              <w:textAlignment w:val="auto"/>
              <w:rPr>
                <w:rFonts w:eastAsia="宋体"/>
                <w:i/>
                <w:sz w:val="21"/>
                <w:szCs w:val="21"/>
                <w:lang w:eastAsia="zh-CN"/>
              </w:rPr>
            </w:pPr>
            <w:r w:rsidRPr="007E5EEB">
              <w:rPr>
                <w:rFonts w:eastAsia="宋体"/>
                <w:i/>
                <w:sz w:val="21"/>
                <w:szCs w:val="21"/>
                <w:lang w:eastAsia="zh-CN"/>
              </w:rPr>
              <w:t xml:space="preserve">RAN1 Question 2: </w:t>
            </w:r>
          </w:p>
          <w:p w14:paraId="642BC4CC" w14:textId="77777777" w:rsidR="00860C3A" w:rsidRPr="007E5EEB" w:rsidRDefault="00860C3A" w:rsidP="006C0944">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i/>
                <w:sz w:val="21"/>
                <w:szCs w:val="21"/>
                <w:lang w:val="en-US" w:eastAsia="zh-CN"/>
              </w:rPr>
            </w:pPr>
            <w:r w:rsidRPr="007E5EEB">
              <w:rPr>
                <w:i/>
                <w:sz w:val="21"/>
                <w:szCs w:val="21"/>
                <w:lang w:val="en-US" w:eastAsia="zh-CN"/>
              </w:rPr>
              <w:t>Whether “no TA adjustment in between PUCCH transmissions or PUSCH transmissions” is another necessary condition to keep phase continuity across PUCCH repetitions or PUSCH transmissions?</w:t>
            </w:r>
          </w:p>
          <w:p w14:paraId="7E29ACAF" w14:textId="3D7D56CA" w:rsidR="00860C3A" w:rsidRPr="007E5EEB" w:rsidRDefault="00860C3A" w:rsidP="006C0944">
            <w:pPr>
              <w:snapToGrid w:val="0"/>
              <w:spacing w:before="60" w:after="60" w:line="240" w:lineRule="auto"/>
              <w:rPr>
                <w:rFonts w:eastAsiaTheme="minorEastAsia"/>
                <w:i/>
                <w:color w:val="0070C0"/>
                <w:sz w:val="21"/>
                <w:szCs w:val="21"/>
                <w:lang w:val="en-US" w:eastAsia="zh-CN"/>
              </w:rPr>
            </w:pPr>
            <w:r w:rsidRPr="007E5EEB">
              <w:rPr>
                <w:rFonts w:eastAsiaTheme="minorEastAsia"/>
                <w:i/>
                <w:color w:val="0070C0"/>
                <w:sz w:val="21"/>
                <w:szCs w:val="21"/>
                <w:lang w:val="en-US" w:eastAsia="zh-CN"/>
              </w:rPr>
              <w:t xml:space="preserve">Summary of round 1 </w:t>
            </w:r>
            <w:r w:rsidR="00EC068F">
              <w:rPr>
                <w:rFonts w:eastAsiaTheme="minorEastAsia" w:hint="eastAsia"/>
                <w:i/>
                <w:color w:val="0070C0"/>
                <w:sz w:val="21"/>
                <w:szCs w:val="21"/>
                <w:lang w:val="en-US" w:eastAsia="zh-CN"/>
              </w:rPr>
              <w:t>discussion</w:t>
            </w:r>
            <w:r w:rsidRPr="007E5EEB">
              <w:rPr>
                <w:rFonts w:eastAsiaTheme="minorEastAsia"/>
                <w:i/>
                <w:color w:val="0070C0"/>
                <w:sz w:val="21"/>
                <w:szCs w:val="21"/>
                <w:lang w:val="en-US" w:eastAsia="zh-CN"/>
              </w:rPr>
              <w:t>:</w:t>
            </w:r>
          </w:p>
          <w:p w14:paraId="1FD2A8F7" w14:textId="77777777" w:rsidR="00860C3A" w:rsidRPr="007E5EEB" w:rsidRDefault="00860C3A" w:rsidP="006C0944">
            <w:pPr>
              <w:pStyle w:val="afc"/>
              <w:numPr>
                <w:ilvl w:val="0"/>
                <w:numId w:val="4"/>
              </w:numPr>
              <w:overflowPunct/>
              <w:autoSpaceDE/>
              <w:autoSpaceDN/>
              <w:adjustRightInd/>
              <w:snapToGrid w:val="0"/>
              <w:spacing w:before="60" w:after="60" w:line="240" w:lineRule="auto"/>
              <w:ind w:left="284" w:firstLineChars="0" w:hanging="284"/>
              <w:textAlignment w:val="auto"/>
              <w:rPr>
                <w:sz w:val="21"/>
                <w:szCs w:val="21"/>
                <w:lang w:val="en-US" w:eastAsia="zh-CN"/>
              </w:rPr>
            </w:pPr>
            <w:r w:rsidRPr="007E5EEB">
              <w:rPr>
                <w:sz w:val="21"/>
                <w:szCs w:val="21"/>
                <w:lang w:val="en-US" w:eastAsia="zh-CN"/>
              </w:rPr>
              <w:t xml:space="preserve">The </w:t>
            </w:r>
            <w:r w:rsidRPr="007E5EEB">
              <w:rPr>
                <w:rFonts w:eastAsia="宋体"/>
                <w:sz w:val="21"/>
                <w:szCs w:val="21"/>
                <w:lang w:eastAsia="zh-CN"/>
              </w:rPr>
              <w:t>network</w:t>
            </w:r>
            <w:r w:rsidRPr="007E5EEB">
              <w:rPr>
                <w:sz w:val="21"/>
                <w:szCs w:val="21"/>
                <w:lang w:val="en-US" w:eastAsia="zh-CN"/>
              </w:rPr>
              <w:t xml:space="preserve"> commanded TA adjustments and UE autonomous adjustments can be discussed separately. Both can be perceived as phase change if not compensated by BS/UE. </w:t>
            </w:r>
          </w:p>
          <w:p w14:paraId="6FA8DB14" w14:textId="77777777" w:rsidR="00860C3A" w:rsidRPr="007E5EEB" w:rsidRDefault="00860C3A" w:rsidP="006C0944">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sidRPr="007E5EEB">
              <w:rPr>
                <w:sz w:val="21"/>
                <w:szCs w:val="21"/>
                <w:lang w:val="en-US" w:eastAsia="zh-CN"/>
              </w:rPr>
              <w:t>For network commanded TA adjustments:</w:t>
            </w:r>
          </w:p>
          <w:p w14:paraId="3BE975D1" w14:textId="77777777" w:rsidR="00860C3A" w:rsidRPr="007E5EEB" w:rsidRDefault="00860C3A" w:rsidP="006C0944">
            <w:pPr>
              <w:widowControl w:val="0"/>
              <w:numPr>
                <w:ilvl w:val="2"/>
                <w:numId w:val="12"/>
              </w:numPr>
              <w:tabs>
                <w:tab w:val="left" w:pos="484"/>
                <w:tab w:val="left" w:pos="709"/>
                <w:tab w:val="left" w:pos="1440"/>
                <w:tab w:val="left" w:pos="1701"/>
                <w:tab w:val="left" w:pos="2160"/>
              </w:tabs>
              <w:snapToGrid w:val="0"/>
              <w:spacing w:before="60" w:after="60" w:line="240" w:lineRule="auto"/>
              <w:ind w:left="1021" w:hanging="227"/>
              <w:rPr>
                <w:sz w:val="21"/>
                <w:szCs w:val="21"/>
                <w:lang w:val="en-US" w:eastAsia="zh-CN"/>
              </w:rPr>
            </w:pPr>
            <w:r w:rsidRPr="007E5EEB">
              <w:rPr>
                <w:sz w:val="21"/>
                <w:szCs w:val="21"/>
                <w:lang w:val="en-US" w:eastAsia="zh-CN"/>
              </w:rPr>
              <w:t xml:space="preserve">It is known by both </w:t>
            </w:r>
            <w:proofErr w:type="spellStart"/>
            <w:r w:rsidRPr="007E5EEB">
              <w:rPr>
                <w:sz w:val="21"/>
                <w:szCs w:val="21"/>
                <w:lang w:val="en-US" w:eastAsia="zh-CN"/>
              </w:rPr>
              <w:t>gNB</w:t>
            </w:r>
            <w:proofErr w:type="spellEnd"/>
            <w:r w:rsidRPr="007E5EEB">
              <w:rPr>
                <w:sz w:val="21"/>
                <w:szCs w:val="21"/>
                <w:lang w:val="en-US" w:eastAsia="zh-CN"/>
              </w:rPr>
              <w:t xml:space="preserve"> side and UE side, and probably can be compensated by UE/BS.</w:t>
            </w:r>
          </w:p>
          <w:p w14:paraId="0659ADD1" w14:textId="77777777" w:rsidR="00860C3A" w:rsidRPr="007E5EEB" w:rsidRDefault="00860C3A" w:rsidP="006C0944">
            <w:pPr>
              <w:widowControl w:val="0"/>
              <w:numPr>
                <w:ilvl w:val="2"/>
                <w:numId w:val="12"/>
              </w:numPr>
              <w:tabs>
                <w:tab w:val="left" w:pos="484"/>
                <w:tab w:val="left" w:pos="709"/>
                <w:tab w:val="left" w:pos="1440"/>
                <w:tab w:val="left" w:pos="1701"/>
                <w:tab w:val="left" w:pos="2160"/>
              </w:tabs>
              <w:snapToGrid w:val="0"/>
              <w:spacing w:before="60" w:after="60" w:line="240" w:lineRule="auto"/>
              <w:ind w:left="1021" w:hanging="227"/>
              <w:rPr>
                <w:sz w:val="21"/>
                <w:szCs w:val="21"/>
                <w:lang w:eastAsia="zh-CN"/>
              </w:rPr>
            </w:pPr>
            <w:r w:rsidRPr="007E5EEB">
              <w:rPr>
                <w:sz w:val="21"/>
                <w:szCs w:val="21"/>
                <w:lang w:val="en-US" w:eastAsia="zh-CN"/>
              </w:rPr>
              <w:t>FFS how to handle the TA inaccuracy.</w:t>
            </w:r>
          </w:p>
          <w:p w14:paraId="396DEB11" w14:textId="77777777" w:rsidR="00860C3A" w:rsidRPr="007E5EEB" w:rsidRDefault="00860C3A" w:rsidP="006C0944">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sidRPr="007E5EEB">
              <w:rPr>
                <w:sz w:val="21"/>
                <w:szCs w:val="21"/>
                <w:lang w:val="en-US" w:eastAsia="zh-CN"/>
              </w:rPr>
              <w:lastRenderedPageBreak/>
              <w:t>For UE autonomous adjustments:</w:t>
            </w:r>
          </w:p>
          <w:p w14:paraId="48DFB13C" w14:textId="77777777" w:rsidR="00860C3A" w:rsidRPr="007E5EEB" w:rsidRDefault="00860C3A" w:rsidP="006C0944">
            <w:pPr>
              <w:widowControl w:val="0"/>
              <w:numPr>
                <w:ilvl w:val="2"/>
                <w:numId w:val="12"/>
              </w:numPr>
              <w:tabs>
                <w:tab w:val="left" w:pos="484"/>
                <w:tab w:val="left" w:pos="709"/>
                <w:tab w:val="left" w:pos="1440"/>
                <w:tab w:val="left" w:pos="1701"/>
                <w:tab w:val="left" w:pos="2160"/>
              </w:tabs>
              <w:snapToGrid w:val="0"/>
              <w:spacing w:before="60" w:after="60" w:line="240" w:lineRule="auto"/>
              <w:ind w:left="1021" w:hanging="227"/>
              <w:rPr>
                <w:sz w:val="21"/>
                <w:szCs w:val="21"/>
                <w:lang w:val="en-US" w:eastAsia="zh-CN"/>
              </w:rPr>
            </w:pPr>
            <w:r w:rsidRPr="007E5EEB">
              <w:rPr>
                <w:sz w:val="21"/>
                <w:szCs w:val="21"/>
                <w:lang w:val="en-US" w:eastAsia="zh-CN"/>
              </w:rPr>
              <w:t>FFS how to handle autonomous adjustments, e.g., whether it can be compensated by UE.</w:t>
            </w:r>
          </w:p>
          <w:p w14:paraId="489F1E44" w14:textId="77777777" w:rsidR="00860C3A" w:rsidRPr="007E5EEB" w:rsidRDefault="00860C3A" w:rsidP="006C0944">
            <w:pPr>
              <w:widowControl w:val="0"/>
              <w:tabs>
                <w:tab w:val="left" w:pos="484"/>
                <w:tab w:val="left" w:pos="709"/>
                <w:tab w:val="left" w:pos="1440"/>
                <w:tab w:val="left" w:pos="1701"/>
              </w:tabs>
              <w:snapToGrid w:val="0"/>
              <w:spacing w:before="60" w:after="60" w:line="240" w:lineRule="auto"/>
              <w:rPr>
                <w:sz w:val="21"/>
                <w:szCs w:val="21"/>
                <w:lang w:val="en-US" w:eastAsia="zh-CN"/>
              </w:rPr>
            </w:pPr>
            <w:r w:rsidRPr="007E5EEB">
              <w:rPr>
                <w:rFonts w:eastAsiaTheme="minorEastAsia"/>
                <w:i/>
                <w:color w:val="0070C0"/>
                <w:sz w:val="21"/>
                <w:szCs w:val="21"/>
                <w:lang w:val="en-US" w:eastAsia="zh-CN"/>
              </w:rPr>
              <w:t>Recommendations for 2</w:t>
            </w:r>
            <w:r w:rsidRPr="007E5EEB">
              <w:rPr>
                <w:rFonts w:eastAsiaTheme="minorEastAsia"/>
                <w:i/>
                <w:color w:val="0070C0"/>
                <w:sz w:val="21"/>
                <w:szCs w:val="21"/>
                <w:vertAlign w:val="superscript"/>
                <w:lang w:val="en-US" w:eastAsia="zh-CN"/>
              </w:rPr>
              <w:t>nd</w:t>
            </w:r>
            <w:r w:rsidRPr="007E5EEB">
              <w:rPr>
                <w:rFonts w:eastAsiaTheme="minorEastAsia"/>
                <w:i/>
                <w:color w:val="0070C0"/>
                <w:sz w:val="21"/>
                <w:szCs w:val="21"/>
                <w:lang w:val="en-US" w:eastAsia="zh-CN"/>
              </w:rPr>
              <w:t xml:space="preserve"> round:</w:t>
            </w:r>
          </w:p>
          <w:p w14:paraId="1B58FDE2" w14:textId="77777777" w:rsidR="00860C3A" w:rsidRPr="007E5EEB" w:rsidRDefault="00860C3A" w:rsidP="006C0944">
            <w:pPr>
              <w:pStyle w:val="afc"/>
              <w:numPr>
                <w:ilvl w:val="0"/>
                <w:numId w:val="4"/>
              </w:numPr>
              <w:overflowPunct/>
              <w:autoSpaceDE/>
              <w:autoSpaceDN/>
              <w:adjustRightInd/>
              <w:snapToGrid w:val="0"/>
              <w:spacing w:before="60" w:after="60" w:line="240" w:lineRule="auto"/>
              <w:ind w:left="284" w:firstLineChars="0" w:hanging="284"/>
              <w:textAlignment w:val="auto"/>
              <w:rPr>
                <w:rFonts w:eastAsia="宋体"/>
                <w:sz w:val="21"/>
                <w:szCs w:val="21"/>
                <w:lang w:eastAsia="zh-CN"/>
              </w:rPr>
            </w:pPr>
            <w:r w:rsidRPr="007E5EEB">
              <w:rPr>
                <w:rFonts w:eastAsia="宋体"/>
                <w:sz w:val="21"/>
                <w:szCs w:val="21"/>
                <w:lang w:eastAsia="zh-CN"/>
              </w:rPr>
              <w:t>Capture the above RAN4 discussion status in reply LS.</w:t>
            </w:r>
          </w:p>
          <w:p w14:paraId="40107F26" w14:textId="77777777" w:rsidR="00860C3A" w:rsidRPr="007E5EEB" w:rsidRDefault="00860C3A" w:rsidP="006C0944">
            <w:pPr>
              <w:pStyle w:val="afc"/>
              <w:numPr>
                <w:ilvl w:val="0"/>
                <w:numId w:val="4"/>
              </w:numPr>
              <w:overflowPunct/>
              <w:autoSpaceDE/>
              <w:autoSpaceDN/>
              <w:adjustRightInd/>
              <w:snapToGrid w:val="0"/>
              <w:spacing w:before="60" w:after="60" w:line="240" w:lineRule="auto"/>
              <w:ind w:left="284" w:firstLineChars="0" w:hanging="284"/>
              <w:textAlignment w:val="auto"/>
              <w:rPr>
                <w:rFonts w:eastAsia="宋体"/>
                <w:sz w:val="21"/>
                <w:szCs w:val="21"/>
                <w:lang w:eastAsia="zh-CN"/>
              </w:rPr>
            </w:pPr>
            <w:r w:rsidRPr="007E5EEB">
              <w:rPr>
                <w:rFonts w:eastAsia="宋体"/>
                <w:sz w:val="21"/>
                <w:szCs w:val="21"/>
                <w:lang w:eastAsia="zh-CN"/>
              </w:rPr>
              <w:t>List RAN4 action points</w:t>
            </w:r>
            <w:r>
              <w:rPr>
                <w:rFonts w:eastAsia="宋体" w:hint="eastAsia"/>
                <w:sz w:val="21"/>
                <w:szCs w:val="21"/>
                <w:lang w:eastAsia="zh-CN"/>
              </w:rPr>
              <w:t xml:space="preserve"> for future meeting</w:t>
            </w:r>
            <w:r w:rsidRPr="007E5EEB">
              <w:rPr>
                <w:rFonts w:eastAsia="宋体"/>
                <w:sz w:val="21"/>
                <w:szCs w:val="21"/>
                <w:lang w:eastAsia="zh-CN"/>
              </w:rPr>
              <w:t xml:space="preserve"> in the WF.</w:t>
            </w:r>
          </w:p>
          <w:p w14:paraId="53EAA98C" w14:textId="77777777" w:rsidR="00860C3A" w:rsidRPr="007E5EEB" w:rsidRDefault="00860C3A" w:rsidP="006C0944">
            <w:pPr>
              <w:snapToGrid w:val="0"/>
              <w:spacing w:before="60" w:after="60" w:line="240" w:lineRule="auto"/>
              <w:rPr>
                <w:rFonts w:eastAsiaTheme="minorEastAsia"/>
                <w:i/>
                <w:sz w:val="21"/>
                <w:szCs w:val="21"/>
                <w:lang w:eastAsia="zh-CN"/>
              </w:rPr>
            </w:pPr>
          </w:p>
          <w:p w14:paraId="6C774A68" w14:textId="77777777" w:rsidR="00860C3A" w:rsidRPr="007E5EEB" w:rsidRDefault="00860C3A" w:rsidP="006C0944">
            <w:pPr>
              <w:tabs>
                <w:tab w:val="left" w:pos="1440"/>
                <w:tab w:val="left" w:pos="6443"/>
              </w:tabs>
              <w:snapToGrid w:val="0"/>
              <w:spacing w:before="60" w:after="60" w:line="240" w:lineRule="auto"/>
              <w:rPr>
                <w:b/>
                <w:sz w:val="21"/>
                <w:szCs w:val="21"/>
                <w:u w:val="single"/>
                <w:lang w:eastAsia="zh-CN"/>
              </w:rPr>
            </w:pPr>
            <w:r w:rsidRPr="007E5EEB">
              <w:rPr>
                <w:b/>
                <w:sz w:val="21"/>
                <w:szCs w:val="21"/>
                <w:u w:val="single"/>
                <w:lang w:eastAsia="ko-KR"/>
              </w:rPr>
              <w:t>Issue 1-</w:t>
            </w:r>
            <w:r w:rsidRPr="007E5EEB">
              <w:rPr>
                <w:b/>
                <w:sz w:val="21"/>
                <w:szCs w:val="21"/>
                <w:u w:val="single"/>
                <w:lang w:eastAsia="zh-CN"/>
              </w:rPr>
              <w:t>3-3</w:t>
            </w:r>
            <w:r w:rsidRPr="007E5EEB">
              <w:rPr>
                <w:b/>
                <w:sz w:val="21"/>
                <w:szCs w:val="21"/>
                <w:u w:val="single"/>
                <w:lang w:eastAsia="ko-KR"/>
              </w:rPr>
              <w:t xml:space="preserve">: </w:t>
            </w:r>
            <w:r w:rsidRPr="007E5EEB">
              <w:rPr>
                <w:b/>
                <w:sz w:val="21"/>
                <w:szCs w:val="21"/>
                <w:u w:val="single"/>
                <w:lang w:eastAsia="zh-CN"/>
              </w:rPr>
              <w:t>Answer to RAN1 Q3</w:t>
            </w:r>
          </w:p>
          <w:p w14:paraId="376E5CDC" w14:textId="77777777" w:rsidR="00860C3A" w:rsidRPr="007E5EEB" w:rsidRDefault="00860C3A" w:rsidP="006C0944">
            <w:pPr>
              <w:pStyle w:val="afc"/>
              <w:numPr>
                <w:ilvl w:val="0"/>
                <w:numId w:val="4"/>
              </w:numPr>
              <w:overflowPunct/>
              <w:autoSpaceDE/>
              <w:autoSpaceDN/>
              <w:adjustRightInd/>
              <w:snapToGrid w:val="0"/>
              <w:spacing w:before="60" w:after="60" w:line="240" w:lineRule="auto"/>
              <w:ind w:left="284" w:firstLineChars="0" w:hanging="284"/>
              <w:textAlignment w:val="auto"/>
              <w:rPr>
                <w:rFonts w:eastAsia="宋体"/>
                <w:i/>
                <w:sz w:val="21"/>
                <w:szCs w:val="21"/>
                <w:lang w:eastAsia="zh-CN"/>
              </w:rPr>
            </w:pPr>
            <w:r w:rsidRPr="007E5EEB">
              <w:rPr>
                <w:rFonts w:eastAsia="宋体"/>
                <w:i/>
                <w:sz w:val="21"/>
                <w:szCs w:val="21"/>
                <w:lang w:eastAsia="zh-CN"/>
              </w:rPr>
              <w:t xml:space="preserve">RAN1 Question 3: </w:t>
            </w:r>
          </w:p>
          <w:p w14:paraId="1FED3F1D" w14:textId="77777777" w:rsidR="00860C3A" w:rsidRPr="007E5EEB" w:rsidRDefault="00860C3A" w:rsidP="006C0944">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i/>
                <w:sz w:val="21"/>
                <w:szCs w:val="21"/>
                <w:lang w:val="en-US" w:eastAsia="zh-CN"/>
              </w:rPr>
            </w:pPr>
            <w:r w:rsidRPr="007E5EEB">
              <w:rPr>
                <w:i/>
                <w:sz w:val="21"/>
                <w:szCs w:val="21"/>
                <w:lang w:val="en-US" w:eastAsia="zh-CN"/>
              </w:rPr>
              <w:t>There are two different interpretation in RAN1 regarding the “downlink reception” in “No downlink reception in-between the PUSCH or PUCCH repetition in the same band for TDD case” (in R4-2103393)</w:t>
            </w:r>
          </w:p>
          <w:p w14:paraId="6B9AF12E" w14:textId="77777777" w:rsidR="00860C3A" w:rsidRPr="007E5EEB" w:rsidRDefault="00860C3A" w:rsidP="006C0944">
            <w:pPr>
              <w:pStyle w:val="a9"/>
              <w:numPr>
                <w:ilvl w:val="0"/>
                <w:numId w:val="18"/>
              </w:numPr>
              <w:snapToGrid w:val="0"/>
              <w:spacing w:before="60" w:after="60" w:line="240" w:lineRule="auto"/>
              <w:jc w:val="both"/>
              <w:rPr>
                <w:rFonts w:eastAsia="Times New Roman"/>
                <w:bCs/>
                <w:i/>
                <w:sz w:val="21"/>
                <w:szCs w:val="21"/>
              </w:rPr>
            </w:pPr>
            <w:r w:rsidRPr="007E5EEB">
              <w:rPr>
                <w:rFonts w:eastAsia="Times New Roman"/>
                <w:bCs/>
                <w:i/>
                <w:sz w:val="21"/>
                <w:szCs w:val="21"/>
              </w:rPr>
              <w:t>“</w:t>
            </w:r>
            <w:proofErr w:type="gramStart"/>
            <w:r w:rsidRPr="007E5EEB">
              <w:rPr>
                <w:rFonts w:eastAsia="Times New Roman"/>
                <w:bCs/>
                <w:i/>
                <w:sz w:val="21"/>
                <w:szCs w:val="21"/>
              </w:rPr>
              <w:t>downlink</w:t>
            </w:r>
            <w:proofErr w:type="gramEnd"/>
            <w:r w:rsidRPr="007E5EEB">
              <w:rPr>
                <w:rFonts w:eastAsia="Times New Roman"/>
                <w:bCs/>
                <w:i/>
                <w:sz w:val="21"/>
                <w:szCs w:val="21"/>
              </w:rPr>
              <w:t xml:space="preserve"> reception” refers to downlink symbols with actual DL transmission from </w:t>
            </w:r>
            <w:proofErr w:type="spellStart"/>
            <w:r w:rsidRPr="007E5EEB">
              <w:rPr>
                <w:rFonts w:eastAsia="Times New Roman"/>
                <w:bCs/>
                <w:i/>
                <w:sz w:val="21"/>
                <w:szCs w:val="21"/>
              </w:rPr>
              <w:t>gNB</w:t>
            </w:r>
            <w:proofErr w:type="spellEnd"/>
            <w:r w:rsidRPr="007E5EEB">
              <w:rPr>
                <w:rFonts w:eastAsia="Times New Roman"/>
                <w:bCs/>
                <w:i/>
                <w:sz w:val="21"/>
                <w:szCs w:val="21"/>
              </w:rPr>
              <w:t xml:space="preserve"> to UE.</w:t>
            </w:r>
          </w:p>
          <w:p w14:paraId="32237403" w14:textId="77777777" w:rsidR="00860C3A" w:rsidRPr="007E5EEB" w:rsidRDefault="00860C3A" w:rsidP="006C0944">
            <w:pPr>
              <w:pStyle w:val="a9"/>
              <w:numPr>
                <w:ilvl w:val="0"/>
                <w:numId w:val="18"/>
              </w:numPr>
              <w:snapToGrid w:val="0"/>
              <w:spacing w:before="60" w:after="60" w:line="240" w:lineRule="auto"/>
              <w:jc w:val="both"/>
              <w:rPr>
                <w:rFonts w:eastAsia="Times New Roman"/>
                <w:bCs/>
                <w:i/>
                <w:sz w:val="21"/>
                <w:szCs w:val="21"/>
              </w:rPr>
            </w:pPr>
            <w:r w:rsidRPr="007E5EEB">
              <w:rPr>
                <w:rFonts w:eastAsia="Times New Roman"/>
                <w:bCs/>
                <w:i/>
                <w:sz w:val="21"/>
                <w:szCs w:val="21"/>
              </w:rPr>
              <w:t xml:space="preserve">“downlink reception” refers to downlink symbols with actual DL transmission from </w:t>
            </w:r>
            <w:proofErr w:type="spellStart"/>
            <w:r w:rsidRPr="007E5EEB">
              <w:rPr>
                <w:rFonts w:eastAsia="Times New Roman"/>
                <w:bCs/>
                <w:i/>
                <w:sz w:val="21"/>
                <w:szCs w:val="21"/>
              </w:rPr>
              <w:t>gNB</w:t>
            </w:r>
            <w:proofErr w:type="spellEnd"/>
            <w:r w:rsidRPr="007E5EEB">
              <w:rPr>
                <w:rFonts w:eastAsia="Times New Roman"/>
                <w:bCs/>
                <w:i/>
                <w:sz w:val="21"/>
                <w:szCs w:val="21"/>
              </w:rPr>
              <w:t xml:space="preserve"> to UE and/or downlink symbols without actual DL transmission from </w:t>
            </w:r>
            <w:proofErr w:type="spellStart"/>
            <w:r w:rsidRPr="007E5EEB">
              <w:rPr>
                <w:rFonts w:eastAsia="Times New Roman"/>
                <w:bCs/>
                <w:i/>
                <w:sz w:val="21"/>
                <w:szCs w:val="21"/>
              </w:rPr>
              <w:t>gNB</w:t>
            </w:r>
            <w:proofErr w:type="spellEnd"/>
            <w:r w:rsidRPr="007E5EEB">
              <w:rPr>
                <w:rFonts w:eastAsia="Times New Roman"/>
                <w:bCs/>
                <w:i/>
                <w:sz w:val="21"/>
                <w:szCs w:val="21"/>
              </w:rPr>
              <w:t xml:space="preserve"> to UE and/or no DL monitoring occasions configured.</w:t>
            </w:r>
          </w:p>
          <w:p w14:paraId="15266C23" w14:textId="77777777" w:rsidR="00860C3A" w:rsidRPr="007E5EEB" w:rsidRDefault="00860C3A" w:rsidP="006C0944">
            <w:pPr>
              <w:pStyle w:val="a9"/>
              <w:snapToGrid w:val="0"/>
              <w:spacing w:before="60" w:after="60" w:line="240" w:lineRule="auto"/>
              <w:ind w:left="709"/>
              <w:jc w:val="both"/>
              <w:rPr>
                <w:bCs/>
                <w:i/>
                <w:sz w:val="21"/>
                <w:szCs w:val="21"/>
                <w:lang w:eastAsia="zh-CN"/>
              </w:rPr>
            </w:pPr>
            <w:r w:rsidRPr="007E5EEB">
              <w:rPr>
                <w:bCs/>
                <w:i/>
                <w:sz w:val="21"/>
                <w:szCs w:val="21"/>
              </w:rPr>
              <w:t>Can RAN4 please confirm which interpretation is correct?</w:t>
            </w:r>
          </w:p>
          <w:p w14:paraId="7E0F3468" w14:textId="77777777" w:rsidR="00860C3A" w:rsidRPr="007E5EEB" w:rsidRDefault="00860C3A" w:rsidP="006C0944">
            <w:pPr>
              <w:tabs>
                <w:tab w:val="left" w:pos="1440"/>
                <w:tab w:val="left" w:pos="6443"/>
              </w:tabs>
              <w:snapToGrid w:val="0"/>
              <w:spacing w:before="60" w:after="60" w:line="240" w:lineRule="auto"/>
              <w:rPr>
                <w:sz w:val="21"/>
                <w:szCs w:val="21"/>
                <w:u w:val="single"/>
                <w:lang w:eastAsia="zh-CN"/>
              </w:rPr>
            </w:pPr>
            <w:r w:rsidRPr="007E5EEB">
              <w:rPr>
                <w:sz w:val="21"/>
                <w:szCs w:val="21"/>
                <w:u w:val="single"/>
                <w:lang w:eastAsia="ko-KR"/>
              </w:rPr>
              <w:t>Issue 1-</w:t>
            </w:r>
            <w:r w:rsidRPr="007E5EEB">
              <w:rPr>
                <w:sz w:val="21"/>
                <w:szCs w:val="21"/>
                <w:u w:val="single"/>
                <w:lang w:eastAsia="zh-CN"/>
              </w:rPr>
              <w:t>3-3A</w:t>
            </w:r>
            <w:r w:rsidRPr="007E5EEB">
              <w:rPr>
                <w:sz w:val="21"/>
                <w:szCs w:val="21"/>
                <w:u w:val="single"/>
                <w:lang w:eastAsia="ko-KR"/>
              </w:rPr>
              <w:t xml:space="preserve">: </w:t>
            </w:r>
            <w:r w:rsidRPr="007E5EEB">
              <w:rPr>
                <w:sz w:val="21"/>
                <w:szCs w:val="21"/>
                <w:u w:val="single"/>
                <w:lang w:eastAsia="zh-CN"/>
              </w:rPr>
              <w:t xml:space="preserve">The </w:t>
            </w:r>
            <w:r w:rsidRPr="007E5EEB">
              <w:rPr>
                <w:bCs/>
                <w:sz w:val="21"/>
                <w:szCs w:val="21"/>
                <w:u w:val="single"/>
                <w:lang w:eastAsia="zh-CN"/>
              </w:rPr>
              <w:t>“downlink reception” at least includes</w:t>
            </w:r>
            <w:r w:rsidRPr="007E5EEB">
              <w:rPr>
                <w:sz w:val="21"/>
                <w:szCs w:val="21"/>
                <w:u w:val="single"/>
                <w:lang w:eastAsia="zh-CN"/>
              </w:rPr>
              <w:t xml:space="preserve"> </w:t>
            </w:r>
            <w:r w:rsidRPr="007E5EEB">
              <w:rPr>
                <w:sz w:val="21"/>
                <w:szCs w:val="21"/>
                <w:u w:val="single"/>
                <w:lang w:eastAsia="ko-KR"/>
              </w:rPr>
              <w:t xml:space="preserve">downlink symbols with actual DL transmission from </w:t>
            </w:r>
            <w:proofErr w:type="spellStart"/>
            <w:r w:rsidRPr="007E5EEB">
              <w:rPr>
                <w:sz w:val="21"/>
                <w:szCs w:val="21"/>
                <w:u w:val="single"/>
                <w:lang w:eastAsia="ko-KR"/>
              </w:rPr>
              <w:t>gNB</w:t>
            </w:r>
            <w:proofErr w:type="spellEnd"/>
            <w:r w:rsidRPr="007E5EEB">
              <w:rPr>
                <w:sz w:val="21"/>
                <w:szCs w:val="21"/>
                <w:u w:val="single"/>
                <w:lang w:eastAsia="ko-KR"/>
              </w:rPr>
              <w:t xml:space="preserve"> to UE and/or DL monitoring</w:t>
            </w:r>
            <w:r w:rsidRPr="007E5EEB">
              <w:rPr>
                <w:sz w:val="21"/>
                <w:szCs w:val="21"/>
                <w:u w:val="single"/>
                <w:lang w:eastAsia="zh-CN"/>
              </w:rPr>
              <w:t>.</w:t>
            </w:r>
          </w:p>
          <w:p w14:paraId="285A74BE" w14:textId="77777777" w:rsidR="00860C3A" w:rsidRPr="007E5EEB" w:rsidRDefault="00860C3A" w:rsidP="006C0944">
            <w:pPr>
              <w:pStyle w:val="afc"/>
              <w:numPr>
                <w:ilvl w:val="0"/>
                <w:numId w:val="4"/>
              </w:numPr>
              <w:overflowPunct/>
              <w:autoSpaceDE/>
              <w:autoSpaceDN/>
              <w:adjustRightInd/>
              <w:snapToGrid w:val="0"/>
              <w:spacing w:before="60" w:after="60" w:line="240" w:lineRule="auto"/>
              <w:ind w:left="284" w:firstLineChars="0" w:hanging="284"/>
              <w:textAlignment w:val="auto"/>
              <w:rPr>
                <w:rFonts w:eastAsia="宋体"/>
                <w:i/>
                <w:sz w:val="21"/>
                <w:szCs w:val="21"/>
                <w:lang w:eastAsia="zh-CN"/>
              </w:rPr>
            </w:pPr>
            <w:r w:rsidRPr="007E5EEB">
              <w:rPr>
                <w:rFonts w:eastAsia="宋体"/>
                <w:sz w:val="21"/>
                <w:szCs w:val="21"/>
                <w:lang w:eastAsia="zh-CN"/>
              </w:rPr>
              <w:t>Proposals</w:t>
            </w:r>
          </w:p>
          <w:p w14:paraId="313D5359" w14:textId="77777777" w:rsidR="00860C3A" w:rsidRPr="007E5EEB" w:rsidRDefault="00860C3A" w:rsidP="006C0944">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sidRPr="007E5EEB">
              <w:rPr>
                <w:sz w:val="21"/>
                <w:szCs w:val="21"/>
                <w:lang w:val="en-US" w:eastAsia="zh-CN"/>
              </w:rPr>
              <w:t xml:space="preserve">Option 1: </w:t>
            </w:r>
            <w:r w:rsidRPr="007E5EEB">
              <w:rPr>
                <w:rFonts w:eastAsiaTheme="minorEastAsia"/>
                <w:bCs/>
                <w:sz w:val="21"/>
                <w:szCs w:val="21"/>
                <w:lang w:eastAsia="zh-CN"/>
              </w:rPr>
              <w:t xml:space="preserve">Agree (QC, IDC, CTC, Nokia, ZTE, </w:t>
            </w:r>
            <w:r w:rsidRPr="007E5EEB">
              <w:rPr>
                <w:sz w:val="21"/>
                <w:szCs w:val="21"/>
                <w:lang w:eastAsia="zh-CN"/>
              </w:rPr>
              <w:t>MTK, HW</w:t>
            </w:r>
            <w:r w:rsidRPr="007E5EEB">
              <w:rPr>
                <w:rFonts w:eastAsiaTheme="minorEastAsia"/>
                <w:bCs/>
                <w:sz w:val="21"/>
                <w:szCs w:val="21"/>
                <w:lang w:eastAsia="zh-CN"/>
              </w:rPr>
              <w:t>, CATT)</w:t>
            </w:r>
          </w:p>
          <w:p w14:paraId="18B34B43" w14:textId="77777777" w:rsidR="00860C3A" w:rsidRPr="007E5EEB" w:rsidRDefault="00860C3A" w:rsidP="006C0944">
            <w:pPr>
              <w:widowControl w:val="0"/>
              <w:numPr>
                <w:ilvl w:val="2"/>
                <w:numId w:val="12"/>
              </w:numPr>
              <w:tabs>
                <w:tab w:val="left" w:pos="484"/>
                <w:tab w:val="left" w:pos="709"/>
                <w:tab w:val="left" w:pos="1440"/>
                <w:tab w:val="left" w:pos="1701"/>
                <w:tab w:val="left" w:pos="2160"/>
              </w:tabs>
              <w:snapToGrid w:val="0"/>
              <w:spacing w:before="60" w:after="60" w:line="240" w:lineRule="auto"/>
              <w:ind w:left="1021" w:hanging="227"/>
              <w:rPr>
                <w:sz w:val="21"/>
                <w:szCs w:val="21"/>
              </w:rPr>
            </w:pPr>
            <w:r w:rsidRPr="007E5EEB">
              <w:rPr>
                <w:sz w:val="21"/>
                <w:szCs w:val="21"/>
                <w:lang w:eastAsia="zh-CN"/>
              </w:rPr>
              <w:t>Alternative wording by MTK: “</w:t>
            </w:r>
            <w:r w:rsidRPr="007E5EEB">
              <w:rPr>
                <w:sz w:val="21"/>
                <w:szCs w:val="21"/>
              </w:rPr>
              <w:t>RAN4 to reply to RAN1 that in-between PUSCH/PUCCH repetitions, the UE shall not be required to receive any DL signal, meaning that the UE shall not be required to receive any DL transmission and shall not be required to perform any DL monitoring.”</w:t>
            </w:r>
          </w:p>
          <w:p w14:paraId="315AF938" w14:textId="77777777" w:rsidR="00860C3A" w:rsidRPr="007E5EEB" w:rsidRDefault="00860C3A" w:rsidP="006C0944">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sidRPr="007E5EEB">
              <w:rPr>
                <w:rFonts w:eastAsiaTheme="minorEastAsia"/>
                <w:bCs/>
                <w:sz w:val="21"/>
                <w:szCs w:val="21"/>
                <w:lang w:eastAsia="zh-CN"/>
              </w:rPr>
              <w:t xml:space="preserve">Option 2: Need </w:t>
            </w:r>
            <w:r w:rsidRPr="007E5EEB">
              <w:rPr>
                <w:sz w:val="21"/>
                <w:szCs w:val="21"/>
              </w:rPr>
              <w:t>further study</w:t>
            </w:r>
            <w:r w:rsidRPr="007E5EEB">
              <w:rPr>
                <w:sz w:val="21"/>
                <w:szCs w:val="21"/>
                <w:lang w:eastAsia="zh-CN"/>
              </w:rPr>
              <w:t xml:space="preserve"> (Sony, E///)</w:t>
            </w:r>
          </w:p>
          <w:p w14:paraId="0A17B5CF" w14:textId="77777777" w:rsidR="00860C3A" w:rsidRPr="007E5EEB" w:rsidRDefault="00860C3A" w:rsidP="006C0944">
            <w:pPr>
              <w:tabs>
                <w:tab w:val="left" w:pos="1440"/>
                <w:tab w:val="left" w:pos="6443"/>
              </w:tabs>
              <w:snapToGrid w:val="0"/>
              <w:spacing w:before="60" w:after="60" w:line="240" w:lineRule="auto"/>
              <w:rPr>
                <w:sz w:val="21"/>
                <w:szCs w:val="21"/>
                <w:u w:val="single"/>
                <w:lang w:eastAsia="zh-CN"/>
              </w:rPr>
            </w:pPr>
            <w:r w:rsidRPr="007E5EEB">
              <w:rPr>
                <w:sz w:val="21"/>
                <w:szCs w:val="21"/>
                <w:u w:val="single"/>
                <w:lang w:eastAsia="ko-KR"/>
              </w:rPr>
              <w:t>Issue 1-</w:t>
            </w:r>
            <w:r w:rsidRPr="007E5EEB">
              <w:rPr>
                <w:sz w:val="21"/>
                <w:szCs w:val="21"/>
                <w:u w:val="single"/>
                <w:lang w:eastAsia="zh-CN"/>
              </w:rPr>
              <w:t>3-3B</w:t>
            </w:r>
            <w:r w:rsidRPr="007E5EEB">
              <w:rPr>
                <w:sz w:val="21"/>
                <w:szCs w:val="21"/>
                <w:u w:val="single"/>
                <w:lang w:eastAsia="ko-KR"/>
              </w:rPr>
              <w:t xml:space="preserve">: </w:t>
            </w:r>
            <w:r w:rsidRPr="007E5EEB">
              <w:rPr>
                <w:sz w:val="21"/>
                <w:szCs w:val="21"/>
                <w:u w:val="single"/>
                <w:lang w:eastAsia="zh-CN"/>
              </w:rPr>
              <w:t xml:space="preserve">Does “downlink reception” include downlink symbols without actual DL transmission from </w:t>
            </w:r>
            <w:proofErr w:type="spellStart"/>
            <w:r w:rsidRPr="007E5EEB">
              <w:rPr>
                <w:sz w:val="21"/>
                <w:szCs w:val="21"/>
                <w:u w:val="single"/>
                <w:lang w:eastAsia="zh-CN"/>
              </w:rPr>
              <w:t>gNB</w:t>
            </w:r>
            <w:proofErr w:type="spellEnd"/>
            <w:r w:rsidRPr="007E5EEB">
              <w:rPr>
                <w:sz w:val="21"/>
                <w:szCs w:val="21"/>
                <w:u w:val="single"/>
                <w:lang w:eastAsia="zh-CN"/>
              </w:rPr>
              <w:t xml:space="preserve"> to UE and without DL monitoring</w:t>
            </w:r>
            <w:r w:rsidRPr="007E5EEB">
              <w:rPr>
                <w:bCs/>
                <w:sz w:val="21"/>
                <w:szCs w:val="21"/>
                <w:u w:val="single"/>
                <w:lang w:eastAsia="zh-CN"/>
              </w:rPr>
              <w:t>?</w:t>
            </w:r>
          </w:p>
          <w:p w14:paraId="4AA67F38" w14:textId="77777777" w:rsidR="00860C3A" w:rsidRPr="007E5EEB" w:rsidRDefault="00860C3A" w:rsidP="006C0944">
            <w:pPr>
              <w:pStyle w:val="afc"/>
              <w:numPr>
                <w:ilvl w:val="0"/>
                <w:numId w:val="4"/>
              </w:numPr>
              <w:overflowPunct/>
              <w:autoSpaceDE/>
              <w:autoSpaceDN/>
              <w:adjustRightInd/>
              <w:snapToGrid w:val="0"/>
              <w:spacing w:before="60" w:after="60" w:line="240" w:lineRule="auto"/>
              <w:ind w:left="284" w:firstLineChars="0" w:hanging="284"/>
              <w:textAlignment w:val="auto"/>
              <w:rPr>
                <w:rFonts w:eastAsia="宋体"/>
                <w:i/>
                <w:sz w:val="21"/>
                <w:szCs w:val="21"/>
                <w:lang w:eastAsia="zh-CN"/>
              </w:rPr>
            </w:pPr>
            <w:r w:rsidRPr="007E5EEB">
              <w:rPr>
                <w:rFonts w:eastAsia="宋体"/>
                <w:sz w:val="21"/>
                <w:szCs w:val="21"/>
                <w:lang w:eastAsia="zh-CN"/>
              </w:rPr>
              <w:t>Proposals</w:t>
            </w:r>
          </w:p>
          <w:p w14:paraId="706B69F2" w14:textId="77777777" w:rsidR="00860C3A" w:rsidRPr="007E5EEB" w:rsidRDefault="00860C3A" w:rsidP="006C0944">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sidRPr="007E5EEB">
              <w:rPr>
                <w:sz w:val="21"/>
                <w:szCs w:val="21"/>
                <w:lang w:val="en-US" w:eastAsia="zh-CN"/>
              </w:rPr>
              <w:t xml:space="preserve">Option 1: </w:t>
            </w:r>
            <w:r w:rsidRPr="007E5EEB">
              <w:rPr>
                <w:rFonts w:eastAsiaTheme="minorEastAsia"/>
                <w:bCs/>
                <w:sz w:val="21"/>
                <w:szCs w:val="21"/>
                <w:lang w:eastAsia="zh-CN"/>
              </w:rPr>
              <w:t>Yes (IDC, Nokia, CATT)</w:t>
            </w:r>
          </w:p>
          <w:p w14:paraId="63CC6A9D" w14:textId="77777777" w:rsidR="00860C3A" w:rsidRPr="007E5EEB" w:rsidRDefault="00860C3A" w:rsidP="006C0944">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sz w:val="21"/>
                <w:szCs w:val="21"/>
                <w:u w:val="single"/>
                <w:lang w:val="en-US" w:eastAsia="zh-CN"/>
              </w:rPr>
            </w:pPr>
            <w:r w:rsidRPr="007E5EEB">
              <w:rPr>
                <w:rFonts w:eastAsiaTheme="minorEastAsia"/>
                <w:bCs/>
                <w:sz w:val="21"/>
                <w:szCs w:val="21"/>
                <w:lang w:eastAsia="zh-CN"/>
              </w:rPr>
              <w:t xml:space="preserve">Option 2: </w:t>
            </w:r>
            <w:r w:rsidRPr="007E5EEB">
              <w:rPr>
                <w:sz w:val="21"/>
                <w:szCs w:val="21"/>
                <w:lang w:val="en-US" w:eastAsia="zh-CN"/>
              </w:rPr>
              <w:t>Key issue is that is whether UE expected to receive anything i.e. turns RF to receive mode or not.</w:t>
            </w:r>
            <w:r w:rsidRPr="007E5EEB">
              <w:rPr>
                <w:sz w:val="21"/>
                <w:szCs w:val="21"/>
                <w:lang w:eastAsia="zh-CN"/>
              </w:rPr>
              <w:t xml:space="preserve"> (</w:t>
            </w:r>
            <w:r w:rsidRPr="007E5EEB">
              <w:rPr>
                <w:sz w:val="21"/>
                <w:szCs w:val="21"/>
                <w:lang w:val="en-US" w:eastAsia="zh-CN"/>
              </w:rPr>
              <w:t>QC, IDC</w:t>
            </w:r>
            <w:r w:rsidRPr="007E5EEB">
              <w:rPr>
                <w:sz w:val="21"/>
                <w:szCs w:val="21"/>
                <w:lang w:eastAsia="zh-CN"/>
              </w:rPr>
              <w:t>)</w:t>
            </w:r>
          </w:p>
          <w:p w14:paraId="3422F30F" w14:textId="77777777" w:rsidR="00860C3A" w:rsidRPr="007E5EEB" w:rsidRDefault="00860C3A" w:rsidP="006C0944">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sz w:val="21"/>
                <w:szCs w:val="21"/>
                <w:u w:val="single"/>
                <w:lang w:val="en-US" w:eastAsia="zh-CN"/>
              </w:rPr>
            </w:pPr>
            <w:r w:rsidRPr="007E5EEB">
              <w:rPr>
                <w:sz w:val="21"/>
                <w:szCs w:val="21"/>
                <w:lang w:val="en-US" w:eastAsia="zh-CN"/>
              </w:rPr>
              <w:t xml:space="preserve">Option 3: the </w:t>
            </w:r>
            <w:r>
              <w:rPr>
                <w:rFonts w:eastAsiaTheme="minorEastAsia" w:hint="eastAsia"/>
                <w:sz w:val="21"/>
                <w:szCs w:val="21"/>
                <w:lang w:val="en-US" w:eastAsia="zh-CN"/>
              </w:rPr>
              <w:t>scenario</w:t>
            </w:r>
            <w:r w:rsidRPr="007E5EEB">
              <w:rPr>
                <w:sz w:val="21"/>
                <w:szCs w:val="21"/>
                <w:lang w:val="en-US" w:eastAsia="zh-CN"/>
              </w:rPr>
              <w:t xml:space="preserve"> with “</w:t>
            </w:r>
            <w:r w:rsidRPr="007E5EEB">
              <w:rPr>
                <w:sz w:val="21"/>
                <w:szCs w:val="21"/>
                <w:lang w:eastAsia="zh-CN"/>
              </w:rPr>
              <w:t xml:space="preserve">downlink symbols without actual DL transmission from </w:t>
            </w:r>
            <w:proofErr w:type="spellStart"/>
            <w:r w:rsidRPr="007E5EEB">
              <w:rPr>
                <w:sz w:val="21"/>
                <w:szCs w:val="21"/>
                <w:lang w:eastAsia="zh-CN"/>
              </w:rPr>
              <w:t>gNB</w:t>
            </w:r>
            <w:proofErr w:type="spellEnd"/>
            <w:r w:rsidRPr="007E5EEB">
              <w:rPr>
                <w:sz w:val="21"/>
                <w:szCs w:val="21"/>
                <w:lang w:eastAsia="zh-CN"/>
              </w:rPr>
              <w:t xml:space="preserve"> to UE and without DL monitoring” is</w:t>
            </w:r>
            <w:r w:rsidRPr="007E5EEB">
              <w:rPr>
                <w:sz w:val="21"/>
                <w:szCs w:val="21"/>
              </w:rPr>
              <w:t xml:space="preserve"> not recommended.</w:t>
            </w:r>
            <w:r w:rsidRPr="007E5EEB">
              <w:rPr>
                <w:sz w:val="21"/>
                <w:szCs w:val="21"/>
                <w:lang w:eastAsia="zh-CN"/>
              </w:rPr>
              <w:t xml:space="preserve"> (HW)</w:t>
            </w:r>
          </w:p>
          <w:p w14:paraId="3BD3611D" w14:textId="77777777" w:rsidR="00860C3A" w:rsidRPr="007E5EEB" w:rsidRDefault="00860C3A" w:rsidP="006C0944">
            <w:pPr>
              <w:snapToGrid w:val="0"/>
              <w:spacing w:before="60" w:after="60" w:line="240" w:lineRule="auto"/>
              <w:rPr>
                <w:rFonts w:eastAsiaTheme="minorEastAsia"/>
                <w:i/>
                <w:color w:val="0070C0"/>
                <w:sz w:val="21"/>
                <w:szCs w:val="21"/>
                <w:lang w:val="en-US" w:eastAsia="zh-CN"/>
              </w:rPr>
            </w:pPr>
            <w:r w:rsidRPr="007E5EEB">
              <w:rPr>
                <w:rFonts w:eastAsiaTheme="minorEastAsia"/>
                <w:i/>
                <w:color w:val="0070C0"/>
                <w:sz w:val="21"/>
                <w:szCs w:val="21"/>
                <w:lang w:val="en-US" w:eastAsia="zh-CN"/>
              </w:rPr>
              <w:t>Moderator’s observation:</w:t>
            </w:r>
          </w:p>
          <w:p w14:paraId="37416722" w14:textId="77777777" w:rsidR="00860C3A" w:rsidRPr="007E5EEB" w:rsidRDefault="00860C3A" w:rsidP="006C0944">
            <w:pPr>
              <w:pStyle w:val="afc"/>
              <w:numPr>
                <w:ilvl w:val="0"/>
                <w:numId w:val="4"/>
              </w:numPr>
              <w:overflowPunct/>
              <w:autoSpaceDE/>
              <w:autoSpaceDN/>
              <w:adjustRightInd/>
              <w:snapToGrid w:val="0"/>
              <w:spacing w:before="60" w:after="60" w:line="240" w:lineRule="auto"/>
              <w:ind w:left="284" w:firstLineChars="0" w:hanging="284"/>
              <w:textAlignment w:val="auto"/>
              <w:rPr>
                <w:rFonts w:eastAsia="宋体"/>
                <w:sz w:val="21"/>
                <w:szCs w:val="21"/>
                <w:lang w:eastAsia="zh-CN"/>
              </w:rPr>
            </w:pPr>
            <w:r w:rsidRPr="007E5EEB">
              <w:rPr>
                <w:rFonts w:eastAsia="宋体"/>
                <w:sz w:val="21"/>
                <w:szCs w:val="21"/>
                <w:lang w:eastAsia="zh-CN"/>
              </w:rPr>
              <w:t xml:space="preserve">For Issue 1-3-3A, Option 1 with majority support reflects the current status in RAN4 unless any new agreements can be reached in this meeting. </w:t>
            </w:r>
          </w:p>
          <w:p w14:paraId="631E55C5" w14:textId="77777777" w:rsidR="00860C3A" w:rsidRPr="007E5EEB" w:rsidRDefault="00860C3A" w:rsidP="006C0944">
            <w:pPr>
              <w:pStyle w:val="afc"/>
              <w:numPr>
                <w:ilvl w:val="0"/>
                <w:numId w:val="4"/>
              </w:numPr>
              <w:overflowPunct/>
              <w:autoSpaceDE/>
              <w:autoSpaceDN/>
              <w:adjustRightInd/>
              <w:snapToGrid w:val="0"/>
              <w:spacing w:before="60" w:after="60" w:line="240" w:lineRule="auto"/>
              <w:ind w:left="284" w:firstLineChars="0" w:hanging="284"/>
              <w:textAlignment w:val="auto"/>
              <w:rPr>
                <w:rFonts w:eastAsia="宋体"/>
                <w:sz w:val="21"/>
                <w:szCs w:val="21"/>
                <w:lang w:eastAsia="zh-CN"/>
              </w:rPr>
            </w:pPr>
            <w:r w:rsidRPr="007E5EEB">
              <w:rPr>
                <w:rFonts w:eastAsia="宋体"/>
                <w:sz w:val="21"/>
                <w:szCs w:val="21"/>
                <w:lang w:eastAsia="zh-CN"/>
              </w:rPr>
              <w:t>For Issue 1-3-3B, it seems the scenario is not clear enough to some companies, while the key issue is whether UE expected to receive anything i.e. turns RF to receive mode or not.</w:t>
            </w:r>
          </w:p>
          <w:p w14:paraId="1DCD5F47" w14:textId="77777777" w:rsidR="00860C3A" w:rsidRPr="007E5EEB" w:rsidRDefault="00860C3A" w:rsidP="006C0944">
            <w:pPr>
              <w:snapToGrid w:val="0"/>
              <w:spacing w:before="60" w:after="60" w:line="240" w:lineRule="auto"/>
              <w:rPr>
                <w:rFonts w:eastAsiaTheme="minorEastAsia"/>
                <w:i/>
                <w:color w:val="0070C0"/>
                <w:sz w:val="21"/>
                <w:szCs w:val="21"/>
                <w:lang w:val="en-US" w:eastAsia="zh-CN"/>
              </w:rPr>
            </w:pPr>
            <w:r w:rsidRPr="007E5EEB">
              <w:rPr>
                <w:rFonts w:eastAsiaTheme="minorEastAsia"/>
                <w:i/>
                <w:color w:val="0070C0"/>
                <w:sz w:val="21"/>
                <w:szCs w:val="21"/>
                <w:lang w:val="en-US" w:eastAsia="zh-CN"/>
              </w:rPr>
              <w:t>Tentative agreements on response to RAN1:</w:t>
            </w:r>
          </w:p>
          <w:p w14:paraId="6ACCF22B" w14:textId="77777777" w:rsidR="00860C3A" w:rsidRPr="007E5EEB" w:rsidRDefault="00860C3A" w:rsidP="006C0944">
            <w:pPr>
              <w:pStyle w:val="afc"/>
              <w:numPr>
                <w:ilvl w:val="0"/>
                <w:numId w:val="19"/>
              </w:numPr>
              <w:overflowPunct/>
              <w:autoSpaceDE/>
              <w:autoSpaceDN/>
              <w:adjustRightInd/>
              <w:snapToGrid w:val="0"/>
              <w:spacing w:before="60" w:after="60" w:line="240" w:lineRule="auto"/>
              <w:ind w:left="283" w:hangingChars="135" w:hanging="283"/>
              <w:textAlignment w:val="auto"/>
              <w:rPr>
                <w:rFonts w:eastAsia="宋体"/>
                <w:sz w:val="21"/>
                <w:szCs w:val="21"/>
                <w:lang w:eastAsia="zh-CN"/>
              </w:rPr>
            </w:pPr>
            <w:r w:rsidRPr="007E5EEB">
              <w:rPr>
                <w:rFonts w:eastAsiaTheme="minorEastAsia"/>
                <w:sz w:val="21"/>
                <w:szCs w:val="21"/>
                <w:lang w:eastAsia="zh-CN"/>
              </w:rPr>
              <w:t xml:space="preserve">In general, </w:t>
            </w:r>
            <w:r w:rsidRPr="007E5EEB">
              <w:rPr>
                <w:sz w:val="21"/>
                <w:szCs w:val="21"/>
              </w:rPr>
              <w:t xml:space="preserve">in-between PUSCH/PUCCH </w:t>
            </w:r>
            <w:r w:rsidRPr="007E5EEB">
              <w:rPr>
                <w:rFonts w:eastAsiaTheme="minorEastAsia"/>
                <w:sz w:val="21"/>
                <w:szCs w:val="21"/>
                <w:lang w:eastAsia="zh-CN"/>
              </w:rPr>
              <w:t>transmissions</w:t>
            </w:r>
            <w:r w:rsidRPr="007E5EEB">
              <w:rPr>
                <w:sz w:val="21"/>
                <w:szCs w:val="21"/>
              </w:rPr>
              <w:t>, the UE shall not be required to receive any DL signal, meaning that the UE shall not be required to receive any DL transmission and shall not be required to perform any DL monitoring</w:t>
            </w:r>
            <w:r w:rsidRPr="007E5EEB">
              <w:rPr>
                <w:rFonts w:eastAsiaTheme="minorEastAsia"/>
                <w:sz w:val="21"/>
                <w:szCs w:val="21"/>
                <w:lang w:eastAsia="zh-CN"/>
              </w:rPr>
              <w:t>.</w:t>
            </w:r>
          </w:p>
          <w:p w14:paraId="5373517C" w14:textId="77777777" w:rsidR="00860C3A" w:rsidRPr="007E5EEB" w:rsidRDefault="00860C3A" w:rsidP="006C0944">
            <w:pPr>
              <w:pStyle w:val="afc"/>
              <w:numPr>
                <w:ilvl w:val="0"/>
                <w:numId w:val="19"/>
              </w:numPr>
              <w:overflowPunct/>
              <w:autoSpaceDE/>
              <w:autoSpaceDN/>
              <w:adjustRightInd/>
              <w:snapToGrid w:val="0"/>
              <w:spacing w:before="60" w:after="60" w:line="240" w:lineRule="auto"/>
              <w:ind w:left="283" w:hangingChars="135" w:hanging="283"/>
              <w:textAlignment w:val="auto"/>
              <w:rPr>
                <w:rFonts w:eastAsia="宋体"/>
                <w:sz w:val="21"/>
                <w:szCs w:val="21"/>
                <w:lang w:eastAsia="zh-CN"/>
              </w:rPr>
            </w:pPr>
            <w:r w:rsidRPr="007E5EEB">
              <w:rPr>
                <w:rFonts w:eastAsia="宋体"/>
                <w:sz w:val="21"/>
                <w:szCs w:val="21"/>
                <w:lang w:eastAsia="zh-CN"/>
              </w:rPr>
              <w:lastRenderedPageBreak/>
              <w:t xml:space="preserve">The “downlink reception” at least includes downlink symbols with actual DL transmission from </w:t>
            </w:r>
            <w:proofErr w:type="spellStart"/>
            <w:r w:rsidRPr="007E5EEB">
              <w:rPr>
                <w:rFonts w:eastAsia="宋体"/>
                <w:sz w:val="21"/>
                <w:szCs w:val="21"/>
                <w:lang w:eastAsia="zh-CN"/>
              </w:rPr>
              <w:t>gNB</w:t>
            </w:r>
            <w:proofErr w:type="spellEnd"/>
            <w:r w:rsidRPr="007E5EEB">
              <w:rPr>
                <w:rFonts w:eastAsia="宋体"/>
                <w:sz w:val="21"/>
                <w:szCs w:val="21"/>
                <w:lang w:eastAsia="zh-CN"/>
              </w:rPr>
              <w:t xml:space="preserve"> to UE and/or DL monitoring. </w:t>
            </w:r>
          </w:p>
          <w:p w14:paraId="0A09D140" w14:textId="77777777" w:rsidR="00860C3A" w:rsidRPr="007E5EEB" w:rsidRDefault="00860C3A" w:rsidP="006C0944">
            <w:pPr>
              <w:pStyle w:val="afc"/>
              <w:numPr>
                <w:ilvl w:val="0"/>
                <w:numId w:val="19"/>
              </w:numPr>
              <w:overflowPunct/>
              <w:autoSpaceDE/>
              <w:autoSpaceDN/>
              <w:adjustRightInd/>
              <w:snapToGrid w:val="0"/>
              <w:spacing w:before="60" w:after="60" w:line="240" w:lineRule="auto"/>
              <w:ind w:left="283" w:hangingChars="135" w:hanging="283"/>
              <w:textAlignment w:val="auto"/>
              <w:rPr>
                <w:rFonts w:eastAsia="宋体"/>
                <w:sz w:val="21"/>
                <w:szCs w:val="21"/>
                <w:lang w:eastAsia="zh-CN"/>
              </w:rPr>
            </w:pPr>
            <w:r w:rsidRPr="007E5EEB">
              <w:rPr>
                <w:rFonts w:eastAsia="宋体"/>
                <w:sz w:val="21"/>
                <w:szCs w:val="21"/>
                <w:lang w:eastAsia="zh-CN"/>
              </w:rPr>
              <w:t xml:space="preserve">Regarding whether “downlink reception” include downlink symbols without actual DL transmission from </w:t>
            </w:r>
            <w:proofErr w:type="spellStart"/>
            <w:r w:rsidRPr="007E5EEB">
              <w:rPr>
                <w:rFonts w:eastAsia="宋体"/>
                <w:sz w:val="21"/>
                <w:szCs w:val="21"/>
                <w:lang w:eastAsia="zh-CN"/>
              </w:rPr>
              <w:t>gNB</w:t>
            </w:r>
            <w:proofErr w:type="spellEnd"/>
            <w:r w:rsidRPr="007E5EEB">
              <w:rPr>
                <w:rFonts w:eastAsia="宋体"/>
                <w:sz w:val="21"/>
                <w:szCs w:val="21"/>
                <w:lang w:eastAsia="zh-CN"/>
              </w:rPr>
              <w:t xml:space="preserve"> to UE and without DL monitoring, it would be helpful if RAN1 could provide more information on the exact scenario.</w:t>
            </w:r>
          </w:p>
          <w:p w14:paraId="35AD3780" w14:textId="77777777" w:rsidR="00860C3A" w:rsidRPr="007E5EEB" w:rsidRDefault="00860C3A" w:rsidP="006C0944">
            <w:pPr>
              <w:widowControl w:val="0"/>
              <w:tabs>
                <w:tab w:val="left" w:pos="484"/>
                <w:tab w:val="left" w:pos="709"/>
                <w:tab w:val="left" w:pos="1440"/>
                <w:tab w:val="left" w:pos="1701"/>
              </w:tabs>
              <w:snapToGrid w:val="0"/>
              <w:spacing w:before="60" w:after="60" w:line="240" w:lineRule="auto"/>
              <w:rPr>
                <w:sz w:val="21"/>
                <w:szCs w:val="21"/>
                <w:lang w:val="en-US" w:eastAsia="zh-CN"/>
              </w:rPr>
            </w:pPr>
            <w:r w:rsidRPr="007E5EEB">
              <w:rPr>
                <w:rFonts w:eastAsiaTheme="minorEastAsia"/>
                <w:i/>
                <w:color w:val="0070C0"/>
                <w:sz w:val="21"/>
                <w:szCs w:val="21"/>
                <w:lang w:val="en-US" w:eastAsia="zh-CN"/>
              </w:rPr>
              <w:t>Recommendations for 2</w:t>
            </w:r>
            <w:r w:rsidRPr="007E5EEB">
              <w:rPr>
                <w:rFonts w:eastAsiaTheme="minorEastAsia"/>
                <w:i/>
                <w:color w:val="0070C0"/>
                <w:sz w:val="21"/>
                <w:szCs w:val="21"/>
                <w:vertAlign w:val="superscript"/>
                <w:lang w:val="en-US" w:eastAsia="zh-CN"/>
              </w:rPr>
              <w:t>nd</w:t>
            </w:r>
            <w:r w:rsidRPr="007E5EEB">
              <w:rPr>
                <w:rFonts w:eastAsiaTheme="minorEastAsia"/>
                <w:i/>
                <w:color w:val="0070C0"/>
                <w:sz w:val="21"/>
                <w:szCs w:val="21"/>
                <w:lang w:val="en-US" w:eastAsia="zh-CN"/>
              </w:rPr>
              <w:t xml:space="preserve"> round:</w:t>
            </w:r>
          </w:p>
          <w:p w14:paraId="51370CA1" w14:textId="77777777" w:rsidR="00860C3A" w:rsidRPr="007E5EEB" w:rsidRDefault="00860C3A" w:rsidP="006C0944">
            <w:pPr>
              <w:tabs>
                <w:tab w:val="left" w:pos="7562"/>
              </w:tabs>
              <w:snapToGrid w:val="0"/>
              <w:spacing w:before="60" w:after="60" w:line="240" w:lineRule="auto"/>
              <w:rPr>
                <w:sz w:val="21"/>
                <w:szCs w:val="21"/>
                <w:lang w:eastAsia="zh-CN"/>
              </w:rPr>
            </w:pPr>
            <w:r w:rsidRPr="007E5EEB">
              <w:rPr>
                <w:sz w:val="21"/>
                <w:szCs w:val="21"/>
                <w:lang w:eastAsia="zh-CN"/>
              </w:rPr>
              <w:t>Capture the tentative agreements in reply LS.</w:t>
            </w:r>
          </w:p>
          <w:p w14:paraId="47EC623E" w14:textId="77777777" w:rsidR="00860C3A" w:rsidRPr="007E5EEB" w:rsidRDefault="00860C3A" w:rsidP="006C0944">
            <w:pPr>
              <w:snapToGrid w:val="0"/>
              <w:spacing w:before="60" w:after="60" w:line="240" w:lineRule="auto"/>
              <w:rPr>
                <w:rFonts w:eastAsiaTheme="minorEastAsia"/>
                <w:i/>
                <w:sz w:val="21"/>
                <w:szCs w:val="21"/>
                <w:lang w:eastAsia="zh-CN"/>
              </w:rPr>
            </w:pPr>
          </w:p>
        </w:tc>
      </w:tr>
      <w:tr w:rsidR="00860C3A" w:rsidRPr="007E5EEB" w14:paraId="336767E1" w14:textId="77777777" w:rsidTr="006C0944">
        <w:tc>
          <w:tcPr>
            <w:tcW w:w="1668" w:type="dxa"/>
          </w:tcPr>
          <w:p w14:paraId="54881D71" w14:textId="77777777" w:rsidR="00860C3A" w:rsidRPr="007E5EEB" w:rsidRDefault="00860C3A" w:rsidP="006C0944">
            <w:pPr>
              <w:snapToGrid w:val="0"/>
              <w:spacing w:before="60" w:after="60" w:line="240" w:lineRule="auto"/>
              <w:rPr>
                <w:rFonts w:eastAsiaTheme="minorEastAsia"/>
                <w:b/>
                <w:bCs/>
                <w:sz w:val="21"/>
                <w:szCs w:val="21"/>
                <w:lang w:val="en-US" w:eastAsia="zh-CN"/>
              </w:rPr>
            </w:pPr>
            <w:r w:rsidRPr="007E5EEB">
              <w:rPr>
                <w:rFonts w:eastAsiaTheme="minorEastAsia"/>
                <w:b/>
                <w:bCs/>
                <w:sz w:val="21"/>
                <w:szCs w:val="21"/>
                <w:lang w:val="en-US" w:eastAsia="zh-CN"/>
              </w:rPr>
              <w:lastRenderedPageBreak/>
              <w:t>Sub-topic 1-4: Simulation assumptions and results for the tolerance of phase continuity and amplitude consistency</w:t>
            </w:r>
          </w:p>
        </w:tc>
        <w:tc>
          <w:tcPr>
            <w:tcW w:w="8189" w:type="dxa"/>
          </w:tcPr>
          <w:p w14:paraId="04DE5B7C" w14:textId="77777777" w:rsidR="00860C3A" w:rsidRPr="007E5EEB" w:rsidRDefault="00860C3A" w:rsidP="006C0944">
            <w:pPr>
              <w:widowControl w:val="0"/>
              <w:tabs>
                <w:tab w:val="left" w:pos="484"/>
                <w:tab w:val="left" w:pos="709"/>
                <w:tab w:val="left" w:pos="1440"/>
                <w:tab w:val="left" w:pos="1701"/>
              </w:tabs>
              <w:snapToGrid w:val="0"/>
              <w:spacing w:before="60" w:after="60" w:line="240" w:lineRule="auto"/>
              <w:rPr>
                <w:sz w:val="21"/>
                <w:szCs w:val="21"/>
                <w:lang w:val="en-US" w:eastAsia="zh-CN"/>
              </w:rPr>
            </w:pPr>
            <w:r w:rsidRPr="007E5EEB">
              <w:rPr>
                <w:rFonts w:eastAsiaTheme="minorEastAsia"/>
                <w:i/>
                <w:color w:val="0070C0"/>
                <w:sz w:val="21"/>
                <w:szCs w:val="21"/>
                <w:lang w:val="en-US" w:eastAsia="zh-CN"/>
              </w:rPr>
              <w:t>Recommendations for 2</w:t>
            </w:r>
            <w:r w:rsidRPr="007E5EEB">
              <w:rPr>
                <w:rFonts w:eastAsiaTheme="minorEastAsia"/>
                <w:i/>
                <w:color w:val="0070C0"/>
                <w:sz w:val="21"/>
                <w:szCs w:val="21"/>
                <w:vertAlign w:val="superscript"/>
                <w:lang w:val="en-US" w:eastAsia="zh-CN"/>
              </w:rPr>
              <w:t>nd</w:t>
            </w:r>
            <w:r w:rsidRPr="007E5EEB">
              <w:rPr>
                <w:rFonts w:eastAsiaTheme="minorEastAsia"/>
                <w:i/>
                <w:color w:val="0070C0"/>
                <w:sz w:val="21"/>
                <w:szCs w:val="21"/>
                <w:lang w:val="en-US" w:eastAsia="zh-CN"/>
              </w:rPr>
              <w:t xml:space="preserve"> round:</w:t>
            </w:r>
          </w:p>
          <w:p w14:paraId="616858F2" w14:textId="77777777" w:rsidR="00860C3A" w:rsidRPr="007E5EEB" w:rsidRDefault="00860C3A" w:rsidP="006C0944">
            <w:pPr>
              <w:pStyle w:val="afc"/>
              <w:numPr>
                <w:ilvl w:val="0"/>
                <w:numId w:val="4"/>
              </w:numPr>
              <w:overflowPunct/>
              <w:autoSpaceDE/>
              <w:autoSpaceDN/>
              <w:adjustRightInd/>
              <w:snapToGrid w:val="0"/>
              <w:spacing w:before="60" w:after="60" w:line="240" w:lineRule="auto"/>
              <w:ind w:left="298" w:hangingChars="142" w:hanging="298"/>
              <w:textAlignment w:val="auto"/>
              <w:rPr>
                <w:rFonts w:eastAsia="宋体"/>
                <w:sz w:val="21"/>
                <w:szCs w:val="21"/>
                <w:lang w:eastAsia="zh-CN"/>
              </w:rPr>
            </w:pPr>
            <w:r w:rsidRPr="007E5EEB">
              <w:rPr>
                <w:rFonts w:eastAsia="宋体"/>
                <w:sz w:val="21"/>
                <w:szCs w:val="21"/>
                <w:lang w:eastAsia="zh-CN"/>
              </w:rPr>
              <w:t xml:space="preserve">Issue 1-4-1A/C </w:t>
            </w:r>
            <w:r>
              <w:rPr>
                <w:rFonts w:eastAsia="宋体" w:hint="eastAsia"/>
                <w:sz w:val="21"/>
                <w:szCs w:val="21"/>
                <w:lang w:eastAsia="zh-CN"/>
              </w:rPr>
              <w:t>on</w:t>
            </w:r>
            <w:r w:rsidRPr="007E5EEB">
              <w:rPr>
                <w:rFonts w:eastAsia="宋体"/>
                <w:sz w:val="21"/>
                <w:szCs w:val="21"/>
                <w:lang w:eastAsia="zh-CN"/>
              </w:rPr>
              <w:t xml:space="preserve"> RF impairment parameter</w:t>
            </w:r>
          </w:p>
          <w:p w14:paraId="7B291EE4" w14:textId="77777777" w:rsidR="00860C3A" w:rsidRPr="007E5EEB" w:rsidRDefault="00860C3A" w:rsidP="006C0944">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sidRPr="007E5EEB">
              <w:rPr>
                <w:sz w:val="21"/>
                <w:szCs w:val="21"/>
                <w:lang w:val="en-US" w:eastAsia="zh-CN"/>
              </w:rPr>
              <w:t xml:space="preserve">Capture the candidate options </w:t>
            </w:r>
            <w:r>
              <w:rPr>
                <w:rFonts w:eastAsiaTheme="minorEastAsia" w:hint="eastAsia"/>
                <w:sz w:val="21"/>
                <w:szCs w:val="21"/>
                <w:lang w:val="en-US" w:eastAsia="zh-CN"/>
              </w:rPr>
              <w:t>on</w:t>
            </w:r>
            <w:r w:rsidRPr="007E5EEB">
              <w:rPr>
                <w:sz w:val="21"/>
                <w:szCs w:val="21"/>
                <w:lang w:val="en-US" w:eastAsia="zh-CN"/>
              </w:rPr>
              <w:t xml:space="preserve"> RF impairment </w:t>
            </w:r>
            <w:proofErr w:type="spellStart"/>
            <w:r w:rsidRPr="007E5EEB">
              <w:rPr>
                <w:sz w:val="21"/>
                <w:szCs w:val="21"/>
                <w:lang w:val="en-US" w:eastAsia="zh-CN"/>
              </w:rPr>
              <w:t>modelling</w:t>
            </w:r>
            <w:proofErr w:type="spellEnd"/>
            <w:r w:rsidRPr="007E5EEB">
              <w:rPr>
                <w:sz w:val="21"/>
                <w:szCs w:val="21"/>
                <w:lang w:val="en-US" w:eastAsia="zh-CN"/>
              </w:rPr>
              <w:t xml:space="preserve"> for CFO and phase offset </w:t>
            </w:r>
            <w:proofErr w:type="spellStart"/>
            <w:r w:rsidRPr="007E5EEB">
              <w:rPr>
                <w:sz w:val="21"/>
                <w:szCs w:val="21"/>
                <w:lang w:val="en-US" w:eastAsia="zh-CN"/>
              </w:rPr>
              <w:t>modelling</w:t>
            </w:r>
            <w:proofErr w:type="spellEnd"/>
            <w:r w:rsidRPr="007E5EEB">
              <w:rPr>
                <w:sz w:val="21"/>
                <w:szCs w:val="21"/>
                <w:lang w:val="en-US" w:eastAsia="zh-CN"/>
              </w:rPr>
              <w:t xml:space="preserve"> into the WF, and other options are not precluded.</w:t>
            </w:r>
          </w:p>
          <w:p w14:paraId="73930F01" w14:textId="77777777" w:rsidR="00860C3A" w:rsidRPr="007E5EEB" w:rsidRDefault="00860C3A" w:rsidP="006C0944">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sidRPr="007E5EEB">
              <w:rPr>
                <w:sz w:val="21"/>
                <w:szCs w:val="21"/>
                <w:lang w:val="en-US" w:eastAsia="zh-CN"/>
              </w:rPr>
              <w:t>Meanwhile, make it clear that which impairments are to the reference simulation setup (non-joint channel estimation) as well.</w:t>
            </w:r>
          </w:p>
          <w:p w14:paraId="6BB39511" w14:textId="77777777" w:rsidR="00860C3A" w:rsidRPr="007E5EEB" w:rsidRDefault="00860C3A" w:rsidP="006C0944">
            <w:pPr>
              <w:pStyle w:val="afc"/>
              <w:numPr>
                <w:ilvl w:val="0"/>
                <w:numId w:val="4"/>
              </w:numPr>
              <w:overflowPunct/>
              <w:autoSpaceDE/>
              <w:autoSpaceDN/>
              <w:adjustRightInd/>
              <w:snapToGrid w:val="0"/>
              <w:spacing w:before="60" w:after="60" w:line="240" w:lineRule="auto"/>
              <w:ind w:left="298" w:hangingChars="142" w:hanging="298"/>
              <w:textAlignment w:val="auto"/>
              <w:rPr>
                <w:rFonts w:eastAsia="宋体"/>
                <w:sz w:val="21"/>
                <w:szCs w:val="21"/>
                <w:lang w:eastAsia="zh-CN"/>
              </w:rPr>
            </w:pPr>
            <w:r w:rsidRPr="007E5EEB">
              <w:rPr>
                <w:rFonts w:eastAsia="宋体"/>
                <w:sz w:val="21"/>
                <w:szCs w:val="21"/>
                <w:lang w:eastAsia="zh-CN"/>
              </w:rPr>
              <w:t>Issue 1-4-1B: Proposals on the metric of the simulation</w:t>
            </w:r>
          </w:p>
          <w:p w14:paraId="636AA92E" w14:textId="77777777" w:rsidR="00860C3A" w:rsidRPr="007E5EEB" w:rsidRDefault="00860C3A" w:rsidP="006C0944">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sidRPr="007E5EEB">
              <w:rPr>
                <w:sz w:val="21"/>
                <w:szCs w:val="21"/>
                <w:lang w:val="en-US" w:eastAsia="zh-CN"/>
              </w:rPr>
              <w:t>Encourage feedback on the metric to set the phase discontinuity tolerance threshold in the 2nd round, or capture the candidate options in the WF.</w:t>
            </w:r>
          </w:p>
          <w:p w14:paraId="0DE93B3B" w14:textId="77777777" w:rsidR="00860C3A" w:rsidRPr="007E5EEB" w:rsidRDefault="00860C3A" w:rsidP="006C0944">
            <w:pPr>
              <w:pStyle w:val="afc"/>
              <w:numPr>
                <w:ilvl w:val="0"/>
                <w:numId w:val="4"/>
              </w:numPr>
              <w:overflowPunct/>
              <w:autoSpaceDE/>
              <w:autoSpaceDN/>
              <w:adjustRightInd/>
              <w:snapToGrid w:val="0"/>
              <w:spacing w:before="60" w:after="60" w:line="240" w:lineRule="auto"/>
              <w:ind w:left="298" w:hangingChars="142" w:hanging="298"/>
              <w:textAlignment w:val="auto"/>
              <w:rPr>
                <w:rFonts w:eastAsia="宋体"/>
                <w:sz w:val="21"/>
                <w:szCs w:val="21"/>
                <w:lang w:eastAsia="zh-CN"/>
              </w:rPr>
            </w:pPr>
            <w:r w:rsidRPr="007E5EEB">
              <w:rPr>
                <w:rFonts w:eastAsia="宋体"/>
                <w:sz w:val="21"/>
                <w:szCs w:val="21"/>
                <w:lang w:eastAsia="zh-CN"/>
              </w:rPr>
              <w:t>Issue 1-4-1D: Proposals on detailed parameters</w:t>
            </w:r>
          </w:p>
          <w:p w14:paraId="47920107" w14:textId="77777777" w:rsidR="00860C3A" w:rsidRPr="00DF516B" w:rsidRDefault="00860C3A" w:rsidP="006C0944">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sidRPr="007E5EEB">
              <w:rPr>
                <w:sz w:val="21"/>
                <w:szCs w:val="21"/>
                <w:lang w:val="en-US" w:eastAsia="zh-CN"/>
              </w:rPr>
              <w:t xml:space="preserve">For other detailed parameters, capture the options for main parameters into the WF. </w:t>
            </w:r>
          </w:p>
          <w:p w14:paraId="473E4508" w14:textId="77777777" w:rsidR="00860C3A" w:rsidRDefault="00860C3A" w:rsidP="006C0944">
            <w:pPr>
              <w:widowControl w:val="0"/>
              <w:tabs>
                <w:tab w:val="left" w:pos="484"/>
                <w:tab w:val="left" w:pos="709"/>
                <w:tab w:val="left" w:pos="1440"/>
                <w:tab w:val="left" w:pos="1701"/>
              </w:tabs>
              <w:snapToGrid w:val="0"/>
              <w:spacing w:before="60" w:after="60" w:line="240" w:lineRule="auto"/>
              <w:rPr>
                <w:rFonts w:eastAsiaTheme="minorEastAsia"/>
                <w:sz w:val="21"/>
                <w:szCs w:val="21"/>
                <w:lang w:val="en-US" w:eastAsia="zh-CN"/>
              </w:rPr>
            </w:pPr>
          </w:p>
          <w:p w14:paraId="3AEB156E" w14:textId="77777777" w:rsidR="00860C3A" w:rsidRDefault="00860C3A" w:rsidP="006C0944">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4-2</w:t>
            </w:r>
            <w:r>
              <w:rPr>
                <w:b/>
                <w:sz w:val="21"/>
                <w:szCs w:val="21"/>
                <w:u w:val="single"/>
                <w:lang w:eastAsia="ko-KR"/>
              </w:rPr>
              <w:t xml:space="preserve">: </w:t>
            </w:r>
            <w:r>
              <w:rPr>
                <w:rFonts w:hint="eastAsia"/>
                <w:b/>
                <w:sz w:val="21"/>
                <w:szCs w:val="21"/>
                <w:u w:val="single"/>
                <w:lang w:eastAsia="zh-CN"/>
              </w:rPr>
              <w:t xml:space="preserve">Required </w:t>
            </w:r>
            <w:r>
              <w:rPr>
                <w:b/>
                <w:sz w:val="21"/>
                <w:szCs w:val="21"/>
                <w:u w:val="single"/>
                <w:lang w:eastAsia="zh-CN"/>
              </w:rPr>
              <w:t>phase error</w:t>
            </w:r>
            <w:r>
              <w:rPr>
                <w:rFonts w:hint="eastAsia"/>
                <w:b/>
                <w:sz w:val="21"/>
                <w:szCs w:val="21"/>
                <w:u w:val="single"/>
                <w:lang w:eastAsia="zh-CN"/>
              </w:rPr>
              <w:t xml:space="preserve"> based on simulation results</w:t>
            </w:r>
          </w:p>
          <w:p w14:paraId="67A1E869" w14:textId="77777777" w:rsidR="00860C3A" w:rsidRPr="007E5EEB" w:rsidRDefault="00860C3A" w:rsidP="006C0944">
            <w:pPr>
              <w:widowControl w:val="0"/>
              <w:tabs>
                <w:tab w:val="left" w:pos="484"/>
                <w:tab w:val="left" w:pos="709"/>
                <w:tab w:val="left" w:pos="1440"/>
                <w:tab w:val="left" w:pos="1701"/>
              </w:tabs>
              <w:snapToGrid w:val="0"/>
              <w:spacing w:before="60" w:after="60" w:line="240" w:lineRule="auto"/>
              <w:rPr>
                <w:sz w:val="21"/>
                <w:szCs w:val="21"/>
                <w:lang w:val="en-US" w:eastAsia="zh-CN"/>
              </w:rPr>
            </w:pPr>
            <w:r w:rsidRPr="007E5EEB">
              <w:rPr>
                <w:rFonts w:eastAsiaTheme="minorEastAsia"/>
                <w:i/>
                <w:color w:val="0070C0"/>
                <w:sz w:val="21"/>
                <w:szCs w:val="21"/>
                <w:lang w:val="en-US" w:eastAsia="zh-CN"/>
              </w:rPr>
              <w:t>Recommendations for 2</w:t>
            </w:r>
            <w:r w:rsidRPr="007E5EEB">
              <w:rPr>
                <w:rFonts w:eastAsiaTheme="minorEastAsia"/>
                <w:i/>
                <w:color w:val="0070C0"/>
                <w:sz w:val="21"/>
                <w:szCs w:val="21"/>
                <w:vertAlign w:val="superscript"/>
                <w:lang w:val="en-US" w:eastAsia="zh-CN"/>
              </w:rPr>
              <w:t>nd</w:t>
            </w:r>
            <w:r w:rsidRPr="007E5EEB">
              <w:rPr>
                <w:rFonts w:eastAsiaTheme="minorEastAsia"/>
                <w:i/>
                <w:color w:val="0070C0"/>
                <w:sz w:val="21"/>
                <w:szCs w:val="21"/>
                <w:lang w:val="en-US" w:eastAsia="zh-CN"/>
              </w:rPr>
              <w:t xml:space="preserve"> round:</w:t>
            </w:r>
          </w:p>
          <w:p w14:paraId="495E00FA" w14:textId="77777777" w:rsidR="00860C3A" w:rsidRPr="00284A06" w:rsidRDefault="00860C3A" w:rsidP="006C0944">
            <w:pPr>
              <w:tabs>
                <w:tab w:val="left" w:pos="7562"/>
              </w:tabs>
              <w:snapToGrid w:val="0"/>
              <w:spacing w:before="60" w:after="60" w:line="240" w:lineRule="auto"/>
              <w:rPr>
                <w:rFonts w:eastAsiaTheme="minorEastAsia"/>
                <w:sz w:val="21"/>
                <w:szCs w:val="21"/>
                <w:lang w:eastAsia="zh-CN"/>
              </w:rPr>
            </w:pPr>
            <w:r>
              <w:rPr>
                <w:rFonts w:eastAsiaTheme="minorEastAsia" w:hint="eastAsia"/>
                <w:sz w:val="21"/>
                <w:szCs w:val="21"/>
                <w:lang w:eastAsia="zh-CN"/>
              </w:rPr>
              <w:t>On hold. Further discuss after more companies provide results.</w:t>
            </w:r>
          </w:p>
          <w:p w14:paraId="365841D3" w14:textId="77777777" w:rsidR="00860C3A" w:rsidRPr="00284A06" w:rsidRDefault="00860C3A" w:rsidP="006C0944">
            <w:pPr>
              <w:widowControl w:val="0"/>
              <w:tabs>
                <w:tab w:val="left" w:pos="484"/>
                <w:tab w:val="left" w:pos="709"/>
                <w:tab w:val="left" w:pos="1440"/>
                <w:tab w:val="left" w:pos="1701"/>
              </w:tabs>
              <w:snapToGrid w:val="0"/>
              <w:spacing w:before="60" w:after="60" w:line="240" w:lineRule="auto"/>
              <w:rPr>
                <w:rFonts w:eastAsiaTheme="minorEastAsia"/>
                <w:sz w:val="21"/>
                <w:szCs w:val="21"/>
                <w:lang w:eastAsia="zh-CN"/>
              </w:rPr>
            </w:pPr>
          </w:p>
          <w:p w14:paraId="72E20EAC" w14:textId="77777777" w:rsidR="00860C3A" w:rsidRDefault="00860C3A" w:rsidP="006C0944">
            <w:pPr>
              <w:tabs>
                <w:tab w:val="left" w:pos="1440"/>
                <w:tab w:val="left" w:pos="6443"/>
              </w:tabs>
              <w:snapToGrid w:val="0"/>
              <w:spacing w:before="60" w:after="60"/>
              <w:rPr>
                <w:b/>
                <w:sz w:val="21"/>
                <w:szCs w:val="21"/>
                <w:u w:val="single"/>
                <w:lang w:eastAsia="zh-CN"/>
              </w:rPr>
            </w:pPr>
            <w:r>
              <w:rPr>
                <w:b/>
                <w:sz w:val="21"/>
                <w:szCs w:val="21"/>
                <w:u w:val="single"/>
                <w:lang w:eastAsia="ko-KR"/>
              </w:rPr>
              <w:t>Issue 1-</w:t>
            </w:r>
            <w:r>
              <w:rPr>
                <w:rFonts w:hint="eastAsia"/>
                <w:b/>
                <w:sz w:val="21"/>
                <w:szCs w:val="21"/>
                <w:u w:val="single"/>
                <w:lang w:eastAsia="zh-CN"/>
              </w:rPr>
              <w:t>4-3</w:t>
            </w:r>
            <w:r>
              <w:rPr>
                <w:b/>
                <w:sz w:val="21"/>
                <w:szCs w:val="21"/>
                <w:u w:val="single"/>
                <w:lang w:eastAsia="ko-KR"/>
              </w:rPr>
              <w:t xml:space="preserve">: </w:t>
            </w:r>
            <w:r>
              <w:rPr>
                <w:rFonts w:hint="eastAsia"/>
                <w:b/>
                <w:sz w:val="21"/>
                <w:szCs w:val="21"/>
                <w:u w:val="single"/>
                <w:lang w:eastAsia="zh-CN"/>
              </w:rPr>
              <w:t xml:space="preserve">Required </w:t>
            </w:r>
            <w:r>
              <w:rPr>
                <w:b/>
                <w:sz w:val="21"/>
                <w:szCs w:val="21"/>
                <w:u w:val="single"/>
                <w:lang w:eastAsia="zh-CN"/>
              </w:rPr>
              <w:t>amplitude error</w:t>
            </w:r>
            <w:r>
              <w:rPr>
                <w:rFonts w:hint="eastAsia"/>
                <w:b/>
                <w:sz w:val="21"/>
                <w:szCs w:val="21"/>
                <w:u w:val="single"/>
                <w:lang w:eastAsia="zh-CN"/>
              </w:rPr>
              <w:t xml:space="preserve"> based on simulation results</w:t>
            </w:r>
          </w:p>
          <w:p w14:paraId="6559C036" w14:textId="77777777" w:rsidR="00860C3A" w:rsidRPr="007E5EEB" w:rsidRDefault="00860C3A" w:rsidP="006C0944">
            <w:pPr>
              <w:widowControl w:val="0"/>
              <w:tabs>
                <w:tab w:val="left" w:pos="484"/>
                <w:tab w:val="left" w:pos="709"/>
                <w:tab w:val="left" w:pos="1440"/>
                <w:tab w:val="left" w:pos="1701"/>
              </w:tabs>
              <w:snapToGrid w:val="0"/>
              <w:spacing w:before="60" w:after="60" w:line="240" w:lineRule="auto"/>
              <w:rPr>
                <w:sz w:val="21"/>
                <w:szCs w:val="21"/>
                <w:lang w:val="en-US" w:eastAsia="zh-CN"/>
              </w:rPr>
            </w:pPr>
            <w:r w:rsidRPr="007E5EEB">
              <w:rPr>
                <w:rFonts w:eastAsiaTheme="minorEastAsia"/>
                <w:i/>
                <w:color w:val="0070C0"/>
                <w:sz w:val="21"/>
                <w:szCs w:val="21"/>
                <w:lang w:val="en-US" w:eastAsia="zh-CN"/>
              </w:rPr>
              <w:t>Recommendations for 2</w:t>
            </w:r>
            <w:r w:rsidRPr="007E5EEB">
              <w:rPr>
                <w:rFonts w:eastAsiaTheme="minorEastAsia"/>
                <w:i/>
                <w:color w:val="0070C0"/>
                <w:sz w:val="21"/>
                <w:szCs w:val="21"/>
                <w:vertAlign w:val="superscript"/>
                <w:lang w:val="en-US" w:eastAsia="zh-CN"/>
              </w:rPr>
              <w:t>nd</w:t>
            </w:r>
            <w:r w:rsidRPr="007E5EEB">
              <w:rPr>
                <w:rFonts w:eastAsiaTheme="minorEastAsia"/>
                <w:i/>
                <w:color w:val="0070C0"/>
                <w:sz w:val="21"/>
                <w:szCs w:val="21"/>
                <w:lang w:val="en-US" w:eastAsia="zh-CN"/>
              </w:rPr>
              <w:t xml:space="preserve"> round:</w:t>
            </w:r>
          </w:p>
          <w:p w14:paraId="3F2FCED4" w14:textId="77777777" w:rsidR="00860C3A" w:rsidRPr="00284A06" w:rsidRDefault="00860C3A" w:rsidP="006C0944">
            <w:pPr>
              <w:tabs>
                <w:tab w:val="left" w:pos="7562"/>
              </w:tabs>
              <w:snapToGrid w:val="0"/>
              <w:spacing w:before="60" w:after="60" w:line="240" w:lineRule="auto"/>
              <w:rPr>
                <w:rFonts w:eastAsiaTheme="minorEastAsia"/>
                <w:sz w:val="21"/>
                <w:szCs w:val="21"/>
                <w:lang w:eastAsia="zh-CN"/>
              </w:rPr>
            </w:pPr>
            <w:r>
              <w:rPr>
                <w:rFonts w:eastAsiaTheme="minorEastAsia" w:hint="eastAsia"/>
                <w:sz w:val="21"/>
                <w:szCs w:val="21"/>
                <w:lang w:eastAsia="zh-CN"/>
              </w:rPr>
              <w:t>On hold. Further discuss after more companies provide results.</w:t>
            </w:r>
          </w:p>
          <w:p w14:paraId="281E747B" w14:textId="77777777" w:rsidR="00860C3A" w:rsidRPr="00284A06" w:rsidRDefault="00860C3A" w:rsidP="006C0944">
            <w:pPr>
              <w:widowControl w:val="0"/>
              <w:tabs>
                <w:tab w:val="left" w:pos="484"/>
                <w:tab w:val="left" w:pos="709"/>
                <w:tab w:val="left" w:pos="1440"/>
                <w:tab w:val="left" w:pos="1701"/>
              </w:tabs>
              <w:snapToGrid w:val="0"/>
              <w:spacing w:before="60" w:after="60" w:line="240" w:lineRule="auto"/>
              <w:rPr>
                <w:sz w:val="21"/>
                <w:szCs w:val="21"/>
                <w:lang w:eastAsia="zh-CN"/>
              </w:rPr>
            </w:pPr>
          </w:p>
        </w:tc>
      </w:tr>
      <w:tr w:rsidR="00860C3A" w:rsidRPr="007E5EEB" w14:paraId="65145CA1" w14:textId="77777777" w:rsidTr="006C0944">
        <w:tc>
          <w:tcPr>
            <w:tcW w:w="1668" w:type="dxa"/>
          </w:tcPr>
          <w:p w14:paraId="2108EA5F" w14:textId="77777777" w:rsidR="00860C3A" w:rsidRPr="007E5EEB" w:rsidRDefault="00860C3A" w:rsidP="006C0944">
            <w:pPr>
              <w:snapToGrid w:val="0"/>
              <w:spacing w:before="60" w:after="60" w:line="240" w:lineRule="auto"/>
              <w:rPr>
                <w:rFonts w:eastAsiaTheme="minorEastAsia"/>
                <w:b/>
                <w:bCs/>
                <w:sz w:val="21"/>
                <w:szCs w:val="21"/>
                <w:lang w:val="en-US" w:eastAsia="zh-CN"/>
              </w:rPr>
            </w:pPr>
            <w:r w:rsidRPr="007E5EEB">
              <w:rPr>
                <w:rFonts w:eastAsiaTheme="minorEastAsia"/>
                <w:b/>
                <w:bCs/>
                <w:sz w:val="21"/>
                <w:szCs w:val="21"/>
                <w:lang w:val="en-US" w:eastAsia="zh-CN"/>
              </w:rPr>
              <w:t xml:space="preserve">Sub-topic 1-5: </w:t>
            </w:r>
            <w:proofErr w:type="spellStart"/>
            <w:r w:rsidRPr="007E5EEB">
              <w:rPr>
                <w:rFonts w:eastAsiaTheme="minorEastAsia"/>
                <w:b/>
                <w:bCs/>
                <w:sz w:val="21"/>
                <w:szCs w:val="21"/>
                <w:lang w:val="en-US" w:eastAsia="zh-CN"/>
              </w:rPr>
              <w:t>Tx</w:t>
            </w:r>
            <w:proofErr w:type="spellEnd"/>
            <w:r w:rsidRPr="007E5EEB">
              <w:rPr>
                <w:rFonts w:eastAsiaTheme="minorEastAsia"/>
                <w:b/>
                <w:bCs/>
                <w:sz w:val="21"/>
                <w:szCs w:val="21"/>
                <w:lang w:val="en-US" w:eastAsia="zh-CN"/>
              </w:rPr>
              <w:t xml:space="preserve"> switching scenario</w:t>
            </w:r>
          </w:p>
        </w:tc>
        <w:tc>
          <w:tcPr>
            <w:tcW w:w="8189" w:type="dxa"/>
          </w:tcPr>
          <w:p w14:paraId="6E140ADC" w14:textId="77777777" w:rsidR="00860C3A" w:rsidRPr="007E5EEB" w:rsidRDefault="00860C3A" w:rsidP="006C0944">
            <w:pPr>
              <w:tabs>
                <w:tab w:val="left" w:pos="1440"/>
                <w:tab w:val="left" w:pos="6443"/>
              </w:tabs>
              <w:snapToGrid w:val="0"/>
              <w:spacing w:before="60" w:after="60" w:line="240" w:lineRule="auto"/>
              <w:rPr>
                <w:b/>
                <w:sz w:val="21"/>
                <w:szCs w:val="21"/>
                <w:u w:val="single"/>
                <w:lang w:eastAsia="zh-CN"/>
              </w:rPr>
            </w:pPr>
            <w:r w:rsidRPr="007E5EEB">
              <w:rPr>
                <w:b/>
                <w:sz w:val="21"/>
                <w:szCs w:val="21"/>
                <w:u w:val="single"/>
                <w:lang w:eastAsia="ko-KR"/>
              </w:rPr>
              <w:t>Issue 1-</w:t>
            </w:r>
            <w:r w:rsidRPr="007E5EEB">
              <w:rPr>
                <w:b/>
                <w:sz w:val="21"/>
                <w:szCs w:val="21"/>
                <w:u w:val="single"/>
                <w:lang w:eastAsia="zh-CN"/>
              </w:rPr>
              <w:t>5</w:t>
            </w:r>
            <w:r w:rsidRPr="007E5EEB">
              <w:rPr>
                <w:b/>
                <w:sz w:val="21"/>
                <w:szCs w:val="21"/>
                <w:u w:val="single"/>
                <w:lang w:eastAsia="ko-KR"/>
              </w:rPr>
              <w:t xml:space="preserve">: </w:t>
            </w:r>
            <w:proofErr w:type="spellStart"/>
            <w:r w:rsidRPr="007E5EEB">
              <w:rPr>
                <w:b/>
                <w:sz w:val="21"/>
                <w:szCs w:val="21"/>
                <w:u w:val="single"/>
                <w:lang w:eastAsia="zh-CN"/>
              </w:rPr>
              <w:t>Tx</w:t>
            </w:r>
            <w:proofErr w:type="spellEnd"/>
            <w:r w:rsidRPr="007E5EEB">
              <w:rPr>
                <w:b/>
                <w:sz w:val="21"/>
                <w:szCs w:val="21"/>
                <w:u w:val="single"/>
                <w:lang w:eastAsia="zh-CN"/>
              </w:rPr>
              <w:t xml:space="preserve"> switching scenario</w:t>
            </w:r>
          </w:p>
          <w:p w14:paraId="11F19DA6" w14:textId="77777777" w:rsidR="00860C3A" w:rsidRPr="007E5EEB" w:rsidRDefault="00860C3A" w:rsidP="006C0944">
            <w:pPr>
              <w:pStyle w:val="afc"/>
              <w:numPr>
                <w:ilvl w:val="0"/>
                <w:numId w:val="4"/>
              </w:numPr>
              <w:overflowPunct/>
              <w:autoSpaceDE/>
              <w:autoSpaceDN/>
              <w:adjustRightInd/>
              <w:snapToGrid w:val="0"/>
              <w:spacing w:before="60" w:after="60" w:line="240" w:lineRule="auto"/>
              <w:ind w:left="284" w:firstLineChars="0" w:hanging="284"/>
              <w:textAlignment w:val="auto"/>
              <w:rPr>
                <w:rFonts w:eastAsia="宋体"/>
                <w:i/>
                <w:sz w:val="21"/>
                <w:szCs w:val="21"/>
                <w:lang w:eastAsia="zh-CN"/>
              </w:rPr>
            </w:pPr>
            <w:r w:rsidRPr="007E5EEB">
              <w:rPr>
                <w:rFonts w:eastAsia="宋体"/>
                <w:sz w:val="21"/>
                <w:szCs w:val="21"/>
                <w:lang w:eastAsia="zh-CN"/>
              </w:rPr>
              <w:t>Proposals</w:t>
            </w:r>
          </w:p>
          <w:p w14:paraId="7D39A937" w14:textId="77777777" w:rsidR="00860C3A" w:rsidRPr="007E5EEB" w:rsidRDefault="00860C3A" w:rsidP="006C0944">
            <w:pPr>
              <w:widowControl w:val="0"/>
              <w:numPr>
                <w:ilvl w:val="1"/>
                <w:numId w:val="11"/>
              </w:numPr>
              <w:tabs>
                <w:tab w:val="left" w:pos="484"/>
                <w:tab w:val="left" w:pos="709"/>
                <w:tab w:val="left" w:pos="1440"/>
                <w:tab w:val="left" w:pos="1701"/>
              </w:tabs>
              <w:snapToGrid w:val="0"/>
              <w:spacing w:before="60" w:after="60" w:line="240" w:lineRule="auto"/>
              <w:ind w:leftChars="213" w:left="709" w:hanging="283"/>
              <w:rPr>
                <w:sz w:val="21"/>
                <w:szCs w:val="21"/>
                <w:lang w:val="en-US" w:eastAsia="zh-CN"/>
              </w:rPr>
            </w:pPr>
            <w:r w:rsidRPr="007E5EEB">
              <w:rPr>
                <w:sz w:val="21"/>
                <w:szCs w:val="21"/>
                <w:lang w:val="en-US" w:eastAsia="zh-CN"/>
              </w:rPr>
              <w:t xml:space="preserve">Option 1: </w:t>
            </w:r>
            <w:r w:rsidRPr="007E5EEB">
              <w:rPr>
                <w:sz w:val="21"/>
                <w:szCs w:val="21"/>
                <w:lang w:eastAsia="zh-CN"/>
              </w:rPr>
              <w:t xml:space="preserve">If </w:t>
            </w:r>
            <w:proofErr w:type="spellStart"/>
            <w:r w:rsidRPr="007E5EEB">
              <w:rPr>
                <w:sz w:val="21"/>
                <w:szCs w:val="21"/>
                <w:lang w:eastAsia="zh-CN"/>
              </w:rPr>
              <w:t>tx</w:t>
            </w:r>
            <w:proofErr w:type="spellEnd"/>
            <w:r w:rsidRPr="007E5EEB">
              <w:rPr>
                <w:sz w:val="21"/>
                <w:szCs w:val="21"/>
                <w:lang w:eastAsia="zh-CN"/>
              </w:rPr>
              <w:t xml:space="preserve"> switching occurs between repetitions, phase continuity is lost for any band included in the band pair that is part of </w:t>
            </w:r>
            <w:proofErr w:type="spellStart"/>
            <w:r w:rsidRPr="007E5EEB">
              <w:rPr>
                <w:sz w:val="21"/>
                <w:szCs w:val="21"/>
                <w:lang w:eastAsia="zh-CN"/>
              </w:rPr>
              <w:t>tx</w:t>
            </w:r>
            <w:proofErr w:type="spellEnd"/>
            <w:r w:rsidRPr="007E5EEB">
              <w:rPr>
                <w:sz w:val="21"/>
                <w:szCs w:val="21"/>
                <w:lang w:eastAsia="zh-CN"/>
              </w:rPr>
              <w:t xml:space="preserve"> </w:t>
            </w:r>
            <w:proofErr w:type="spellStart"/>
            <w:r w:rsidRPr="007E5EEB">
              <w:rPr>
                <w:sz w:val="21"/>
                <w:szCs w:val="21"/>
                <w:lang w:eastAsia="zh-CN"/>
              </w:rPr>
              <w:t>swithing</w:t>
            </w:r>
            <w:proofErr w:type="spellEnd"/>
          </w:p>
          <w:p w14:paraId="281DA0DD" w14:textId="77777777" w:rsidR="00860C3A" w:rsidRPr="007E5EEB" w:rsidRDefault="00860C3A" w:rsidP="006C0944">
            <w:pPr>
              <w:widowControl w:val="0"/>
              <w:numPr>
                <w:ilvl w:val="2"/>
                <w:numId w:val="12"/>
              </w:numPr>
              <w:tabs>
                <w:tab w:val="left" w:pos="484"/>
                <w:tab w:val="left" w:pos="709"/>
                <w:tab w:val="left" w:pos="1440"/>
                <w:tab w:val="left" w:pos="1701"/>
                <w:tab w:val="left" w:pos="2160"/>
              </w:tabs>
              <w:snapToGrid w:val="0"/>
              <w:spacing w:before="60" w:after="60" w:line="240" w:lineRule="auto"/>
              <w:ind w:left="1021" w:hanging="227"/>
              <w:rPr>
                <w:sz w:val="21"/>
                <w:szCs w:val="21"/>
                <w:lang w:eastAsia="zh-CN"/>
              </w:rPr>
            </w:pPr>
            <w:r w:rsidRPr="007E5EEB">
              <w:rPr>
                <w:rFonts w:eastAsiaTheme="minorEastAsia"/>
                <w:sz w:val="21"/>
                <w:szCs w:val="21"/>
                <w:lang w:eastAsia="zh-CN"/>
              </w:rPr>
              <w:t xml:space="preserve">Support: </w:t>
            </w:r>
            <w:r w:rsidRPr="007E5EEB">
              <w:rPr>
                <w:sz w:val="21"/>
                <w:szCs w:val="21"/>
                <w:lang w:eastAsia="zh-CN"/>
              </w:rPr>
              <w:t>Qualcomm, MTK</w:t>
            </w:r>
          </w:p>
          <w:p w14:paraId="13B0F7C2" w14:textId="77777777" w:rsidR="00860C3A" w:rsidRPr="007E5EEB" w:rsidRDefault="00860C3A" w:rsidP="006C0944">
            <w:pPr>
              <w:widowControl w:val="0"/>
              <w:numPr>
                <w:ilvl w:val="2"/>
                <w:numId w:val="12"/>
              </w:numPr>
              <w:tabs>
                <w:tab w:val="left" w:pos="484"/>
                <w:tab w:val="left" w:pos="709"/>
                <w:tab w:val="left" w:pos="1440"/>
                <w:tab w:val="left" w:pos="1701"/>
                <w:tab w:val="left" w:pos="2160"/>
              </w:tabs>
              <w:snapToGrid w:val="0"/>
              <w:spacing w:before="60" w:after="60" w:line="240" w:lineRule="auto"/>
              <w:ind w:left="1021" w:hanging="227"/>
              <w:rPr>
                <w:sz w:val="21"/>
                <w:szCs w:val="21"/>
                <w:lang w:eastAsia="zh-CN"/>
              </w:rPr>
            </w:pPr>
            <w:r w:rsidRPr="007E5EEB">
              <w:rPr>
                <w:rFonts w:eastAsiaTheme="minorEastAsia"/>
                <w:sz w:val="21"/>
                <w:szCs w:val="21"/>
                <w:lang w:eastAsia="zh-CN"/>
              </w:rPr>
              <w:t>Not support: HW</w:t>
            </w:r>
          </w:p>
          <w:p w14:paraId="071D8D2B" w14:textId="77777777" w:rsidR="00860C3A" w:rsidRPr="007E5EEB" w:rsidRDefault="00860C3A" w:rsidP="006C0944">
            <w:pPr>
              <w:widowControl w:val="0"/>
              <w:tabs>
                <w:tab w:val="left" w:pos="484"/>
                <w:tab w:val="left" w:pos="709"/>
                <w:tab w:val="left" w:pos="1440"/>
                <w:tab w:val="left" w:pos="1701"/>
              </w:tabs>
              <w:snapToGrid w:val="0"/>
              <w:spacing w:before="60" w:after="60" w:line="240" w:lineRule="auto"/>
              <w:rPr>
                <w:sz w:val="21"/>
                <w:szCs w:val="21"/>
                <w:lang w:val="en-US" w:eastAsia="zh-CN"/>
              </w:rPr>
            </w:pPr>
            <w:r w:rsidRPr="007E5EEB">
              <w:rPr>
                <w:rFonts w:eastAsiaTheme="minorEastAsia"/>
                <w:i/>
                <w:color w:val="0070C0"/>
                <w:sz w:val="21"/>
                <w:szCs w:val="21"/>
                <w:lang w:val="en-US" w:eastAsia="zh-CN"/>
              </w:rPr>
              <w:t>Recommendations for 2</w:t>
            </w:r>
            <w:r w:rsidRPr="007E5EEB">
              <w:rPr>
                <w:rFonts w:eastAsiaTheme="minorEastAsia"/>
                <w:i/>
                <w:color w:val="0070C0"/>
                <w:sz w:val="21"/>
                <w:szCs w:val="21"/>
                <w:vertAlign w:val="superscript"/>
                <w:lang w:val="en-US" w:eastAsia="zh-CN"/>
              </w:rPr>
              <w:t>nd</w:t>
            </w:r>
            <w:r w:rsidRPr="007E5EEB">
              <w:rPr>
                <w:rFonts w:eastAsiaTheme="minorEastAsia"/>
                <w:i/>
                <w:color w:val="0070C0"/>
                <w:sz w:val="21"/>
                <w:szCs w:val="21"/>
                <w:lang w:val="en-US" w:eastAsia="zh-CN"/>
              </w:rPr>
              <w:t xml:space="preserve"> round:</w:t>
            </w:r>
          </w:p>
          <w:p w14:paraId="13BD6D3C" w14:textId="77777777" w:rsidR="00860C3A" w:rsidRPr="007E5EEB" w:rsidRDefault="00860C3A" w:rsidP="006C0944">
            <w:pPr>
              <w:snapToGrid w:val="0"/>
              <w:spacing w:before="60" w:after="60" w:line="240" w:lineRule="auto"/>
              <w:rPr>
                <w:rFonts w:eastAsiaTheme="minorEastAsia"/>
                <w:sz w:val="21"/>
                <w:szCs w:val="21"/>
                <w:lang w:val="en-US" w:eastAsia="zh-CN"/>
              </w:rPr>
            </w:pPr>
            <w:r w:rsidRPr="007E5EEB">
              <w:rPr>
                <w:rFonts w:eastAsiaTheme="minorEastAsia"/>
                <w:sz w:val="21"/>
                <w:szCs w:val="21"/>
                <w:lang w:val="en-US" w:eastAsia="zh-CN"/>
              </w:rPr>
              <w:t>Further discuss and capture the candidate options in the WF.</w:t>
            </w:r>
          </w:p>
        </w:tc>
      </w:tr>
    </w:tbl>
    <w:p w14:paraId="5A178C10" w14:textId="77777777" w:rsidR="00AD2385" w:rsidRPr="00AF61B5" w:rsidRDefault="00AD2385">
      <w:pPr>
        <w:rPr>
          <w:i/>
          <w:color w:val="0070C0"/>
          <w:lang w:eastAsia="zh-CN"/>
        </w:rPr>
      </w:pPr>
    </w:p>
    <w:p w14:paraId="546529AA" w14:textId="77777777" w:rsidR="00AD2385" w:rsidRDefault="00623265">
      <w:pPr>
        <w:pStyle w:val="2"/>
      </w:pPr>
      <w:r>
        <w:rPr>
          <w:rFonts w:hint="eastAsia"/>
        </w:rPr>
        <w:lastRenderedPageBreak/>
        <w:t>Discussion on 2nd round</w:t>
      </w:r>
    </w:p>
    <w:p w14:paraId="458C5EAB" w14:textId="77777777" w:rsidR="00C12116" w:rsidRDefault="00C12116" w:rsidP="00C12116">
      <w:pPr>
        <w:pStyle w:val="3"/>
        <w:spacing w:line="240" w:lineRule="auto"/>
        <w:ind w:left="862"/>
        <w:rPr>
          <w:sz w:val="24"/>
          <w:szCs w:val="16"/>
        </w:rPr>
      </w:pPr>
      <w:r>
        <w:rPr>
          <w:rFonts w:hint="eastAsia"/>
          <w:sz w:val="24"/>
          <w:szCs w:val="16"/>
        </w:rPr>
        <w:t>Reply LS</w:t>
      </w:r>
    </w:p>
    <w:p w14:paraId="3518AAFA" w14:textId="60E0DE51" w:rsidR="00C12116" w:rsidRPr="00A417AF" w:rsidRDefault="00C12116" w:rsidP="00C12116">
      <w:pPr>
        <w:rPr>
          <w:rFonts w:ascii="Arial" w:hAnsi="Arial" w:cs="Arial"/>
          <w:b/>
          <w:sz w:val="24"/>
          <w:szCs w:val="24"/>
        </w:rPr>
      </w:pPr>
      <w:r>
        <w:rPr>
          <w:rFonts w:ascii="Arial" w:hAnsi="Arial" w:cs="Arial"/>
          <w:b/>
          <w:color w:val="0000FF"/>
          <w:sz w:val="24"/>
          <w:szCs w:val="24"/>
        </w:rPr>
        <w:t>R4-210</w:t>
      </w:r>
      <w:r w:rsidR="00F15795" w:rsidRPr="004836D6">
        <w:rPr>
          <w:rFonts w:ascii="Arial" w:hAnsi="Arial" w:cs="Arial"/>
          <w:b/>
          <w:color w:val="0000FF"/>
          <w:sz w:val="24"/>
        </w:rPr>
        <w:t>7880</w:t>
      </w:r>
      <w:r w:rsidRPr="00E622C3">
        <w:rPr>
          <w:b/>
          <w:sz w:val="24"/>
          <w:szCs w:val="24"/>
        </w:rPr>
        <w:tab/>
      </w:r>
      <w:r w:rsidRPr="0018182B">
        <w:rPr>
          <w:rFonts w:ascii="Arial" w:hAnsi="Arial" w:cs="Arial"/>
          <w:b/>
          <w:sz w:val="24"/>
          <w:szCs w:val="24"/>
        </w:rPr>
        <w:t>Reply LS on PUCCH and PUSCH repetition</w:t>
      </w:r>
    </w:p>
    <w:p w14:paraId="0E63FF08" w14:textId="77777777" w:rsidR="00C12116" w:rsidRDefault="00C12116" w:rsidP="00C1211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Source: Qualcomm</w:t>
      </w:r>
    </w:p>
    <w:p w14:paraId="2D3B90F4" w14:textId="77777777" w:rsidR="00C12116" w:rsidRPr="00944C49" w:rsidRDefault="00C12116" w:rsidP="00C12116">
      <w:pPr>
        <w:rPr>
          <w:rFonts w:ascii="Arial" w:hAnsi="Arial" w:cs="Arial"/>
          <w:b/>
        </w:rPr>
      </w:pPr>
      <w:r w:rsidRPr="00944C49">
        <w:rPr>
          <w:rFonts w:ascii="Arial" w:hAnsi="Arial" w:cs="Arial"/>
          <w:b/>
        </w:rPr>
        <w:t xml:space="preserve">Abstract: </w:t>
      </w:r>
    </w:p>
    <w:p w14:paraId="61349936" w14:textId="77777777" w:rsidR="00C12116" w:rsidRDefault="00C12116" w:rsidP="00C12116">
      <w:pPr>
        <w:rPr>
          <w:rFonts w:ascii="Arial" w:hAnsi="Arial" w:cs="Arial"/>
          <w:b/>
          <w:lang w:eastAsia="zh-CN"/>
        </w:rPr>
      </w:pPr>
      <w:r w:rsidRPr="00944C49">
        <w:rPr>
          <w:rFonts w:ascii="Arial" w:hAnsi="Arial" w:cs="Arial"/>
          <w:b/>
        </w:rPr>
        <w:t xml:space="preserve">Discussion: </w:t>
      </w:r>
    </w:p>
    <w:p w14:paraId="39E68BC7" w14:textId="77777777" w:rsidR="00C12116" w:rsidRDefault="00C12116" w:rsidP="00C12116">
      <w:pPr>
        <w:rPr>
          <w:i/>
          <w:color w:val="0070C0"/>
          <w:lang w:val="en-US" w:eastAsia="zh-CN"/>
        </w:rPr>
      </w:pPr>
      <w:r w:rsidRPr="009415B0">
        <w:rPr>
          <w:i/>
          <w:color w:val="0070C0"/>
          <w:lang w:val="en-US" w:eastAsia="zh-CN"/>
        </w:rPr>
        <w:t>Moderator</w:t>
      </w:r>
      <w:r>
        <w:rPr>
          <w:i/>
          <w:color w:val="0070C0"/>
          <w:lang w:val="en-US" w:eastAsia="zh-CN"/>
        </w:rPr>
        <w:t>’</w:t>
      </w:r>
      <w:r>
        <w:rPr>
          <w:rFonts w:hint="eastAsia"/>
          <w:i/>
          <w:color w:val="0070C0"/>
          <w:lang w:val="en-US" w:eastAsia="zh-CN"/>
        </w:rPr>
        <w:t xml:space="preserve">s notes: </w:t>
      </w:r>
    </w:p>
    <w:p w14:paraId="5C8D1EFE" w14:textId="67D6157C" w:rsidR="00C12116" w:rsidRDefault="00C12116" w:rsidP="00C12116">
      <w:pPr>
        <w:rPr>
          <w:i/>
          <w:color w:val="0070C0"/>
          <w:lang w:val="en-US" w:eastAsia="zh-CN"/>
        </w:rPr>
      </w:pPr>
      <w:r>
        <w:rPr>
          <w:rFonts w:hint="eastAsia"/>
          <w:i/>
          <w:color w:val="0070C0"/>
          <w:lang w:val="en-US" w:eastAsia="zh-CN"/>
        </w:rPr>
        <w:t xml:space="preserve">1) Discussed in the sub-thread titled </w:t>
      </w:r>
      <w:r>
        <w:rPr>
          <w:i/>
          <w:color w:val="0070C0"/>
          <w:lang w:val="en-US" w:eastAsia="zh-CN"/>
        </w:rPr>
        <w:t>‘</w:t>
      </w:r>
      <w:r w:rsidRPr="00C12116">
        <w:rPr>
          <w:i/>
          <w:color w:val="0070C0"/>
          <w:lang w:val="en-US" w:eastAsia="zh-CN"/>
        </w:rPr>
        <w:t>[99-e</w:t>
      </w:r>
      <w:proofErr w:type="gramStart"/>
      <w:r w:rsidRPr="00C12116">
        <w:rPr>
          <w:i/>
          <w:color w:val="0070C0"/>
          <w:lang w:val="en-US" w:eastAsia="zh-CN"/>
        </w:rPr>
        <w:t>][</w:t>
      </w:r>
      <w:proofErr w:type="gramEnd"/>
      <w:r w:rsidRPr="00C12116">
        <w:rPr>
          <w:i/>
          <w:color w:val="0070C0"/>
          <w:lang w:val="en-US" w:eastAsia="zh-CN"/>
        </w:rPr>
        <w:t xml:space="preserve">147] </w:t>
      </w:r>
      <w:proofErr w:type="spellStart"/>
      <w:r w:rsidRPr="00C12116">
        <w:rPr>
          <w:i/>
          <w:color w:val="0070C0"/>
          <w:lang w:val="en-US" w:eastAsia="zh-CN"/>
        </w:rPr>
        <w:t>NR_cov_enh</w:t>
      </w:r>
      <w:proofErr w:type="spellEnd"/>
      <w:r w:rsidRPr="00C12116">
        <w:rPr>
          <w:i/>
          <w:color w:val="0070C0"/>
          <w:lang w:val="en-US" w:eastAsia="zh-CN"/>
        </w:rPr>
        <w:t xml:space="preserve"> </w:t>
      </w:r>
      <w:r>
        <w:rPr>
          <w:rFonts w:hint="eastAsia"/>
          <w:i/>
          <w:color w:val="0070C0"/>
          <w:lang w:val="en-US" w:eastAsia="zh-CN"/>
        </w:rPr>
        <w:t>-</w:t>
      </w:r>
      <w:r w:rsidRPr="00C12116">
        <w:rPr>
          <w:i/>
          <w:color w:val="0070C0"/>
          <w:lang w:val="en-US" w:eastAsia="zh-CN"/>
        </w:rPr>
        <w:t xml:space="preserve"> reply LS’ (led by QC)</w:t>
      </w:r>
    </w:p>
    <w:p w14:paraId="2CEADDFA" w14:textId="1CF7EB42" w:rsidR="00C12116" w:rsidRDefault="00C12116" w:rsidP="00C12116">
      <w:pPr>
        <w:rPr>
          <w:i/>
          <w:color w:val="0070C0"/>
          <w:lang w:val="en-US" w:eastAsia="zh-CN"/>
        </w:rPr>
      </w:pPr>
      <w:r>
        <w:rPr>
          <w:rFonts w:hint="eastAsia"/>
          <w:i/>
          <w:color w:val="0070C0"/>
          <w:lang w:val="en-US" w:eastAsia="zh-CN"/>
        </w:rPr>
        <w:t>2) C</w:t>
      </w:r>
      <w:r>
        <w:rPr>
          <w:i/>
          <w:color w:val="0070C0"/>
          <w:lang w:val="en-US" w:eastAsia="zh-CN"/>
        </w:rPr>
        <w:t>ompanies</w:t>
      </w:r>
      <w:r>
        <w:rPr>
          <w:rFonts w:hint="eastAsia"/>
          <w:i/>
          <w:color w:val="0070C0"/>
          <w:lang w:val="en-US" w:eastAsia="zh-CN"/>
        </w:rPr>
        <w:t xml:space="preserve"> please</w:t>
      </w:r>
      <w:r w:rsidRPr="00FD5898">
        <w:rPr>
          <w:i/>
          <w:color w:val="0070C0"/>
          <w:lang w:val="en-US" w:eastAsia="zh-CN"/>
        </w:rPr>
        <w:t xml:space="preserve"> send your comments in email body instead of adding them in th</w:t>
      </w:r>
      <w:r>
        <w:rPr>
          <w:rFonts w:hint="eastAsia"/>
          <w:i/>
          <w:color w:val="0070C0"/>
          <w:lang w:val="en-US" w:eastAsia="zh-CN"/>
        </w:rPr>
        <w:t>is</w:t>
      </w:r>
      <w:r w:rsidRPr="00FD5898">
        <w:rPr>
          <w:i/>
          <w:color w:val="0070C0"/>
          <w:lang w:val="en-US" w:eastAsia="zh-CN"/>
        </w:rPr>
        <w:t xml:space="preserve"> summary document. </w:t>
      </w:r>
      <w:r>
        <w:rPr>
          <w:rFonts w:hint="eastAsia"/>
          <w:i/>
          <w:color w:val="0070C0"/>
          <w:lang w:val="en-US" w:eastAsia="zh-CN"/>
        </w:rPr>
        <w:t>Moderator</w:t>
      </w:r>
      <w:r w:rsidRPr="00FD5898">
        <w:rPr>
          <w:i/>
          <w:color w:val="0070C0"/>
          <w:lang w:val="en-US" w:eastAsia="zh-CN"/>
        </w:rPr>
        <w:t xml:space="preserve"> will add all the email comments into th</w:t>
      </w:r>
      <w:r>
        <w:rPr>
          <w:rFonts w:hint="eastAsia"/>
          <w:i/>
          <w:color w:val="0070C0"/>
          <w:lang w:val="en-US" w:eastAsia="zh-CN"/>
        </w:rPr>
        <w:t>is</w:t>
      </w:r>
      <w:r w:rsidRPr="00FD5898">
        <w:rPr>
          <w:i/>
          <w:color w:val="0070C0"/>
          <w:lang w:val="en-US" w:eastAsia="zh-CN"/>
        </w:rPr>
        <w:t xml:space="preserve"> summary document.</w:t>
      </w:r>
    </w:p>
    <w:p w14:paraId="1F16B520" w14:textId="77777777" w:rsidR="00510922" w:rsidRPr="00CB57C4" w:rsidRDefault="00510922" w:rsidP="00A929B1">
      <w:pPr>
        <w:snapToGrid w:val="0"/>
        <w:spacing w:line="240" w:lineRule="auto"/>
        <w:rPr>
          <w:sz w:val="21"/>
          <w:szCs w:val="21"/>
          <w:lang w:val="sv-SE"/>
        </w:rPr>
      </w:pPr>
      <w:r w:rsidRPr="00CB57C4">
        <w:rPr>
          <w:sz w:val="21"/>
          <w:szCs w:val="21"/>
          <w:lang w:eastAsia="zh-CN"/>
        </w:rPr>
        <w:t xml:space="preserve">Sony: </w:t>
      </w:r>
      <w:r w:rsidRPr="00CB57C4">
        <w:rPr>
          <w:sz w:val="21"/>
          <w:szCs w:val="21"/>
          <w:lang w:val="sv-SE"/>
        </w:rPr>
        <w:t>From Sony side, we are generally fine with the answer in the LS but still have some different views on the first bullet point to question 3.</w:t>
      </w:r>
    </w:p>
    <w:p w14:paraId="40CF1636" w14:textId="77777777" w:rsidR="00510922" w:rsidRPr="00CB57C4" w:rsidRDefault="00510922" w:rsidP="00A929B1">
      <w:pPr>
        <w:snapToGrid w:val="0"/>
        <w:spacing w:line="240" w:lineRule="auto"/>
        <w:rPr>
          <w:sz w:val="21"/>
          <w:szCs w:val="21"/>
          <w:lang w:val="sv-SE"/>
        </w:rPr>
      </w:pPr>
      <w:r w:rsidRPr="00CB57C4">
        <w:rPr>
          <w:sz w:val="21"/>
          <w:szCs w:val="21"/>
          <w:lang w:val="sv-SE"/>
        </w:rPr>
        <w:t>As we commented in our papers both in the last meeting and this meeting, we think it is possible to keep Tx chain on while in the Rx mode by ensuring a good isolation between Tx and Rx chains. This may not be a typical implementation, but we think at least some UE can do it.  This issue was agreed to be discussed further in the WF from the last meeting (</w:t>
      </w:r>
      <w:r w:rsidRPr="00CB57C4">
        <w:rPr>
          <w:sz w:val="21"/>
          <w:szCs w:val="21"/>
          <w:lang w:val="sv-SE"/>
        </w:rPr>
        <w:fldChar w:fldCharType="begin"/>
      </w:r>
      <w:r w:rsidRPr="00CB57C4">
        <w:rPr>
          <w:sz w:val="21"/>
          <w:szCs w:val="21"/>
          <w:lang w:val="sv-SE"/>
        </w:rPr>
        <w:instrText xml:space="preserve"> HYPERLINK "https://www.3gpp.org/ftp/TSG_RAN/WG4_Radio/TSGR4_98bis_e/Docs/R4-2105418.zip" \t "_blank" </w:instrText>
      </w:r>
      <w:r w:rsidRPr="00CB57C4">
        <w:rPr>
          <w:sz w:val="21"/>
          <w:szCs w:val="21"/>
          <w:lang w:val="sv-SE"/>
        </w:rPr>
        <w:fldChar w:fldCharType="separate"/>
      </w:r>
      <w:r w:rsidRPr="00CB57C4">
        <w:rPr>
          <w:rStyle w:val="af7"/>
          <w:sz w:val="21"/>
          <w:szCs w:val="21"/>
          <w:lang w:val="sv-SE"/>
        </w:rPr>
        <w:t>R4-2105418</w:t>
      </w:r>
      <w:r w:rsidRPr="00CB57C4">
        <w:rPr>
          <w:sz w:val="21"/>
          <w:szCs w:val="21"/>
          <w:lang w:val="sv-SE"/>
        </w:rPr>
        <w:fldChar w:fldCharType="end"/>
      </w:r>
      <w:r w:rsidRPr="00CB57C4">
        <w:rPr>
          <w:sz w:val="21"/>
          <w:szCs w:val="21"/>
          <w:lang w:val="sv-SE"/>
        </w:rPr>
        <w:t xml:space="preserve">), and I don't think we have concluded on its feasibility. </w:t>
      </w:r>
    </w:p>
    <w:p w14:paraId="3EB1FD87" w14:textId="77777777" w:rsidR="00510922" w:rsidRPr="00CB57C4" w:rsidRDefault="00510922" w:rsidP="00A929B1">
      <w:pPr>
        <w:snapToGrid w:val="0"/>
        <w:spacing w:line="240" w:lineRule="auto"/>
        <w:rPr>
          <w:sz w:val="21"/>
          <w:szCs w:val="21"/>
          <w:lang w:val="sv-SE"/>
        </w:rPr>
      </w:pPr>
      <w:r w:rsidRPr="00CB57C4">
        <w:rPr>
          <w:sz w:val="21"/>
          <w:szCs w:val="21"/>
          <w:lang w:val="sv-SE"/>
        </w:rPr>
        <w:t>Therefore, we think it is not accurate to reply that "</w:t>
      </w:r>
      <w:r w:rsidRPr="00CB57C4">
        <w:rPr>
          <w:i/>
          <w:iCs/>
          <w:sz w:val="21"/>
          <w:szCs w:val="21"/>
          <w:lang w:val="sv-SE"/>
        </w:rPr>
        <w:t xml:space="preserve">the UE shall not be required to receive any DL signal, meaning that the UE shall not be required to receive any DL transmission and shall not be required to perform any DL monitoring." </w:t>
      </w:r>
      <w:r w:rsidRPr="00CB57C4">
        <w:rPr>
          <w:sz w:val="21"/>
          <w:szCs w:val="21"/>
          <w:lang w:val="sv-SE"/>
        </w:rPr>
        <w:t>In the LS.</w:t>
      </w:r>
      <w:r w:rsidRPr="00CB57C4">
        <w:rPr>
          <w:i/>
          <w:iCs/>
          <w:sz w:val="21"/>
          <w:szCs w:val="21"/>
          <w:lang w:val="sv-SE"/>
        </w:rPr>
        <w:t xml:space="preserve">  </w:t>
      </w:r>
      <w:r w:rsidRPr="00CB57C4">
        <w:rPr>
          <w:sz w:val="21"/>
          <w:szCs w:val="21"/>
          <w:lang w:val="sv-SE"/>
        </w:rPr>
        <w:t>At least</w:t>
      </w:r>
      <w:r w:rsidRPr="00CB57C4">
        <w:rPr>
          <w:i/>
          <w:iCs/>
          <w:sz w:val="21"/>
          <w:szCs w:val="21"/>
          <w:lang w:val="sv-SE"/>
        </w:rPr>
        <w:t xml:space="preserve"> </w:t>
      </w:r>
      <w:r w:rsidRPr="00CB57C4">
        <w:rPr>
          <w:sz w:val="21"/>
          <w:szCs w:val="21"/>
          <w:lang w:val="sv-SE"/>
        </w:rPr>
        <w:t xml:space="preserve">some UE can receive the DL signal, and whether it should be required or not need to be further studied. </w:t>
      </w:r>
    </w:p>
    <w:p w14:paraId="43A5396C" w14:textId="77777777" w:rsidR="00510922" w:rsidRPr="00CB57C4" w:rsidRDefault="00510922" w:rsidP="00A929B1">
      <w:pPr>
        <w:snapToGrid w:val="0"/>
        <w:spacing w:line="240" w:lineRule="auto"/>
        <w:rPr>
          <w:sz w:val="21"/>
          <w:szCs w:val="21"/>
          <w:lang w:val="sv-SE"/>
        </w:rPr>
      </w:pPr>
      <w:r w:rsidRPr="00CB57C4">
        <w:rPr>
          <w:sz w:val="21"/>
          <w:szCs w:val="21"/>
          <w:lang w:val="sv-SE"/>
        </w:rPr>
        <w:t>Instead, we think the comments provided by IDG in the 1st round, “</w:t>
      </w:r>
      <w:r w:rsidRPr="00CB57C4">
        <w:rPr>
          <w:i/>
          <w:iCs/>
          <w:sz w:val="21"/>
          <w:szCs w:val="21"/>
          <w:lang w:val="sv-SE"/>
        </w:rPr>
        <w:t>if the UE has to switch its Tx chain off and get in Rx mode due to the slot format, the phase continuity cannot be guaranteed,</w:t>
      </w:r>
      <w:r w:rsidRPr="00CB57C4">
        <w:rPr>
          <w:sz w:val="21"/>
          <w:szCs w:val="21"/>
          <w:lang w:val="sv-SE"/>
        </w:rPr>
        <w:t>” may reflect the technical analysis from RAN4 more accurately. Therefore, we provide revision of the LS accordingly:</w:t>
      </w:r>
    </w:p>
    <w:p w14:paraId="60063000" w14:textId="77777777" w:rsidR="00510922" w:rsidRPr="00CB57C4" w:rsidRDefault="006652E7" w:rsidP="00A929B1">
      <w:pPr>
        <w:snapToGrid w:val="0"/>
        <w:spacing w:line="240" w:lineRule="auto"/>
        <w:rPr>
          <w:sz w:val="21"/>
          <w:szCs w:val="21"/>
          <w:lang w:val="sv-SE"/>
        </w:rPr>
      </w:pPr>
      <w:hyperlink r:id="rId12" w:history="1">
        <w:r w:rsidR="00510922" w:rsidRPr="00CB57C4">
          <w:rPr>
            <w:rStyle w:val="af7"/>
            <w:sz w:val="21"/>
            <w:szCs w:val="21"/>
          </w:rPr>
          <w:t>R4-21xxx Reply LS on PUCCH and PUSCH repetition_Sony.docx</w:t>
        </w:r>
      </w:hyperlink>
    </w:p>
    <w:p w14:paraId="1DE0A8B4" w14:textId="77777777" w:rsidR="00510922" w:rsidRPr="00CB57C4" w:rsidRDefault="00510922" w:rsidP="00A929B1">
      <w:pPr>
        <w:snapToGrid w:val="0"/>
        <w:spacing w:line="240" w:lineRule="auto"/>
        <w:rPr>
          <w:sz w:val="21"/>
          <w:szCs w:val="21"/>
          <w:lang w:val="sv-SE"/>
        </w:rPr>
      </w:pPr>
      <w:r w:rsidRPr="00CB57C4">
        <w:rPr>
          <w:sz w:val="21"/>
          <w:szCs w:val="21"/>
          <w:lang w:val="sv-SE"/>
        </w:rPr>
        <w:t xml:space="preserve">We are open for further discussion and would like to hear other companies view here as well. </w:t>
      </w:r>
    </w:p>
    <w:p w14:paraId="4EB4B28B" w14:textId="77777777" w:rsidR="00510922" w:rsidRPr="00CB57C4" w:rsidRDefault="00510922" w:rsidP="00510922">
      <w:pPr>
        <w:rPr>
          <w:sz w:val="21"/>
          <w:szCs w:val="21"/>
          <w:lang w:val="sv-SE" w:eastAsia="zh-CN"/>
        </w:rPr>
      </w:pPr>
    </w:p>
    <w:p w14:paraId="012E54DF" w14:textId="77777777" w:rsidR="00510922" w:rsidRPr="00CB57C4" w:rsidRDefault="00510922" w:rsidP="00A929B1">
      <w:pPr>
        <w:snapToGrid w:val="0"/>
        <w:spacing w:line="240" w:lineRule="auto"/>
        <w:rPr>
          <w:color w:val="1F497D"/>
          <w:sz w:val="21"/>
          <w:szCs w:val="21"/>
        </w:rPr>
      </w:pPr>
      <w:r w:rsidRPr="00CB57C4">
        <w:rPr>
          <w:sz w:val="21"/>
          <w:szCs w:val="21"/>
          <w:lang w:val="sv-SE" w:eastAsia="zh-CN"/>
        </w:rPr>
        <w:t xml:space="preserve">MTK: </w:t>
      </w:r>
      <w:r w:rsidRPr="00CB57C4">
        <w:rPr>
          <w:color w:val="1F497D"/>
          <w:sz w:val="21"/>
          <w:szCs w:val="21"/>
        </w:rPr>
        <w:t>We have 2 points to raise:</w:t>
      </w:r>
    </w:p>
    <w:p w14:paraId="201D2E12" w14:textId="77777777" w:rsidR="00510922" w:rsidRPr="00CB57C4" w:rsidRDefault="00510922" w:rsidP="00A929B1">
      <w:pPr>
        <w:snapToGrid w:val="0"/>
        <w:spacing w:line="240" w:lineRule="auto"/>
        <w:rPr>
          <w:color w:val="1F497D"/>
          <w:sz w:val="21"/>
          <w:szCs w:val="21"/>
        </w:rPr>
      </w:pPr>
      <w:r w:rsidRPr="00CB57C4">
        <w:rPr>
          <w:color w:val="1F497D"/>
          <w:sz w:val="21"/>
          <w:szCs w:val="21"/>
        </w:rPr>
        <w:t xml:space="preserve">1) We would appreciate some clarification on what “can be compensated by UE” means below. </w:t>
      </w:r>
    </w:p>
    <w:p w14:paraId="4D29F14E" w14:textId="77777777" w:rsidR="00510922" w:rsidRPr="00CB57C4" w:rsidRDefault="00510922" w:rsidP="00A929B1">
      <w:pPr>
        <w:snapToGrid w:val="0"/>
        <w:spacing w:line="240" w:lineRule="auto"/>
        <w:rPr>
          <w:color w:val="1F497D"/>
          <w:sz w:val="21"/>
          <w:szCs w:val="21"/>
        </w:rPr>
      </w:pPr>
      <w:r w:rsidRPr="00CB57C4">
        <w:rPr>
          <w:color w:val="1F497D"/>
          <w:sz w:val="21"/>
          <w:szCs w:val="21"/>
        </w:rPr>
        <w:t xml:space="preserve">I had originally understood it to mean “UE can choose not to apply a change in phase” (in fact I had expected further discussion on the details in general). But then it seems that the exact text came from the Huawei document where it just says that “the UE could compensate”, with no more info on what this behaviour is. </w:t>
      </w:r>
    </w:p>
    <w:p w14:paraId="743800CD" w14:textId="77777777" w:rsidR="00510922" w:rsidRPr="00CB57C4" w:rsidRDefault="00510922" w:rsidP="00A929B1">
      <w:pPr>
        <w:pStyle w:val="afc"/>
        <w:numPr>
          <w:ilvl w:val="0"/>
          <w:numId w:val="21"/>
        </w:numPr>
        <w:overflowPunct/>
        <w:autoSpaceDE/>
        <w:adjustRightInd/>
        <w:snapToGrid w:val="0"/>
        <w:spacing w:line="240" w:lineRule="auto"/>
        <w:ind w:left="284" w:firstLineChars="0" w:hanging="284"/>
        <w:textAlignment w:val="auto"/>
        <w:rPr>
          <w:i/>
          <w:iCs/>
          <w:sz w:val="21"/>
          <w:szCs w:val="21"/>
          <w:lang w:eastAsia="zh-CN"/>
        </w:rPr>
      </w:pPr>
      <w:r w:rsidRPr="00CB57C4">
        <w:rPr>
          <w:i/>
          <w:iCs/>
          <w:sz w:val="21"/>
          <w:szCs w:val="21"/>
          <w:lang w:eastAsia="zh-CN"/>
        </w:rPr>
        <w:t xml:space="preserve">RAN1 Question 2: </w:t>
      </w:r>
    </w:p>
    <w:p w14:paraId="2383A592" w14:textId="77777777" w:rsidR="00510922" w:rsidRPr="00CB57C4" w:rsidRDefault="00510922" w:rsidP="00A929B1">
      <w:pPr>
        <w:numPr>
          <w:ilvl w:val="1"/>
          <w:numId w:val="22"/>
        </w:numPr>
        <w:autoSpaceDN w:val="0"/>
        <w:snapToGrid w:val="0"/>
        <w:spacing w:line="240" w:lineRule="auto"/>
        <w:ind w:leftChars="213" w:left="709" w:hanging="283"/>
        <w:rPr>
          <w:i/>
          <w:iCs/>
          <w:sz w:val="21"/>
          <w:szCs w:val="21"/>
          <w:lang w:val="en-US" w:eastAsia="zh-CN"/>
        </w:rPr>
      </w:pPr>
      <w:r w:rsidRPr="00CB57C4">
        <w:rPr>
          <w:i/>
          <w:iCs/>
          <w:sz w:val="21"/>
          <w:szCs w:val="21"/>
        </w:rPr>
        <w:t>Whether “no TA adjustment in between PUCCH transmissions or PUSCH transmissions” is another necessary condition to keep phase continuity across PUCCH repetitions or PUSCH transmissions?</w:t>
      </w:r>
    </w:p>
    <w:p w14:paraId="0C739780" w14:textId="77777777" w:rsidR="00510922" w:rsidRPr="00CB57C4" w:rsidRDefault="00510922" w:rsidP="00A929B1">
      <w:pPr>
        <w:snapToGrid w:val="0"/>
        <w:spacing w:line="240" w:lineRule="auto"/>
        <w:rPr>
          <w:sz w:val="21"/>
          <w:szCs w:val="21"/>
        </w:rPr>
      </w:pPr>
      <w:r w:rsidRPr="00CB57C4">
        <w:rPr>
          <w:sz w:val="21"/>
          <w:szCs w:val="21"/>
        </w:rPr>
        <w:t xml:space="preserve">RAN4 Answer is that </w:t>
      </w:r>
    </w:p>
    <w:p w14:paraId="4987CB96" w14:textId="77777777" w:rsidR="00510922" w:rsidRPr="00CB57C4" w:rsidRDefault="00510922" w:rsidP="00A929B1">
      <w:pPr>
        <w:numPr>
          <w:ilvl w:val="1"/>
          <w:numId w:val="22"/>
        </w:numPr>
        <w:autoSpaceDN w:val="0"/>
        <w:snapToGrid w:val="0"/>
        <w:spacing w:line="240" w:lineRule="auto"/>
        <w:ind w:leftChars="213" w:left="709" w:hanging="283"/>
        <w:rPr>
          <w:sz w:val="21"/>
          <w:szCs w:val="21"/>
        </w:rPr>
      </w:pPr>
      <w:r w:rsidRPr="00CB57C4">
        <w:rPr>
          <w:sz w:val="21"/>
          <w:szCs w:val="21"/>
        </w:rPr>
        <w:t>For network commanded TA adjustments:</w:t>
      </w:r>
    </w:p>
    <w:p w14:paraId="799A1B45" w14:textId="77777777" w:rsidR="00510922" w:rsidRPr="00CB57C4" w:rsidRDefault="00510922" w:rsidP="00A929B1">
      <w:pPr>
        <w:numPr>
          <w:ilvl w:val="2"/>
          <w:numId w:val="23"/>
        </w:numPr>
        <w:autoSpaceDN w:val="0"/>
        <w:snapToGrid w:val="0"/>
        <w:spacing w:line="240" w:lineRule="auto"/>
        <w:ind w:left="1021" w:hanging="227"/>
        <w:rPr>
          <w:sz w:val="21"/>
          <w:szCs w:val="21"/>
        </w:rPr>
      </w:pPr>
      <w:r w:rsidRPr="00CB57C4">
        <w:rPr>
          <w:sz w:val="21"/>
          <w:szCs w:val="21"/>
        </w:rPr>
        <w:t xml:space="preserve">It is known by both </w:t>
      </w:r>
      <w:proofErr w:type="spellStart"/>
      <w:r w:rsidRPr="00CB57C4">
        <w:rPr>
          <w:sz w:val="21"/>
          <w:szCs w:val="21"/>
        </w:rPr>
        <w:t>gNB</w:t>
      </w:r>
      <w:proofErr w:type="spellEnd"/>
      <w:r w:rsidRPr="00CB57C4">
        <w:rPr>
          <w:sz w:val="21"/>
          <w:szCs w:val="21"/>
        </w:rPr>
        <w:t xml:space="preserve"> side and UE side, and probably </w:t>
      </w:r>
      <w:r w:rsidRPr="00CB57C4">
        <w:rPr>
          <w:sz w:val="21"/>
          <w:szCs w:val="21"/>
          <w:highlight w:val="yellow"/>
        </w:rPr>
        <w:t>can be compensated by UE</w:t>
      </w:r>
      <w:r w:rsidRPr="00CB57C4">
        <w:rPr>
          <w:sz w:val="21"/>
          <w:szCs w:val="21"/>
        </w:rPr>
        <w:t>/BS.</w:t>
      </w:r>
    </w:p>
    <w:p w14:paraId="281527D8" w14:textId="77777777" w:rsidR="00510922" w:rsidRPr="00CB57C4" w:rsidRDefault="00510922" w:rsidP="00A929B1">
      <w:pPr>
        <w:numPr>
          <w:ilvl w:val="2"/>
          <w:numId w:val="23"/>
        </w:numPr>
        <w:autoSpaceDN w:val="0"/>
        <w:snapToGrid w:val="0"/>
        <w:spacing w:line="240" w:lineRule="auto"/>
        <w:ind w:left="1021" w:hanging="227"/>
        <w:rPr>
          <w:sz w:val="21"/>
          <w:szCs w:val="21"/>
        </w:rPr>
      </w:pPr>
      <w:r w:rsidRPr="00CB57C4">
        <w:rPr>
          <w:sz w:val="21"/>
          <w:szCs w:val="21"/>
        </w:rPr>
        <w:t>FFS how to handle the TA inaccuracy.</w:t>
      </w:r>
    </w:p>
    <w:p w14:paraId="4EA65406" w14:textId="77777777" w:rsidR="00510922" w:rsidRPr="00CB57C4" w:rsidRDefault="00510922" w:rsidP="00A929B1">
      <w:pPr>
        <w:numPr>
          <w:ilvl w:val="1"/>
          <w:numId w:val="22"/>
        </w:numPr>
        <w:autoSpaceDN w:val="0"/>
        <w:snapToGrid w:val="0"/>
        <w:spacing w:line="240" w:lineRule="auto"/>
        <w:ind w:leftChars="213" w:left="709" w:hanging="283"/>
        <w:rPr>
          <w:sz w:val="21"/>
          <w:szCs w:val="21"/>
          <w:lang w:val="en-US"/>
        </w:rPr>
      </w:pPr>
      <w:r w:rsidRPr="00CB57C4">
        <w:rPr>
          <w:sz w:val="21"/>
          <w:szCs w:val="21"/>
        </w:rPr>
        <w:lastRenderedPageBreak/>
        <w:t>For UE autonomous adjustments:</w:t>
      </w:r>
    </w:p>
    <w:p w14:paraId="5DF239C1" w14:textId="77777777" w:rsidR="00510922" w:rsidRPr="00CB57C4" w:rsidRDefault="00510922" w:rsidP="00A929B1">
      <w:pPr>
        <w:numPr>
          <w:ilvl w:val="2"/>
          <w:numId w:val="23"/>
        </w:numPr>
        <w:autoSpaceDN w:val="0"/>
        <w:snapToGrid w:val="0"/>
        <w:spacing w:line="240" w:lineRule="auto"/>
        <w:ind w:left="1021" w:hanging="227"/>
        <w:rPr>
          <w:sz w:val="21"/>
          <w:szCs w:val="21"/>
        </w:rPr>
      </w:pPr>
      <w:r w:rsidRPr="00CB57C4">
        <w:rPr>
          <w:sz w:val="21"/>
          <w:szCs w:val="21"/>
        </w:rPr>
        <w:t xml:space="preserve">FFS how to handle autonomous adjustments, e.g., whether it </w:t>
      </w:r>
      <w:r w:rsidRPr="00CB57C4">
        <w:rPr>
          <w:sz w:val="21"/>
          <w:szCs w:val="21"/>
          <w:highlight w:val="yellow"/>
        </w:rPr>
        <w:t>can be compensated by UE</w:t>
      </w:r>
      <w:r w:rsidRPr="00CB57C4">
        <w:rPr>
          <w:sz w:val="21"/>
          <w:szCs w:val="21"/>
        </w:rPr>
        <w:t>.</w:t>
      </w:r>
    </w:p>
    <w:p w14:paraId="4A4FFAC7" w14:textId="77777777" w:rsidR="00510922" w:rsidRPr="00CB57C4" w:rsidRDefault="00510922" w:rsidP="00A929B1">
      <w:pPr>
        <w:snapToGrid w:val="0"/>
        <w:spacing w:line="240" w:lineRule="auto"/>
        <w:rPr>
          <w:color w:val="1F497D"/>
          <w:sz w:val="21"/>
          <w:szCs w:val="21"/>
        </w:rPr>
      </w:pPr>
      <w:r w:rsidRPr="00CB57C4">
        <w:rPr>
          <w:color w:val="1F497D"/>
          <w:sz w:val="21"/>
          <w:szCs w:val="21"/>
        </w:rPr>
        <w:t xml:space="preserve">2) On the gap length text, we still think that RAN4 should highlight that during the gap the UE will be consuming power. I think that Nokia indicated that RAN1 should know this but, if it was that obvious to them, they would not be asking us these questions in the first place. </w:t>
      </w:r>
    </w:p>
    <w:p w14:paraId="3B88983A" w14:textId="77777777" w:rsidR="00510922" w:rsidRPr="00CB57C4" w:rsidRDefault="00510922" w:rsidP="00A929B1">
      <w:pPr>
        <w:snapToGrid w:val="0"/>
        <w:spacing w:line="240" w:lineRule="auto"/>
        <w:rPr>
          <w:color w:val="1F497D"/>
          <w:sz w:val="21"/>
          <w:szCs w:val="21"/>
        </w:rPr>
      </w:pPr>
      <w:r w:rsidRPr="00CB57C4">
        <w:rPr>
          <w:color w:val="1F497D"/>
          <w:sz w:val="21"/>
          <w:szCs w:val="21"/>
        </w:rPr>
        <w:t>So we would propose to add “please note however that by keeping active circuits open in order to maintain phase, additional energy would be consumed by the UE during the gap”.</w:t>
      </w:r>
    </w:p>
    <w:p w14:paraId="05325E55" w14:textId="7859A291" w:rsidR="00510922" w:rsidRPr="00CB57C4" w:rsidRDefault="00510922" w:rsidP="00A929B1">
      <w:pPr>
        <w:snapToGrid w:val="0"/>
        <w:spacing w:line="240" w:lineRule="auto"/>
        <w:rPr>
          <w:sz w:val="21"/>
          <w:szCs w:val="21"/>
          <w:lang w:eastAsia="zh-CN"/>
        </w:rPr>
      </w:pPr>
    </w:p>
    <w:p w14:paraId="4EC807C6" w14:textId="43C3F4B6" w:rsidR="00AD7776" w:rsidRPr="00A929B1" w:rsidRDefault="00AD7776" w:rsidP="00A929B1">
      <w:pPr>
        <w:snapToGrid w:val="0"/>
        <w:spacing w:line="240" w:lineRule="auto"/>
        <w:rPr>
          <w:color w:val="1F497D"/>
          <w:sz w:val="21"/>
          <w:szCs w:val="21"/>
          <w:lang w:eastAsia="zh-CN"/>
        </w:rPr>
      </w:pPr>
      <w:r w:rsidRPr="00A929B1">
        <w:rPr>
          <w:color w:val="1F497D"/>
          <w:sz w:val="21"/>
          <w:szCs w:val="21"/>
        </w:rPr>
        <w:t>MTK: To Sony</w:t>
      </w:r>
      <w:r w:rsidR="00A929B1">
        <w:rPr>
          <w:rFonts w:hint="eastAsia"/>
          <w:color w:val="1F497D"/>
          <w:sz w:val="21"/>
          <w:szCs w:val="21"/>
          <w:lang w:eastAsia="zh-CN"/>
        </w:rPr>
        <w:t>:</w:t>
      </w:r>
    </w:p>
    <w:p w14:paraId="050E161C" w14:textId="77777777" w:rsidR="00AD7776" w:rsidRPr="00CB57C4" w:rsidRDefault="00AD7776" w:rsidP="00A929B1">
      <w:pPr>
        <w:snapToGrid w:val="0"/>
        <w:spacing w:line="240" w:lineRule="auto"/>
        <w:rPr>
          <w:color w:val="1F497D"/>
          <w:sz w:val="21"/>
          <w:szCs w:val="21"/>
        </w:rPr>
      </w:pPr>
      <w:proofErr w:type="spellStart"/>
      <w:r w:rsidRPr="00CB57C4">
        <w:rPr>
          <w:color w:val="1F497D"/>
          <w:sz w:val="21"/>
          <w:szCs w:val="21"/>
        </w:rPr>
        <w:t>MediaTek</w:t>
      </w:r>
      <w:proofErr w:type="spellEnd"/>
      <w:r w:rsidRPr="00CB57C4">
        <w:rPr>
          <w:color w:val="1F497D"/>
          <w:sz w:val="21"/>
          <w:szCs w:val="21"/>
        </w:rPr>
        <w:t xml:space="preserve"> provided some analysis of the potential residual power if phase is to be maintained, i.e. due to Carrier Leakage it could be -5dBm when UE is in a situation where it </w:t>
      </w:r>
      <w:proofErr w:type="gramStart"/>
      <w:r w:rsidRPr="00CB57C4">
        <w:rPr>
          <w:color w:val="1F497D"/>
          <w:sz w:val="21"/>
          <w:szCs w:val="21"/>
        </w:rPr>
        <w:t>is needing</w:t>
      </w:r>
      <w:proofErr w:type="gramEnd"/>
      <w:r w:rsidRPr="00CB57C4">
        <w:rPr>
          <w:color w:val="1F497D"/>
          <w:sz w:val="21"/>
          <w:szCs w:val="21"/>
        </w:rPr>
        <w:t xml:space="preserve"> repetitions. Also I believe that ZTE indicated that there may be interference to other UEs.</w:t>
      </w:r>
    </w:p>
    <w:p w14:paraId="6ADF170F" w14:textId="77777777" w:rsidR="00AD7776" w:rsidRPr="00CB57C4" w:rsidRDefault="00AD7776" w:rsidP="00A929B1">
      <w:pPr>
        <w:snapToGrid w:val="0"/>
        <w:spacing w:line="240" w:lineRule="auto"/>
        <w:rPr>
          <w:sz w:val="21"/>
          <w:szCs w:val="21"/>
          <w:lang w:eastAsia="zh-CN"/>
        </w:rPr>
      </w:pPr>
    </w:p>
    <w:p w14:paraId="0872EF57" w14:textId="13DD5F28" w:rsidR="00AD7776" w:rsidRPr="00CB57C4" w:rsidRDefault="00AD7776" w:rsidP="00A929B1">
      <w:pPr>
        <w:snapToGrid w:val="0"/>
        <w:spacing w:line="240" w:lineRule="auto"/>
        <w:rPr>
          <w:sz w:val="21"/>
          <w:szCs w:val="21"/>
          <w:lang w:eastAsia="zh-CN"/>
        </w:rPr>
      </w:pPr>
      <w:r w:rsidRPr="00CB57C4">
        <w:rPr>
          <w:sz w:val="21"/>
          <w:szCs w:val="21"/>
          <w:lang w:eastAsia="zh-CN"/>
        </w:rPr>
        <w:t xml:space="preserve">Sony: </w:t>
      </w:r>
    </w:p>
    <w:p w14:paraId="294AA77E" w14:textId="77777777" w:rsidR="00AD7776" w:rsidRPr="00CB57C4" w:rsidRDefault="00AD7776" w:rsidP="00A929B1">
      <w:pPr>
        <w:snapToGrid w:val="0"/>
        <w:spacing w:line="240" w:lineRule="auto"/>
        <w:rPr>
          <w:sz w:val="21"/>
          <w:szCs w:val="21"/>
          <w:lang w:val="sv-SE"/>
        </w:rPr>
      </w:pPr>
      <w:r w:rsidRPr="00CB57C4">
        <w:rPr>
          <w:sz w:val="21"/>
          <w:szCs w:val="21"/>
          <w:lang w:val="sv-SE"/>
        </w:rPr>
        <w:t xml:space="preserve">I think residual power issue is not only applied to the case of having DL reception in between repetitions but also to the case of non-zero unscheduled gap. Since we are still discussing the length of the non-zero unscheduled gap, I don’t think the residual power issue should block the possibility of having further discussion on the case of having DL reception in between UL repetitions. </w:t>
      </w:r>
    </w:p>
    <w:p w14:paraId="4BAED9B8" w14:textId="77B50896" w:rsidR="00AD7776" w:rsidRPr="00CB57C4" w:rsidRDefault="00AD7776" w:rsidP="00A929B1">
      <w:pPr>
        <w:snapToGrid w:val="0"/>
        <w:spacing w:line="240" w:lineRule="auto"/>
        <w:rPr>
          <w:sz w:val="21"/>
          <w:szCs w:val="21"/>
          <w:lang w:val="sv-SE" w:eastAsia="zh-CN"/>
        </w:rPr>
      </w:pPr>
      <w:r w:rsidRPr="00CB57C4">
        <w:rPr>
          <w:sz w:val="21"/>
          <w:szCs w:val="21"/>
          <w:lang w:val="sv-SE"/>
        </w:rPr>
        <w:t xml:space="preserve">Also, I share the same understanding as MTK that there might be some desens on the Rx side due to the Tx on. However, we think by maintaining good isolation between Tx and Rx chains (for example, use different antenna panels in FR2), the desens level can be kept low enough so that the overall system performance can still be improved by performing JCE. It is also worth mentioning that we still need further LLS to evaluate the gain of JCE </w:t>
      </w:r>
    </w:p>
    <w:p w14:paraId="6116D6DC" w14:textId="77777777" w:rsidR="00AD7776" w:rsidRPr="00CB57C4" w:rsidRDefault="00AD7776" w:rsidP="00A929B1">
      <w:pPr>
        <w:snapToGrid w:val="0"/>
        <w:spacing w:line="240" w:lineRule="auto"/>
        <w:rPr>
          <w:sz w:val="21"/>
          <w:szCs w:val="21"/>
          <w:lang w:val="sv-SE"/>
        </w:rPr>
      </w:pPr>
      <w:r w:rsidRPr="00CB57C4">
        <w:rPr>
          <w:sz w:val="21"/>
          <w:szCs w:val="21"/>
          <w:lang w:val="sv-SE"/>
        </w:rPr>
        <w:t xml:space="preserve">On the other hand, I am not suggesting all UEs must be able to support such an operation, and it can be an optional feature. The achievable performance, in this case, can be guaranteed by defining the requirement properly. </w:t>
      </w:r>
    </w:p>
    <w:p w14:paraId="097BD51C" w14:textId="77777777" w:rsidR="00AD7776" w:rsidRPr="00CB57C4" w:rsidRDefault="00AD7776" w:rsidP="00A929B1">
      <w:pPr>
        <w:snapToGrid w:val="0"/>
        <w:spacing w:line="240" w:lineRule="auto"/>
        <w:rPr>
          <w:sz w:val="21"/>
          <w:szCs w:val="21"/>
          <w:lang w:val="sv-SE"/>
        </w:rPr>
      </w:pPr>
      <w:r w:rsidRPr="00CB57C4">
        <w:rPr>
          <w:sz w:val="21"/>
          <w:szCs w:val="21"/>
          <w:lang w:val="sv-SE"/>
        </w:rPr>
        <w:t>To sum up, my main concern is that we should not inform RAN1 that having DL reception in between UL repetitions is an impossible scenario at this monument, and I believe it is an issue that deserves further discussion.</w:t>
      </w:r>
    </w:p>
    <w:p w14:paraId="3C5494CD" w14:textId="77777777" w:rsidR="00AD7776" w:rsidRPr="00CB57C4" w:rsidRDefault="00AD7776" w:rsidP="00A929B1">
      <w:pPr>
        <w:snapToGrid w:val="0"/>
        <w:spacing w:line="240" w:lineRule="auto"/>
        <w:rPr>
          <w:sz w:val="21"/>
          <w:szCs w:val="21"/>
          <w:lang w:val="sv-SE" w:eastAsia="zh-CN"/>
        </w:rPr>
      </w:pPr>
    </w:p>
    <w:p w14:paraId="39B327B3" w14:textId="079F854C" w:rsidR="00D067D2" w:rsidRPr="007133E7" w:rsidRDefault="00D067D2" w:rsidP="00A929B1">
      <w:pPr>
        <w:snapToGrid w:val="0"/>
        <w:spacing w:line="240" w:lineRule="auto"/>
        <w:rPr>
          <w:color w:val="1F497D"/>
          <w:sz w:val="21"/>
          <w:szCs w:val="21"/>
        </w:rPr>
      </w:pPr>
      <w:r w:rsidRPr="007133E7">
        <w:rPr>
          <w:color w:val="1F497D"/>
          <w:sz w:val="21"/>
          <w:szCs w:val="21"/>
        </w:rPr>
        <w:t>MTK:</w:t>
      </w:r>
    </w:p>
    <w:p w14:paraId="602720AC" w14:textId="77777777" w:rsidR="00D067D2" w:rsidRPr="00CB57C4" w:rsidRDefault="00D067D2" w:rsidP="00A929B1">
      <w:pPr>
        <w:snapToGrid w:val="0"/>
        <w:spacing w:line="240" w:lineRule="auto"/>
        <w:rPr>
          <w:color w:val="1F497D"/>
          <w:sz w:val="21"/>
          <w:szCs w:val="21"/>
        </w:rPr>
      </w:pPr>
      <w:r w:rsidRPr="00CB57C4">
        <w:rPr>
          <w:color w:val="1F497D"/>
          <w:sz w:val="21"/>
          <w:szCs w:val="21"/>
        </w:rPr>
        <w:t>I agree it applies also in the gap scenario, see my other email. Not sure that changes anything though?</w:t>
      </w:r>
    </w:p>
    <w:p w14:paraId="7628228D" w14:textId="77777777" w:rsidR="00D067D2" w:rsidRPr="00CB57C4" w:rsidRDefault="00D067D2" w:rsidP="00A929B1">
      <w:pPr>
        <w:snapToGrid w:val="0"/>
        <w:spacing w:line="240" w:lineRule="auto"/>
        <w:rPr>
          <w:color w:val="1F497D"/>
          <w:sz w:val="21"/>
          <w:szCs w:val="21"/>
        </w:rPr>
      </w:pPr>
      <w:r w:rsidRPr="00CB57C4">
        <w:rPr>
          <w:color w:val="1F497D"/>
          <w:sz w:val="21"/>
          <w:szCs w:val="21"/>
        </w:rPr>
        <w:t>Restricting to separate antenna panels for DL and UL most likely restricts the DL and UL coverage performance, meaning more repetitions likely?</w:t>
      </w:r>
    </w:p>
    <w:p w14:paraId="2906DED6" w14:textId="77777777" w:rsidR="00D067D2" w:rsidRPr="00CB57C4" w:rsidRDefault="00D067D2" w:rsidP="00A929B1">
      <w:pPr>
        <w:snapToGrid w:val="0"/>
        <w:spacing w:line="240" w:lineRule="auto"/>
        <w:rPr>
          <w:sz w:val="21"/>
          <w:szCs w:val="21"/>
          <w:lang w:eastAsia="zh-CN"/>
        </w:rPr>
      </w:pPr>
    </w:p>
    <w:p w14:paraId="632B05C2" w14:textId="10B0719D" w:rsidR="0050148C" w:rsidRPr="00CB57C4" w:rsidRDefault="0050148C" w:rsidP="00A929B1">
      <w:pPr>
        <w:snapToGrid w:val="0"/>
        <w:spacing w:line="240" w:lineRule="auto"/>
        <w:rPr>
          <w:sz w:val="21"/>
          <w:szCs w:val="21"/>
          <w:lang w:eastAsia="zh-CN"/>
        </w:rPr>
      </w:pPr>
      <w:r w:rsidRPr="00CB57C4">
        <w:rPr>
          <w:sz w:val="21"/>
          <w:szCs w:val="21"/>
          <w:lang w:eastAsia="zh-CN"/>
        </w:rPr>
        <w:t xml:space="preserve">Sony: </w:t>
      </w:r>
    </w:p>
    <w:p w14:paraId="7052EB0E" w14:textId="77777777" w:rsidR="0050148C" w:rsidRPr="00CB57C4" w:rsidRDefault="0050148C" w:rsidP="00A929B1">
      <w:pPr>
        <w:snapToGrid w:val="0"/>
        <w:spacing w:line="240" w:lineRule="auto"/>
        <w:rPr>
          <w:sz w:val="21"/>
          <w:szCs w:val="21"/>
          <w:lang w:val="sv-SE"/>
        </w:rPr>
      </w:pPr>
      <w:r w:rsidRPr="00CB57C4">
        <w:rPr>
          <w:sz w:val="21"/>
          <w:szCs w:val="21"/>
          <w:lang w:val="sv-SE"/>
        </w:rPr>
        <w:t xml:space="preserve">Please correct me if I am wrong. If your intention to mention that the UE will be consuming power to keep Tx on in the LS, I am ok with it. I agree that there is additional power consumption to keep the Tx-on, but it does not mean UE can’t keep the Tx-on in Rx mode. </w:t>
      </w:r>
    </w:p>
    <w:p w14:paraId="6B259D94" w14:textId="77777777" w:rsidR="0050148C" w:rsidRPr="00CB57C4" w:rsidRDefault="0050148C" w:rsidP="00A929B1">
      <w:pPr>
        <w:snapToGrid w:val="0"/>
        <w:spacing w:line="240" w:lineRule="auto"/>
        <w:rPr>
          <w:sz w:val="21"/>
          <w:szCs w:val="21"/>
          <w:lang w:val="sv-SE"/>
        </w:rPr>
      </w:pPr>
      <w:r w:rsidRPr="00CB57C4">
        <w:rPr>
          <w:sz w:val="21"/>
          <w:szCs w:val="21"/>
          <w:lang w:val="sv-SE"/>
        </w:rPr>
        <w:t xml:space="preserve">Regarding the separated DL and UL panel, if they are placed on the same side of the device, I think the DL/UL coverage performance would be very similar. Anyway, It will be up to the implementation to keep isolation between the Tx and Rx. My view is that as long as the device can show the gain from JCE when having DL reception between UL repetitions, we should allow it. </w:t>
      </w:r>
    </w:p>
    <w:p w14:paraId="10F82B7E" w14:textId="77777777" w:rsidR="007133E7" w:rsidRDefault="007133E7" w:rsidP="00A929B1">
      <w:pPr>
        <w:snapToGrid w:val="0"/>
        <w:spacing w:line="240" w:lineRule="auto"/>
        <w:rPr>
          <w:sz w:val="21"/>
          <w:szCs w:val="21"/>
          <w:lang w:val="sv-SE" w:eastAsia="zh-CN"/>
        </w:rPr>
      </w:pPr>
    </w:p>
    <w:p w14:paraId="1D1B2477" w14:textId="3CDFA299" w:rsidR="0050148C" w:rsidRPr="00CB57C4" w:rsidRDefault="0050148C" w:rsidP="00A929B1">
      <w:pPr>
        <w:snapToGrid w:val="0"/>
        <w:spacing w:line="240" w:lineRule="auto"/>
        <w:rPr>
          <w:sz w:val="21"/>
          <w:szCs w:val="21"/>
          <w:lang w:val="sv-SE" w:eastAsia="zh-CN"/>
        </w:rPr>
      </w:pPr>
      <w:r w:rsidRPr="00CB57C4">
        <w:rPr>
          <w:sz w:val="21"/>
          <w:szCs w:val="21"/>
          <w:lang w:val="sv-SE" w:eastAsia="zh-CN"/>
        </w:rPr>
        <w:lastRenderedPageBreak/>
        <w:t>QC:</w:t>
      </w:r>
    </w:p>
    <w:p w14:paraId="0EA4A575" w14:textId="77777777" w:rsidR="0050148C" w:rsidRPr="00CB57C4" w:rsidRDefault="0050148C" w:rsidP="00A929B1">
      <w:pPr>
        <w:snapToGrid w:val="0"/>
        <w:spacing w:line="240" w:lineRule="auto"/>
        <w:rPr>
          <w:sz w:val="21"/>
          <w:szCs w:val="21"/>
        </w:rPr>
      </w:pPr>
      <w:r w:rsidRPr="00CB57C4">
        <w:rPr>
          <w:sz w:val="21"/>
          <w:szCs w:val="21"/>
        </w:rPr>
        <w:t>I agree</w:t>
      </w:r>
      <w:proofErr w:type="gramStart"/>
      <w:r w:rsidRPr="00CB57C4">
        <w:rPr>
          <w:sz w:val="21"/>
          <w:szCs w:val="21"/>
        </w:rPr>
        <w:t>,</w:t>
      </w:r>
      <w:proofErr w:type="gramEnd"/>
      <w:r w:rsidRPr="00CB57C4">
        <w:rPr>
          <w:sz w:val="21"/>
          <w:szCs w:val="21"/>
        </w:rPr>
        <w:t xml:space="preserve"> the wording for the compensation is slightly strange. It was </w:t>
      </w:r>
      <w:proofErr w:type="gramStart"/>
      <w:r w:rsidRPr="00CB57C4">
        <w:rPr>
          <w:sz w:val="21"/>
          <w:szCs w:val="21"/>
        </w:rPr>
        <w:t>moderators</w:t>
      </w:r>
      <w:proofErr w:type="gramEnd"/>
      <w:r w:rsidRPr="00CB57C4">
        <w:rPr>
          <w:sz w:val="21"/>
          <w:szCs w:val="21"/>
        </w:rPr>
        <w:t xml:space="preserve"> tentative agreement so I copied it here. Also, I do not fully understand how would this work, I mean if UE compensates phase change due to TA, doesn’t it just revert back to the old timing and reverse the TA? So maybe what can happen here is that receiver can take TA in to account since it knows when there is jump.</w:t>
      </w:r>
    </w:p>
    <w:p w14:paraId="1CA14CDB" w14:textId="77777777" w:rsidR="0050148C" w:rsidRPr="00CB57C4" w:rsidRDefault="0050148C" w:rsidP="00A929B1">
      <w:pPr>
        <w:snapToGrid w:val="0"/>
        <w:spacing w:line="240" w:lineRule="auto"/>
        <w:rPr>
          <w:sz w:val="21"/>
          <w:szCs w:val="21"/>
        </w:rPr>
      </w:pPr>
      <w:r w:rsidRPr="00CB57C4">
        <w:rPr>
          <w:sz w:val="21"/>
          <w:szCs w:val="21"/>
        </w:rPr>
        <w:t xml:space="preserve">Kun, I do not disagree with your wording but I wonder what </w:t>
      </w:r>
      <w:proofErr w:type="gramStart"/>
      <w:r w:rsidRPr="00CB57C4">
        <w:rPr>
          <w:sz w:val="21"/>
          <w:szCs w:val="21"/>
        </w:rPr>
        <w:t>do you</w:t>
      </w:r>
      <w:proofErr w:type="gramEnd"/>
      <w:r w:rsidRPr="00CB57C4">
        <w:rPr>
          <w:sz w:val="21"/>
          <w:szCs w:val="21"/>
        </w:rPr>
        <w:t xml:space="preserve"> mean by keeping it alive. This was in LS we sent from 98-e</w:t>
      </w:r>
    </w:p>
    <w:p w14:paraId="0077E38C" w14:textId="77777777" w:rsidR="0050148C" w:rsidRPr="00CB57C4" w:rsidRDefault="0050148C" w:rsidP="00A929B1">
      <w:pPr>
        <w:pStyle w:val="afc"/>
        <w:numPr>
          <w:ilvl w:val="1"/>
          <w:numId w:val="24"/>
        </w:numPr>
        <w:adjustRightInd/>
        <w:snapToGrid w:val="0"/>
        <w:spacing w:line="240" w:lineRule="auto"/>
        <w:ind w:firstLineChars="0"/>
        <w:textAlignment w:val="auto"/>
        <w:rPr>
          <w:sz w:val="21"/>
          <w:szCs w:val="21"/>
        </w:rPr>
      </w:pPr>
      <w:r w:rsidRPr="00CB57C4">
        <w:rPr>
          <w:sz w:val="21"/>
          <w:szCs w:val="21"/>
        </w:rPr>
        <w:t xml:space="preserve">For non-back-to-back transmission with non-zero gap in-between adjacent transmissions, RAN4 concluded that at least following additional condition also need to be met in addition to the conditions under Q1: </w:t>
      </w:r>
    </w:p>
    <w:p w14:paraId="1261323A" w14:textId="77777777" w:rsidR="0050148C" w:rsidRPr="00CB57C4" w:rsidRDefault="0050148C" w:rsidP="00A929B1">
      <w:pPr>
        <w:pStyle w:val="afc"/>
        <w:numPr>
          <w:ilvl w:val="2"/>
          <w:numId w:val="24"/>
        </w:numPr>
        <w:adjustRightInd/>
        <w:snapToGrid w:val="0"/>
        <w:spacing w:line="240" w:lineRule="auto"/>
        <w:ind w:firstLineChars="0"/>
        <w:textAlignment w:val="auto"/>
        <w:rPr>
          <w:sz w:val="21"/>
          <w:szCs w:val="21"/>
        </w:rPr>
      </w:pPr>
      <w:r w:rsidRPr="00CB57C4">
        <w:rPr>
          <w:sz w:val="21"/>
          <w:szCs w:val="21"/>
        </w:rPr>
        <w:t xml:space="preserve">No downlink </w:t>
      </w:r>
      <w:r w:rsidRPr="00CB57C4">
        <w:rPr>
          <w:sz w:val="21"/>
          <w:szCs w:val="21"/>
          <w:lang w:eastAsia="zh-CN"/>
        </w:rPr>
        <w:t>re</w:t>
      </w:r>
      <w:r w:rsidRPr="00CB57C4">
        <w:rPr>
          <w:sz w:val="21"/>
          <w:szCs w:val="21"/>
        </w:rPr>
        <w:t>ception in-between the PUSCH or PUCCH repetition in the same band for TDD case</w:t>
      </w:r>
    </w:p>
    <w:p w14:paraId="1D248C18" w14:textId="77777777" w:rsidR="0050148C" w:rsidRPr="00CB57C4" w:rsidRDefault="0050148C" w:rsidP="00A929B1">
      <w:pPr>
        <w:snapToGrid w:val="0"/>
        <w:spacing w:line="240" w:lineRule="auto"/>
        <w:rPr>
          <w:sz w:val="21"/>
          <w:szCs w:val="21"/>
        </w:rPr>
      </w:pPr>
      <w:r w:rsidRPr="00CB57C4">
        <w:rPr>
          <w:sz w:val="21"/>
          <w:szCs w:val="21"/>
        </w:rPr>
        <w:t>With the Q3 bullet point 2:</w:t>
      </w:r>
    </w:p>
    <w:p w14:paraId="1E1F4558" w14:textId="77777777" w:rsidR="0050148C" w:rsidRPr="00CB57C4" w:rsidRDefault="0050148C" w:rsidP="00A929B1">
      <w:pPr>
        <w:snapToGrid w:val="0"/>
        <w:spacing w:line="240" w:lineRule="auto"/>
        <w:rPr>
          <w:sz w:val="21"/>
          <w:szCs w:val="21"/>
        </w:rPr>
      </w:pPr>
      <w:r w:rsidRPr="00CB57C4">
        <w:rPr>
          <w:sz w:val="21"/>
          <w:szCs w:val="21"/>
        </w:rPr>
        <w:t xml:space="preserve">2) The “downlink reception” at least includes downlink symbols with actual DL transmission from </w:t>
      </w:r>
      <w:proofErr w:type="spellStart"/>
      <w:r w:rsidRPr="00CB57C4">
        <w:rPr>
          <w:sz w:val="21"/>
          <w:szCs w:val="21"/>
        </w:rPr>
        <w:t>gNB</w:t>
      </w:r>
      <w:proofErr w:type="spellEnd"/>
      <w:r w:rsidRPr="00CB57C4">
        <w:rPr>
          <w:sz w:val="21"/>
          <w:szCs w:val="21"/>
        </w:rPr>
        <w:t xml:space="preserve"> to UE and/or DL monitoring. </w:t>
      </w:r>
    </w:p>
    <w:p w14:paraId="0544ED9A" w14:textId="77777777" w:rsidR="0050148C" w:rsidRPr="00CB57C4" w:rsidRDefault="0050148C" w:rsidP="00A929B1">
      <w:pPr>
        <w:snapToGrid w:val="0"/>
        <w:spacing w:line="240" w:lineRule="auto"/>
        <w:rPr>
          <w:sz w:val="21"/>
          <w:szCs w:val="21"/>
        </w:rPr>
      </w:pPr>
      <w:proofErr w:type="gramStart"/>
      <w:r w:rsidRPr="00CB57C4">
        <w:rPr>
          <w:sz w:val="21"/>
          <w:szCs w:val="21"/>
        </w:rPr>
        <w:t>Isn’t those</w:t>
      </w:r>
      <w:proofErr w:type="gramEnd"/>
      <w:r w:rsidRPr="00CB57C4">
        <w:rPr>
          <w:sz w:val="21"/>
          <w:szCs w:val="21"/>
        </w:rPr>
        <w:t xml:space="preserve"> together the same thing as what 1</w:t>
      </w:r>
      <w:r w:rsidRPr="00CB57C4">
        <w:rPr>
          <w:sz w:val="21"/>
          <w:szCs w:val="21"/>
          <w:vertAlign w:val="superscript"/>
        </w:rPr>
        <w:t>st</w:t>
      </w:r>
      <w:r w:rsidRPr="00CB57C4">
        <w:rPr>
          <w:sz w:val="21"/>
          <w:szCs w:val="21"/>
        </w:rPr>
        <w:t xml:space="preserve"> bullet point was? </w:t>
      </w:r>
    </w:p>
    <w:p w14:paraId="2297800F" w14:textId="77777777" w:rsidR="0050148C" w:rsidRPr="00CB57C4" w:rsidRDefault="0050148C" w:rsidP="00A929B1">
      <w:pPr>
        <w:snapToGrid w:val="0"/>
        <w:spacing w:line="240" w:lineRule="auto"/>
        <w:rPr>
          <w:sz w:val="21"/>
          <w:szCs w:val="21"/>
        </w:rPr>
      </w:pPr>
      <w:r w:rsidRPr="00CB57C4">
        <w:rPr>
          <w:sz w:val="21"/>
          <w:szCs w:val="21"/>
        </w:rPr>
        <w:t>You seem to change the notion of the sentence to what UE is expected to do based on external agitation to what happens inside UE.  I mean network can only observe UE as black box based on what it does from network point of view, receive PDCCH, monitor or such, and based on its capabilities and requirements it conforms to. So how would network know how a UE exactly behaves if it can leave the TX on while receiving?</w:t>
      </w:r>
    </w:p>
    <w:p w14:paraId="2E089137" w14:textId="77777777" w:rsidR="0050148C" w:rsidRPr="00CB57C4" w:rsidRDefault="0050148C" w:rsidP="00A929B1">
      <w:pPr>
        <w:snapToGrid w:val="0"/>
        <w:spacing w:line="240" w:lineRule="auto"/>
        <w:rPr>
          <w:sz w:val="21"/>
          <w:szCs w:val="21"/>
        </w:rPr>
      </w:pPr>
      <w:r w:rsidRPr="00CB57C4">
        <w:rPr>
          <w:sz w:val="21"/>
          <w:szCs w:val="21"/>
        </w:rPr>
        <w:t xml:space="preserve">Or do you mean you think some UE can maintain phase coherence even with DL in the gap? </w:t>
      </w:r>
    </w:p>
    <w:p w14:paraId="355299B6" w14:textId="77777777" w:rsidR="0050148C" w:rsidRPr="00CB57C4" w:rsidRDefault="0050148C" w:rsidP="00A929B1">
      <w:pPr>
        <w:snapToGrid w:val="0"/>
        <w:spacing w:line="240" w:lineRule="auto"/>
        <w:rPr>
          <w:sz w:val="21"/>
          <w:szCs w:val="21"/>
          <w:lang w:eastAsia="zh-CN"/>
        </w:rPr>
      </w:pPr>
    </w:p>
    <w:p w14:paraId="3469DD16" w14:textId="775FB4CA" w:rsidR="00E34408" w:rsidRPr="007133E7" w:rsidRDefault="00E34408" w:rsidP="00A929B1">
      <w:pPr>
        <w:snapToGrid w:val="0"/>
        <w:spacing w:line="240" w:lineRule="auto"/>
        <w:rPr>
          <w:color w:val="1F497D"/>
          <w:sz w:val="21"/>
          <w:szCs w:val="21"/>
          <w:lang w:eastAsia="zh-CN"/>
        </w:rPr>
      </w:pPr>
      <w:r w:rsidRPr="007133E7">
        <w:rPr>
          <w:color w:val="1F497D"/>
          <w:sz w:val="21"/>
          <w:szCs w:val="21"/>
        </w:rPr>
        <w:t>MTK: To QC</w:t>
      </w:r>
    </w:p>
    <w:p w14:paraId="5DC29C3B" w14:textId="77777777" w:rsidR="00E34408" w:rsidRPr="00CB57C4" w:rsidRDefault="00E34408" w:rsidP="00A929B1">
      <w:pPr>
        <w:snapToGrid w:val="0"/>
        <w:spacing w:line="240" w:lineRule="auto"/>
        <w:rPr>
          <w:color w:val="1F497D"/>
          <w:sz w:val="21"/>
          <w:szCs w:val="21"/>
        </w:rPr>
      </w:pPr>
      <w:r w:rsidRPr="00CB57C4">
        <w:rPr>
          <w:color w:val="1F497D"/>
          <w:sz w:val="21"/>
          <w:szCs w:val="21"/>
        </w:rPr>
        <w:t>Your changes on the gap length and the TA seem fine and reflect the points from me.</w:t>
      </w:r>
    </w:p>
    <w:p w14:paraId="5C53762C" w14:textId="77777777" w:rsidR="00E34408" w:rsidRPr="00CB57C4" w:rsidRDefault="00E34408" w:rsidP="00A929B1">
      <w:pPr>
        <w:snapToGrid w:val="0"/>
        <w:spacing w:line="240" w:lineRule="auto"/>
        <w:rPr>
          <w:sz w:val="21"/>
          <w:szCs w:val="21"/>
          <w:lang w:eastAsia="zh-CN"/>
        </w:rPr>
      </w:pPr>
    </w:p>
    <w:p w14:paraId="0DF078C6" w14:textId="47D6B862" w:rsidR="00E34408" w:rsidRPr="00CB57C4" w:rsidRDefault="00E34408" w:rsidP="00A929B1">
      <w:pPr>
        <w:snapToGrid w:val="0"/>
        <w:spacing w:line="240" w:lineRule="auto"/>
        <w:rPr>
          <w:sz w:val="21"/>
          <w:szCs w:val="21"/>
          <w:lang w:eastAsia="zh-CN"/>
        </w:rPr>
      </w:pPr>
      <w:r w:rsidRPr="00CB57C4">
        <w:rPr>
          <w:sz w:val="21"/>
          <w:szCs w:val="21"/>
          <w:lang w:eastAsia="zh-CN"/>
        </w:rPr>
        <w:t>China Telecom:</w:t>
      </w:r>
    </w:p>
    <w:p w14:paraId="31E7C2A7" w14:textId="77777777" w:rsidR="00E34408" w:rsidRPr="00CB57C4" w:rsidRDefault="00E34408" w:rsidP="00A929B1">
      <w:pPr>
        <w:snapToGrid w:val="0"/>
        <w:spacing w:line="240" w:lineRule="auto"/>
        <w:rPr>
          <w:color w:val="000000"/>
          <w:sz w:val="21"/>
          <w:szCs w:val="21"/>
        </w:rPr>
      </w:pPr>
      <w:r w:rsidRPr="00CB57C4">
        <w:rPr>
          <w:sz w:val="21"/>
          <w:szCs w:val="21"/>
        </w:rPr>
        <w:t xml:space="preserve">I have uploaded </w:t>
      </w:r>
      <w:proofErr w:type="gramStart"/>
      <w:r w:rsidRPr="00CB57C4">
        <w:rPr>
          <w:sz w:val="21"/>
          <w:szCs w:val="21"/>
        </w:rPr>
        <w:t>an</w:t>
      </w:r>
      <w:proofErr w:type="gramEnd"/>
      <w:r w:rsidRPr="00CB57C4">
        <w:rPr>
          <w:sz w:val="21"/>
          <w:szCs w:val="21"/>
        </w:rPr>
        <w:t xml:space="preserve"> further updated version in: </w:t>
      </w:r>
      <w:hyperlink r:id="rId13" w:history="1">
        <w:r w:rsidRPr="00CB57C4">
          <w:rPr>
            <w:rStyle w:val="af7"/>
            <w:sz w:val="21"/>
            <w:szCs w:val="21"/>
          </w:rPr>
          <w:t>R4-21xxx Reply LS on PUCCH and PUSCH repetition_Sony_QC_CTC.docx</w:t>
        </w:r>
      </w:hyperlink>
      <w:r w:rsidRPr="00CB57C4">
        <w:rPr>
          <w:sz w:val="21"/>
          <w:szCs w:val="21"/>
        </w:rPr>
        <w:t>.</w:t>
      </w:r>
    </w:p>
    <w:p w14:paraId="23234634" w14:textId="77777777" w:rsidR="00E34408" w:rsidRPr="00CB57C4" w:rsidRDefault="00E34408" w:rsidP="00A929B1">
      <w:pPr>
        <w:snapToGrid w:val="0"/>
        <w:spacing w:line="240" w:lineRule="auto"/>
        <w:rPr>
          <w:sz w:val="21"/>
          <w:szCs w:val="21"/>
        </w:rPr>
      </w:pPr>
      <w:r w:rsidRPr="00CB57C4">
        <w:rPr>
          <w:sz w:val="21"/>
          <w:szCs w:val="21"/>
        </w:rPr>
        <w:t>Main changes include:</w:t>
      </w:r>
    </w:p>
    <w:p w14:paraId="1B4901F3" w14:textId="77777777" w:rsidR="00E34408" w:rsidRPr="00CB57C4" w:rsidRDefault="00E34408" w:rsidP="00A929B1">
      <w:pPr>
        <w:snapToGrid w:val="0"/>
        <w:spacing w:line="240" w:lineRule="auto"/>
        <w:rPr>
          <w:sz w:val="21"/>
          <w:szCs w:val="21"/>
        </w:rPr>
      </w:pPr>
      <w:r w:rsidRPr="00CB57C4">
        <w:rPr>
          <w:sz w:val="21"/>
          <w:szCs w:val="21"/>
        </w:rPr>
        <w:t>1) For the 1st sentence, used the term “PUCCH repetitions / PUSCH transmissions”, which are used in the latest LS from RAN1 R1-2104119.</w:t>
      </w:r>
    </w:p>
    <w:p w14:paraId="5ADC7E93" w14:textId="77777777" w:rsidR="00E34408" w:rsidRPr="00CB57C4" w:rsidRDefault="00E34408" w:rsidP="00A929B1">
      <w:pPr>
        <w:snapToGrid w:val="0"/>
        <w:spacing w:line="240" w:lineRule="auto"/>
        <w:rPr>
          <w:sz w:val="21"/>
          <w:szCs w:val="21"/>
        </w:rPr>
      </w:pPr>
      <w:r w:rsidRPr="00CB57C4">
        <w:rPr>
          <w:sz w:val="21"/>
          <w:szCs w:val="21"/>
        </w:rPr>
        <w:t>2) For the 1st sentence, removed “consecutive” since there is a small gap and not strictly consecutive. J</w:t>
      </w:r>
    </w:p>
    <w:p w14:paraId="57F0A930" w14:textId="77777777" w:rsidR="00E34408" w:rsidRPr="00CB57C4" w:rsidRDefault="00E34408" w:rsidP="00A929B1">
      <w:pPr>
        <w:snapToGrid w:val="0"/>
        <w:spacing w:line="240" w:lineRule="auto"/>
        <w:rPr>
          <w:sz w:val="21"/>
          <w:szCs w:val="21"/>
        </w:rPr>
      </w:pPr>
      <w:r w:rsidRPr="00CB57C4">
        <w:rPr>
          <w:sz w:val="21"/>
          <w:szCs w:val="21"/>
        </w:rPr>
        <w:t>3) Mentioned that RAN4 is still discussing the feasibility for 14 symbols and 1ms gap.</w:t>
      </w:r>
    </w:p>
    <w:p w14:paraId="3DA963B6" w14:textId="77777777" w:rsidR="00E34408" w:rsidRPr="00CB57C4" w:rsidRDefault="00E34408" w:rsidP="00A929B1">
      <w:pPr>
        <w:snapToGrid w:val="0"/>
        <w:spacing w:line="240" w:lineRule="auto"/>
        <w:rPr>
          <w:sz w:val="21"/>
          <w:szCs w:val="21"/>
        </w:rPr>
      </w:pPr>
      <w:r w:rsidRPr="00CB57C4">
        <w:rPr>
          <w:sz w:val="21"/>
          <w:szCs w:val="21"/>
        </w:rPr>
        <w:t xml:space="preserve">We are fine with the other changes already made by MTK and Sony. </w:t>
      </w:r>
    </w:p>
    <w:p w14:paraId="26631516" w14:textId="77777777" w:rsidR="00E34408" w:rsidRPr="00CB57C4" w:rsidRDefault="00E34408" w:rsidP="00A929B1">
      <w:pPr>
        <w:snapToGrid w:val="0"/>
        <w:spacing w:line="240" w:lineRule="auto"/>
        <w:rPr>
          <w:sz w:val="21"/>
          <w:szCs w:val="21"/>
          <w:lang w:val="en-US"/>
        </w:rPr>
      </w:pPr>
      <w:r w:rsidRPr="00CB57C4">
        <w:rPr>
          <w:sz w:val="21"/>
          <w:szCs w:val="21"/>
        </w:rPr>
        <w:t xml:space="preserve">1) For UE compensation of TA adjustments or autonomous adjustments, we are ok to not mention it in the LS, but not just list it as an option in the RAN4 WF. We can further check the details and feasibility. </w:t>
      </w:r>
    </w:p>
    <w:p w14:paraId="422CA9E9" w14:textId="2DA7A085" w:rsidR="00E34408" w:rsidRPr="00CB57C4" w:rsidRDefault="00E34408" w:rsidP="00A929B1">
      <w:pPr>
        <w:snapToGrid w:val="0"/>
        <w:spacing w:line="240" w:lineRule="auto"/>
        <w:rPr>
          <w:sz w:val="21"/>
          <w:szCs w:val="21"/>
        </w:rPr>
      </w:pPr>
      <w:r w:rsidRPr="00CB57C4">
        <w:rPr>
          <w:sz w:val="21"/>
          <w:szCs w:val="21"/>
        </w:rPr>
        <w:t>2) For the answer to Q3 on the interpretation of “downlink reception”, the original version is more clear and preferred by us, but we can go with the latest version.</w:t>
      </w:r>
    </w:p>
    <w:p w14:paraId="489644B5" w14:textId="77777777" w:rsidR="00E34408" w:rsidRPr="00CB57C4" w:rsidRDefault="00E34408" w:rsidP="00A929B1">
      <w:pPr>
        <w:snapToGrid w:val="0"/>
        <w:spacing w:line="240" w:lineRule="auto"/>
        <w:rPr>
          <w:sz w:val="21"/>
          <w:szCs w:val="21"/>
          <w:lang w:eastAsia="zh-CN"/>
        </w:rPr>
      </w:pPr>
    </w:p>
    <w:p w14:paraId="6CDBCF43" w14:textId="77777777" w:rsidR="00E34408" w:rsidRPr="00CB57C4" w:rsidRDefault="00E34408" w:rsidP="00A929B1">
      <w:pPr>
        <w:snapToGrid w:val="0"/>
        <w:spacing w:line="240" w:lineRule="auto"/>
        <w:rPr>
          <w:sz w:val="21"/>
          <w:szCs w:val="21"/>
          <w:lang w:eastAsia="zh-CN"/>
        </w:rPr>
      </w:pPr>
      <w:r w:rsidRPr="00CB57C4">
        <w:rPr>
          <w:sz w:val="21"/>
          <w:szCs w:val="21"/>
          <w:lang w:eastAsia="zh-CN"/>
        </w:rPr>
        <w:t>ZTE: Thanks for drafting LS and most of part is fine for us, however we propose to remove the wording like:</w:t>
      </w:r>
    </w:p>
    <w:p w14:paraId="47AB2C3C" w14:textId="77777777" w:rsidR="00E34408" w:rsidRPr="00CB57C4" w:rsidRDefault="00E34408" w:rsidP="00A929B1">
      <w:pPr>
        <w:snapToGrid w:val="0"/>
        <w:spacing w:line="240" w:lineRule="auto"/>
        <w:rPr>
          <w:sz w:val="21"/>
          <w:szCs w:val="21"/>
          <w:lang w:eastAsia="zh-CN"/>
        </w:rPr>
      </w:pPr>
      <w:r w:rsidRPr="00CB57C4">
        <w:rPr>
          <w:sz w:val="21"/>
          <w:szCs w:val="21"/>
          <w:lang w:eastAsia="zh-CN"/>
        </w:rPr>
        <w:lastRenderedPageBreak/>
        <w:t xml:space="preserve">Probably can be compensated by BS receiver, </w:t>
      </w:r>
    </w:p>
    <w:p w14:paraId="467F1CF8" w14:textId="0CCCCD0C" w:rsidR="00E34408" w:rsidRPr="00CB57C4" w:rsidRDefault="00E34408" w:rsidP="00A929B1">
      <w:pPr>
        <w:snapToGrid w:val="0"/>
        <w:spacing w:line="240" w:lineRule="auto"/>
        <w:rPr>
          <w:sz w:val="21"/>
          <w:szCs w:val="21"/>
          <w:lang w:eastAsia="zh-CN"/>
        </w:rPr>
      </w:pPr>
      <w:r w:rsidRPr="00CB57C4">
        <w:rPr>
          <w:sz w:val="21"/>
          <w:szCs w:val="21"/>
          <w:lang w:eastAsia="zh-CN"/>
        </w:rPr>
        <w:t xml:space="preserve">Firstly I don't know why this cannot be compensated by UE side since UE might have better knowledge on phase offset it should compensate, secondly, we are still using the wording like probably, </w:t>
      </w:r>
      <w:proofErr w:type="gramStart"/>
      <w:r w:rsidRPr="00CB57C4">
        <w:rPr>
          <w:sz w:val="21"/>
          <w:szCs w:val="21"/>
          <w:lang w:eastAsia="zh-CN"/>
        </w:rPr>
        <w:t>therefore</w:t>
      </w:r>
      <w:proofErr w:type="gramEnd"/>
      <w:r w:rsidRPr="00CB57C4">
        <w:rPr>
          <w:sz w:val="21"/>
          <w:szCs w:val="21"/>
          <w:lang w:eastAsia="zh-CN"/>
        </w:rPr>
        <w:t xml:space="preserve"> we prefer to remove it instead of giving some uncertain indication to other group.</w:t>
      </w:r>
    </w:p>
    <w:p w14:paraId="49528248" w14:textId="31DB7BBD" w:rsidR="00C12116" w:rsidRPr="00CB57C4" w:rsidRDefault="00C12116" w:rsidP="00A929B1">
      <w:pPr>
        <w:snapToGrid w:val="0"/>
        <w:spacing w:line="240" w:lineRule="auto"/>
        <w:rPr>
          <w:sz w:val="21"/>
          <w:szCs w:val="21"/>
          <w:lang w:val="sv-SE" w:eastAsia="zh-CN"/>
        </w:rPr>
      </w:pPr>
    </w:p>
    <w:p w14:paraId="1CBDE41A" w14:textId="77777777" w:rsidR="00E34408" w:rsidRPr="00CB57C4" w:rsidRDefault="00E34408" w:rsidP="00A929B1">
      <w:pPr>
        <w:snapToGrid w:val="0"/>
        <w:spacing w:line="240" w:lineRule="auto"/>
        <w:rPr>
          <w:color w:val="1F497D"/>
          <w:sz w:val="21"/>
          <w:szCs w:val="21"/>
        </w:rPr>
      </w:pPr>
      <w:r w:rsidRPr="007133E7">
        <w:rPr>
          <w:color w:val="1F497D"/>
          <w:sz w:val="21"/>
          <w:szCs w:val="21"/>
        </w:rPr>
        <w:t xml:space="preserve">MTK: </w:t>
      </w:r>
      <w:r w:rsidRPr="00CB57C4">
        <w:rPr>
          <w:color w:val="1F497D"/>
          <w:sz w:val="21"/>
          <w:szCs w:val="21"/>
        </w:rPr>
        <w:t>I uploaded a revision, with some comments/questions added.</w:t>
      </w:r>
    </w:p>
    <w:p w14:paraId="46447F1F" w14:textId="77777777" w:rsidR="00E34408" w:rsidRPr="00CB57C4" w:rsidRDefault="00E34408" w:rsidP="00A929B1">
      <w:pPr>
        <w:snapToGrid w:val="0"/>
        <w:spacing w:line="240" w:lineRule="auto"/>
        <w:rPr>
          <w:color w:val="1F497D"/>
          <w:sz w:val="21"/>
          <w:szCs w:val="21"/>
        </w:rPr>
      </w:pPr>
      <w:r w:rsidRPr="00CB57C4">
        <w:rPr>
          <w:color w:val="1F497D"/>
          <w:sz w:val="21"/>
          <w:szCs w:val="21"/>
        </w:rPr>
        <w:t xml:space="preserve">Not clear to me why Ericsson </w:t>
      </w:r>
      <w:proofErr w:type="gramStart"/>
      <w:r w:rsidRPr="00CB57C4">
        <w:rPr>
          <w:color w:val="1F497D"/>
          <w:sz w:val="21"/>
          <w:szCs w:val="21"/>
        </w:rPr>
        <w:t>refer</w:t>
      </w:r>
      <w:proofErr w:type="gramEnd"/>
      <w:r w:rsidRPr="00CB57C4">
        <w:rPr>
          <w:color w:val="1F497D"/>
          <w:sz w:val="21"/>
          <w:szCs w:val="21"/>
        </w:rPr>
        <w:t xml:space="preserve"> to only timing accuracy being the problem with TA. In my understanding TA itself is the problem.</w:t>
      </w:r>
    </w:p>
    <w:p w14:paraId="06917F7A" w14:textId="77777777" w:rsidR="00E34408" w:rsidRPr="00CB57C4" w:rsidRDefault="00E34408" w:rsidP="00A929B1">
      <w:pPr>
        <w:snapToGrid w:val="0"/>
        <w:spacing w:line="240" w:lineRule="auto"/>
        <w:rPr>
          <w:color w:val="1F497D"/>
          <w:sz w:val="21"/>
          <w:szCs w:val="21"/>
        </w:rPr>
      </w:pPr>
      <w:r w:rsidRPr="00CB57C4">
        <w:rPr>
          <w:color w:val="1F497D"/>
          <w:sz w:val="21"/>
          <w:szCs w:val="21"/>
        </w:rPr>
        <w:t>Also I don’t think the Sony text is helping with the DL slot issue. It seems to cover only one scenario and doesn’t answer the question from RAN1. So I modified the original wording to make it slightly more passive.</w:t>
      </w:r>
    </w:p>
    <w:p w14:paraId="3237F340" w14:textId="277BA668" w:rsidR="00E34408" w:rsidRPr="00CB57C4" w:rsidRDefault="00E34408" w:rsidP="00A929B1">
      <w:pPr>
        <w:snapToGrid w:val="0"/>
        <w:spacing w:line="240" w:lineRule="auto"/>
        <w:rPr>
          <w:sz w:val="21"/>
          <w:szCs w:val="21"/>
          <w:lang w:eastAsia="zh-CN"/>
        </w:rPr>
      </w:pPr>
    </w:p>
    <w:p w14:paraId="607678B9" w14:textId="77777777" w:rsidR="0071384C" w:rsidRPr="00CB57C4" w:rsidRDefault="0071384C" w:rsidP="00A929B1">
      <w:pPr>
        <w:snapToGrid w:val="0"/>
        <w:spacing w:line="240" w:lineRule="auto"/>
        <w:rPr>
          <w:sz w:val="21"/>
          <w:szCs w:val="21"/>
          <w:lang w:eastAsia="zh-CN"/>
        </w:rPr>
      </w:pPr>
      <w:r w:rsidRPr="00CB57C4">
        <w:rPr>
          <w:sz w:val="21"/>
          <w:szCs w:val="21"/>
          <w:lang w:eastAsia="zh-CN"/>
        </w:rPr>
        <w:t xml:space="preserve">E///: </w:t>
      </w:r>
      <w:r w:rsidRPr="00CB57C4">
        <w:rPr>
          <w:sz w:val="21"/>
          <w:szCs w:val="21"/>
        </w:rPr>
        <w:t xml:space="preserve">Ericsson </w:t>
      </w:r>
      <w:proofErr w:type="gramStart"/>
      <w:r w:rsidRPr="00CB57C4">
        <w:rPr>
          <w:sz w:val="21"/>
          <w:szCs w:val="21"/>
        </w:rPr>
        <w:t>provide</w:t>
      </w:r>
      <w:proofErr w:type="gramEnd"/>
      <w:r w:rsidRPr="00CB57C4">
        <w:rPr>
          <w:sz w:val="21"/>
          <w:szCs w:val="21"/>
        </w:rPr>
        <w:t xml:space="preserve"> a version with only reply questions from Tim.</w:t>
      </w:r>
    </w:p>
    <w:p w14:paraId="64F682BC" w14:textId="77777777" w:rsidR="0071384C" w:rsidRPr="00CB57C4" w:rsidRDefault="0071384C" w:rsidP="00A929B1">
      <w:pPr>
        <w:snapToGrid w:val="0"/>
        <w:spacing w:line="240" w:lineRule="auto"/>
        <w:rPr>
          <w:sz w:val="21"/>
          <w:szCs w:val="21"/>
          <w:lang w:eastAsia="zh-CN"/>
        </w:rPr>
      </w:pPr>
    </w:p>
    <w:p w14:paraId="346BE94D" w14:textId="77777777" w:rsidR="0071384C" w:rsidRPr="007650EE" w:rsidRDefault="0071384C" w:rsidP="007650EE">
      <w:pPr>
        <w:snapToGrid w:val="0"/>
        <w:spacing w:after="120" w:line="240" w:lineRule="auto"/>
        <w:rPr>
          <w:sz w:val="21"/>
          <w:szCs w:val="21"/>
          <w:lang w:val="sv-SE"/>
        </w:rPr>
      </w:pPr>
      <w:r w:rsidRPr="007650EE">
        <w:rPr>
          <w:sz w:val="21"/>
          <w:szCs w:val="21"/>
          <w:lang w:eastAsia="zh-CN"/>
        </w:rPr>
        <w:t xml:space="preserve">Sony: </w:t>
      </w:r>
      <w:r w:rsidRPr="007650EE">
        <w:rPr>
          <w:sz w:val="21"/>
          <w:szCs w:val="21"/>
          <w:lang w:val="sv-SE"/>
        </w:rPr>
        <w:t xml:space="preserve">Thanks </w:t>
      </w:r>
      <w:proofErr w:type="gramStart"/>
      <w:r w:rsidRPr="007650EE">
        <w:rPr>
          <w:sz w:val="21"/>
          <w:szCs w:val="21"/>
          <w:lang w:val="sv-SE"/>
        </w:rPr>
        <w:t>All</w:t>
      </w:r>
      <w:proofErr w:type="gramEnd"/>
      <w:r w:rsidRPr="007650EE">
        <w:rPr>
          <w:sz w:val="21"/>
          <w:szCs w:val="21"/>
          <w:lang w:val="sv-SE"/>
        </w:rPr>
        <w:t xml:space="preserve"> for the discussion. Some further revision from Sony can be found:</w:t>
      </w:r>
    </w:p>
    <w:p w14:paraId="3A7C1C20" w14:textId="77777777" w:rsidR="0071384C" w:rsidRPr="007650EE" w:rsidRDefault="006652E7" w:rsidP="007650EE">
      <w:pPr>
        <w:snapToGrid w:val="0"/>
        <w:spacing w:after="120" w:line="240" w:lineRule="auto"/>
        <w:rPr>
          <w:sz w:val="21"/>
          <w:szCs w:val="21"/>
          <w:lang w:val="sv-SE"/>
        </w:rPr>
      </w:pPr>
      <w:hyperlink r:id="rId14" w:history="1">
        <w:r w:rsidR="0071384C" w:rsidRPr="007650EE">
          <w:rPr>
            <w:rStyle w:val="af7"/>
            <w:sz w:val="21"/>
            <w:szCs w:val="21"/>
          </w:rPr>
          <w:t>R4-21xxx Reply LS on PUCCH and PUSCH repetition_Sony_QC_CTC_ZTE_EAB_MTK_EAB1_CTC2_Sony2.docx</w:t>
        </w:r>
      </w:hyperlink>
    </w:p>
    <w:p w14:paraId="7F2673C5" w14:textId="77777777" w:rsidR="0071384C" w:rsidRPr="007650EE" w:rsidRDefault="0071384C" w:rsidP="007650EE">
      <w:pPr>
        <w:snapToGrid w:val="0"/>
        <w:spacing w:after="120" w:line="240" w:lineRule="auto"/>
        <w:rPr>
          <w:sz w:val="21"/>
          <w:szCs w:val="21"/>
          <w:lang w:val="sv-SE"/>
        </w:rPr>
      </w:pPr>
      <w:r w:rsidRPr="007650EE">
        <w:rPr>
          <w:sz w:val="21"/>
          <w:szCs w:val="21"/>
          <w:lang w:val="sv-SE"/>
        </w:rPr>
        <w:t>Regarding answers to question 3, our suggestion is to keep both the text proposed by MTK and the text proposed by us (which was stolen from IDG 😊). We think the text proposed by us provides the technical background on how RAN4 reach the agreement that “</w:t>
      </w:r>
      <w:r w:rsidRPr="007650EE">
        <w:rPr>
          <w:sz w:val="21"/>
          <w:szCs w:val="21"/>
        </w:rPr>
        <w:t>the UE will not be able to receive any DL transmission during the slot, and will not be able to perform any DL monitoring.</w:t>
      </w:r>
      <w:r w:rsidRPr="007650EE">
        <w:rPr>
          <w:sz w:val="21"/>
          <w:szCs w:val="21"/>
          <w:lang w:val="sv-SE"/>
        </w:rPr>
        <w:t>” There is no conflict in between, and I hope it would be fine for MTK.</w:t>
      </w:r>
    </w:p>
    <w:p w14:paraId="4DC29B20" w14:textId="77777777" w:rsidR="0071384C" w:rsidRPr="007650EE" w:rsidRDefault="0071384C" w:rsidP="007650EE">
      <w:pPr>
        <w:snapToGrid w:val="0"/>
        <w:spacing w:after="120" w:line="240" w:lineRule="auto"/>
        <w:rPr>
          <w:sz w:val="21"/>
          <w:szCs w:val="21"/>
          <w:lang w:val="sv-SE"/>
        </w:rPr>
      </w:pPr>
      <w:r w:rsidRPr="007650EE">
        <w:rPr>
          <w:sz w:val="21"/>
          <w:szCs w:val="21"/>
          <w:lang w:val="sv-SE"/>
        </w:rPr>
        <w:t xml:space="preserve">We also prefer to keep the sentence provided by Ericsson as bullet 4) to question 3. We provide some revision to the sentence to clarify it a bit but think the information in the sentence is important. </w:t>
      </w:r>
    </w:p>
    <w:p w14:paraId="715C928A" w14:textId="77777777" w:rsidR="0071384C" w:rsidRPr="007650EE" w:rsidRDefault="0071384C" w:rsidP="007650EE">
      <w:pPr>
        <w:snapToGrid w:val="0"/>
        <w:spacing w:after="120" w:line="240" w:lineRule="auto"/>
        <w:rPr>
          <w:sz w:val="21"/>
          <w:szCs w:val="21"/>
          <w:lang w:val="sv-SE"/>
        </w:rPr>
      </w:pPr>
      <w:r w:rsidRPr="007650EE">
        <w:rPr>
          <w:sz w:val="21"/>
          <w:szCs w:val="21"/>
          <w:lang w:val="sv-SE"/>
        </w:rPr>
        <w:t xml:space="preserve">In addition, the answer to question 2 is not very clear to us, if we are trying to say yes or no or everything is FSS there. Some refinement could be considered. </w:t>
      </w:r>
    </w:p>
    <w:p w14:paraId="6002447B" w14:textId="520A08E3" w:rsidR="0071384C" w:rsidRPr="007650EE" w:rsidRDefault="0071384C" w:rsidP="007650EE">
      <w:pPr>
        <w:snapToGrid w:val="0"/>
        <w:spacing w:after="120" w:line="240" w:lineRule="auto"/>
        <w:rPr>
          <w:sz w:val="21"/>
          <w:szCs w:val="21"/>
          <w:lang w:eastAsia="zh-CN"/>
        </w:rPr>
      </w:pPr>
    </w:p>
    <w:p w14:paraId="076EB93D" w14:textId="0816319C" w:rsidR="0071384C" w:rsidRPr="007650EE" w:rsidRDefault="0071384C" w:rsidP="007650EE">
      <w:pPr>
        <w:snapToGrid w:val="0"/>
        <w:spacing w:after="120" w:line="240" w:lineRule="auto"/>
        <w:rPr>
          <w:sz w:val="21"/>
          <w:szCs w:val="21"/>
          <w:lang w:eastAsia="zh-CN"/>
        </w:rPr>
      </w:pPr>
      <w:r w:rsidRPr="007650EE">
        <w:rPr>
          <w:sz w:val="21"/>
          <w:szCs w:val="21"/>
          <w:lang w:eastAsia="zh-CN"/>
        </w:rPr>
        <w:t>China Telecom: To Sony</w:t>
      </w:r>
    </w:p>
    <w:p w14:paraId="257DE22C" w14:textId="77777777" w:rsidR="0071384C" w:rsidRPr="007650EE" w:rsidRDefault="0071384C" w:rsidP="007650EE">
      <w:pPr>
        <w:snapToGrid w:val="0"/>
        <w:spacing w:after="120" w:line="240" w:lineRule="auto"/>
        <w:rPr>
          <w:sz w:val="21"/>
          <w:szCs w:val="21"/>
          <w:lang w:val="sv-SE"/>
        </w:rPr>
      </w:pPr>
      <w:r w:rsidRPr="007650EE">
        <w:rPr>
          <w:sz w:val="21"/>
          <w:szCs w:val="21"/>
          <w:lang w:val="sv-SE"/>
        </w:rPr>
        <w:t xml:space="preserve">Regarding the bullet 4) for answer to Q3, not sure if your point is that even if UE is receving in DL, with certain architecture as analysed in your paper, phase continty can still be maintained. If so, could you add that more specifically? Otherwise, we are afraid that  this bullet may be interpretated as that all the conditions for phase continuity in TDD case may be revisited. </w:t>
      </w:r>
    </w:p>
    <w:p w14:paraId="4B549CF5" w14:textId="77777777" w:rsidR="0071384C" w:rsidRPr="007650EE" w:rsidRDefault="0071384C" w:rsidP="007650EE">
      <w:pPr>
        <w:snapToGrid w:val="0"/>
        <w:spacing w:after="120" w:line="240" w:lineRule="auto"/>
        <w:rPr>
          <w:sz w:val="21"/>
          <w:szCs w:val="21"/>
          <w:lang w:val="sv-SE" w:eastAsia="zh-CN"/>
        </w:rPr>
      </w:pPr>
    </w:p>
    <w:p w14:paraId="27611022" w14:textId="77777777" w:rsidR="0071384C" w:rsidRPr="007650EE" w:rsidRDefault="0071384C" w:rsidP="007650EE">
      <w:pPr>
        <w:snapToGrid w:val="0"/>
        <w:spacing w:after="120" w:line="240" w:lineRule="auto"/>
        <w:rPr>
          <w:sz w:val="21"/>
          <w:szCs w:val="21"/>
        </w:rPr>
      </w:pPr>
      <w:r w:rsidRPr="007650EE">
        <w:rPr>
          <w:sz w:val="21"/>
          <w:szCs w:val="21"/>
          <w:lang w:val="sv-SE" w:eastAsia="zh-CN"/>
        </w:rPr>
        <w:t xml:space="preserve">QC: </w:t>
      </w:r>
      <w:r w:rsidRPr="007650EE">
        <w:rPr>
          <w:sz w:val="21"/>
          <w:szCs w:val="21"/>
        </w:rPr>
        <w:t xml:space="preserve">So I am not sure what is an “un-scheduled gap”. Do you mean to say there are scheduled gaps and un-scheduled gaps and by this change you mean this sentence applies only for the un-scheduled gaps? From RAN4 point of view, we have a gap that can </w:t>
      </w:r>
      <w:proofErr w:type="gramStart"/>
      <w:r w:rsidRPr="007650EE">
        <w:rPr>
          <w:sz w:val="21"/>
          <w:szCs w:val="21"/>
        </w:rPr>
        <w:t>consists</w:t>
      </w:r>
      <w:proofErr w:type="gramEnd"/>
      <w:r w:rsidRPr="007650EE">
        <w:rPr>
          <w:sz w:val="21"/>
          <w:szCs w:val="21"/>
        </w:rPr>
        <w:t xml:space="preserve"> of one or more unscheduled symbols. Those symbols can be designated as DL or UL in a slot format (and guards) hence the discussion about the DL in a gap further down in the LS. But all that scheduling and slot format should be under RAN1 domain and that is why I originally wrote just a gap. </w:t>
      </w:r>
    </w:p>
    <w:p w14:paraId="1B23AAA9" w14:textId="77777777" w:rsidR="0071384C" w:rsidRPr="007650EE" w:rsidRDefault="0071384C" w:rsidP="007650EE">
      <w:pPr>
        <w:snapToGrid w:val="0"/>
        <w:spacing w:after="120" w:line="240" w:lineRule="auto"/>
        <w:rPr>
          <w:sz w:val="21"/>
          <w:szCs w:val="21"/>
        </w:rPr>
      </w:pPr>
      <w:r w:rsidRPr="007650EE">
        <w:rPr>
          <w:sz w:val="21"/>
          <w:szCs w:val="21"/>
        </w:rPr>
        <w:t xml:space="preserve">And I am not sure what </w:t>
      </w:r>
      <w:proofErr w:type="gramStart"/>
      <w:r w:rsidRPr="007650EE">
        <w:rPr>
          <w:sz w:val="21"/>
          <w:szCs w:val="21"/>
        </w:rPr>
        <w:t>is this power consistency</w:t>
      </w:r>
      <w:proofErr w:type="gramEnd"/>
      <w:r w:rsidRPr="007650EE">
        <w:rPr>
          <w:sz w:val="21"/>
          <w:szCs w:val="21"/>
        </w:rPr>
        <w:t xml:space="preserve">? Do you mean UE is required to keep the power the same? </w:t>
      </w:r>
      <w:proofErr w:type="gramStart"/>
      <w:r w:rsidRPr="007650EE">
        <w:rPr>
          <w:sz w:val="21"/>
          <w:szCs w:val="21"/>
        </w:rPr>
        <w:t>Seems new issue.</w:t>
      </w:r>
      <w:proofErr w:type="gramEnd"/>
      <w:r w:rsidRPr="007650EE">
        <w:rPr>
          <w:sz w:val="21"/>
          <w:szCs w:val="21"/>
        </w:rPr>
        <w:t xml:space="preserve"> I took it out but could you provide information why was that added?  </w:t>
      </w:r>
    </w:p>
    <w:p w14:paraId="197B611F" w14:textId="77777777" w:rsidR="0071384C" w:rsidRPr="007650EE" w:rsidRDefault="0071384C" w:rsidP="007650EE">
      <w:pPr>
        <w:snapToGrid w:val="0"/>
        <w:spacing w:after="120" w:line="240" w:lineRule="auto"/>
        <w:rPr>
          <w:sz w:val="21"/>
          <w:szCs w:val="21"/>
        </w:rPr>
      </w:pPr>
      <w:r w:rsidRPr="007650EE">
        <w:rPr>
          <w:sz w:val="21"/>
          <w:szCs w:val="21"/>
        </w:rPr>
        <w:t xml:space="preserve">How about we go with </w:t>
      </w:r>
    </w:p>
    <w:p w14:paraId="2D49A6E6" w14:textId="77777777" w:rsidR="0071384C" w:rsidRPr="007650EE" w:rsidRDefault="0071384C" w:rsidP="007650EE">
      <w:pPr>
        <w:snapToGrid w:val="0"/>
        <w:spacing w:after="120" w:line="240" w:lineRule="auto"/>
        <w:rPr>
          <w:i/>
          <w:iCs/>
          <w:sz w:val="21"/>
          <w:szCs w:val="21"/>
        </w:rPr>
      </w:pPr>
    </w:p>
    <w:p w14:paraId="7D9487B7" w14:textId="77777777" w:rsidR="0071384C" w:rsidRPr="007650EE" w:rsidRDefault="0071384C" w:rsidP="007650EE">
      <w:pPr>
        <w:snapToGrid w:val="0"/>
        <w:spacing w:after="120" w:line="240" w:lineRule="auto"/>
        <w:rPr>
          <w:i/>
          <w:iCs/>
          <w:sz w:val="21"/>
          <w:szCs w:val="21"/>
        </w:rPr>
      </w:pPr>
      <w:r w:rsidRPr="007650EE">
        <w:rPr>
          <w:i/>
          <w:iCs/>
          <w:sz w:val="21"/>
          <w:szCs w:val="21"/>
        </w:rPr>
        <w:t>RAN4 has continued discussing the gap consisting of unscheduled symbols between two PUCCH repetitions or PUSCH transmissions and reached a conclusion that it is feasible for UE to maintain phase continuity when the gap is 13 symbols or less.</w:t>
      </w:r>
    </w:p>
    <w:p w14:paraId="6FA38EB9" w14:textId="77777777" w:rsidR="0071384C" w:rsidRPr="007650EE" w:rsidRDefault="0071384C" w:rsidP="007650EE">
      <w:pPr>
        <w:snapToGrid w:val="0"/>
        <w:spacing w:after="120" w:line="240" w:lineRule="auto"/>
        <w:rPr>
          <w:sz w:val="21"/>
          <w:szCs w:val="21"/>
        </w:rPr>
      </w:pPr>
      <w:r w:rsidRPr="007650EE">
        <w:rPr>
          <w:sz w:val="21"/>
          <w:szCs w:val="21"/>
        </w:rPr>
        <w:lastRenderedPageBreak/>
        <w:t>Then the answer to Q3, I am little lost about the wealth of information there. We have already provided this to ran1:</w:t>
      </w:r>
    </w:p>
    <w:p w14:paraId="70A7407F" w14:textId="77777777" w:rsidR="0071384C" w:rsidRPr="007650EE" w:rsidRDefault="0071384C" w:rsidP="007650EE">
      <w:pPr>
        <w:pStyle w:val="afc"/>
        <w:numPr>
          <w:ilvl w:val="1"/>
          <w:numId w:val="24"/>
        </w:numPr>
        <w:adjustRightInd/>
        <w:snapToGrid w:val="0"/>
        <w:spacing w:after="120" w:line="240" w:lineRule="auto"/>
        <w:ind w:firstLineChars="0"/>
        <w:textAlignment w:val="auto"/>
        <w:rPr>
          <w:sz w:val="21"/>
          <w:szCs w:val="21"/>
        </w:rPr>
      </w:pPr>
      <w:r w:rsidRPr="007650EE">
        <w:rPr>
          <w:sz w:val="21"/>
          <w:szCs w:val="21"/>
        </w:rPr>
        <w:t xml:space="preserve">For non-back-to-back transmission with non-zero gap in-between adjacent transmissions, RAN4 concluded that at least following additional condition also need to be met in addition to the conditions under Q1: </w:t>
      </w:r>
    </w:p>
    <w:p w14:paraId="5B623A8D" w14:textId="77777777" w:rsidR="0071384C" w:rsidRPr="007650EE" w:rsidRDefault="0071384C" w:rsidP="007650EE">
      <w:pPr>
        <w:pStyle w:val="afc"/>
        <w:numPr>
          <w:ilvl w:val="2"/>
          <w:numId w:val="24"/>
        </w:numPr>
        <w:adjustRightInd/>
        <w:snapToGrid w:val="0"/>
        <w:spacing w:after="120" w:line="240" w:lineRule="auto"/>
        <w:ind w:firstLineChars="0"/>
        <w:textAlignment w:val="auto"/>
        <w:rPr>
          <w:sz w:val="21"/>
          <w:szCs w:val="21"/>
        </w:rPr>
      </w:pPr>
      <w:r w:rsidRPr="007650EE">
        <w:rPr>
          <w:sz w:val="21"/>
          <w:szCs w:val="21"/>
        </w:rPr>
        <w:t xml:space="preserve">No downlink </w:t>
      </w:r>
      <w:r w:rsidRPr="007650EE">
        <w:rPr>
          <w:sz w:val="21"/>
          <w:szCs w:val="21"/>
          <w:lang w:eastAsia="zh-CN"/>
        </w:rPr>
        <w:t>re</w:t>
      </w:r>
      <w:r w:rsidRPr="007650EE">
        <w:rPr>
          <w:sz w:val="21"/>
          <w:szCs w:val="21"/>
        </w:rPr>
        <w:t>ception in-between the PUSCH or PUCCH repetition in the same band for TDD case</w:t>
      </w:r>
    </w:p>
    <w:p w14:paraId="0EB7582D" w14:textId="77777777" w:rsidR="0071384C" w:rsidRPr="007650EE" w:rsidRDefault="0071384C" w:rsidP="007650EE">
      <w:pPr>
        <w:snapToGrid w:val="0"/>
        <w:spacing w:after="120" w:line="240" w:lineRule="auto"/>
        <w:rPr>
          <w:sz w:val="21"/>
          <w:szCs w:val="21"/>
        </w:rPr>
      </w:pPr>
      <w:r w:rsidRPr="007650EE">
        <w:rPr>
          <w:sz w:val="21"/>
          <w:szCs w:val="21"/>
        </w:rPr>
        <w:t xml:space="preserve">So Ran1 is only asking what </w:t>
      </w:r>
      <w:proofErr w:type="gramStart"/>
      <w:r w:rsidRPr="007650EE">
        <w:rPr>
          <w:sz w:val="21"/>
          <w:szCs w:val="21"/>
        </w:rPr>
        <w:t>is “downlink reception” in that context</w:t>
      </w:r>
      <w:proofErr w:type="gramEnd"/>
      <w:r w:rsidRPr="007650EE">
        <w:rPr>
          <w:sz w:val="21"/>
          <w:szCs w:val="21"/>
        </w:rPr>
        <w:t xml:space="preserve">. </w:t>
      </w:r>
    </w:p>
    <w:p w14:paraId="2ABE61E2" w14:textId="77777777" w:rsidR="0071384C" w:rsidRPr="007650EE" w:rsidRDefault="0071384C" w:rsidP="007650EE">
      <w:pPr>
        <w:snapToGrid w:val="0"/>
        <w:spacing w:after="120" w:line="240" w:lineRule="auto"/>
        <w:rPr>
          <w:sz w:val="21"/>
          <w:szCs w:val="21"/>
        </w:rPr>
      </w:pPr>
      <w:r w:rsidRPr="007650EE">
        <w:rPr>
          <w:sz w:val="21"/>
          <w:szCs w:val="21"/>
        </w:rPr>
        <w:t>So this is unnecessary and since we have so much discussion so I removed it.</w:t>
      </w:r>
    </w:p>
    <w:p w14:paraId="2DE1EF3B" w14:textId="2C9DA504" w:rsidR="0071384C" w:rsidRPr="007650EE" w:rsidRDefault="007133E7" w:rsidP="007650EE">
      <w:pPr>
        <w:snapToGrid w:val="0"/>
        <w:spacing w:after="120" w:line="240" w:lineRule="auto"/>
        <w:rPr>
          <w:sz w:val="21"/>
          <w:szCs w:val="21"/>
        </w:rPr>
      </w:pPr>
      <w:r w:rsidRPr="007650EE">
        <w:rPr>
          <w:sz w:val="21"/>
          <w:szCs w:val="21"/>
        </w:rPr>
        <w:t xml:space="preserve"> </w:t>
      </w:r>
      <w:r w:rsidR="0071384C" w:rsidRPr="007650EE">
        <w:rPr>
          <w:sz w:val="21"/>
          <w:szCs w:val="21"/>
        </w:rPr>
        <w:t xml:space="preserve">“If the UE has to switch its </w:t>
      </w:r>
      <w:proofErr w:type="spellStart"/>
      <w:proofErr w:type="gramStart"/>
      <w:r w:rsidR="0071384C" w:rsidRPr="007650EE">
        <w:rPr>
          <w:sz w:val="21"/>
          <w:szCs w:val="21"/>
        </w:rPr>
        <w:t>Tx</w:t>
      </w:r>
      <w:proofErr w:type="spellEnd"/>
      <w:proofErr w:type="gramEnd"/>
      <w:r w:rsidR="0071384C" w:rsidRPr="007650EE">
        <w:rPr>
          <w:sz w:val="21"/>
          <w:szCs w:val="21"/>
        </w:rPr>
        <w:t xml:space="preserve"> chain off and get in Rx mode due to the slot format, the phase continuity cannot be guaranteed. This means that, in-between PUSCH/PUCCH transmissions, the UE will not be able to receive any DL transmission during the slot and will not be able to perform any DL monitoring. ”</w:t>
      </w:r>
    </w:p>
    <w:p w14:paraId="4B6D2D43" w14:textId="77777777" w:rsidR="0071384C" w:rsidRPr="007650EE" w:rsidRDefault="0071384C" w:rsidP="007650EE">
      <w:pPr>
        <w:snapToGrid w:val="0"/>
        <w:spacing w:after="120" w:line="240" w:lineRule="auto"/>
        <w:rPr>
          <w:sz w:val="21"/>
          <w:szCs w:val="21"/>
        </w:rPr>
      </w:pPr>
      <w:r w:rsidRPr="007650EE">
        <w:rPr>
          <w:sz w:val="21"/>
          <w:szCs w:val="21"/>
        </w:rPr>
        <w:t xml:space="preserve">I cleaned up the LS, in </w:t>
      </w:r>
      <w:hyperlink r:id="rId15" w:history="1">
        <w:r w:rsidRPr="007650EE">
          <w:rPr>
            <w:rStyle w:val="af7"/>
            <w:sz w:val="21"/>
            <w:szCs w:val="21"/>
          </w:rPr>
          <w:t>here.</w:t>
        </w:r>
      </w:hyperlink>
      <w:r w:rsidRPr="007650EE">
        <w:rPr>
          <w:sz w:val="21"/>
          <w:szCs w:val="21"/>
        </w:rPr>
        <w:t xml:space="preserve"> There is also v02 with change marks if you enjoy that more. </w:t>
      </w:r>
    </w:p>
    <w:p w14:paraId="0D0CC2C0" w14:textId="3D97F134" w:rsidR="0071384C" w:rsidRPr="007650EE" w:rsidRDefault="0071384C" w:rsidP="007650EE">
      <w:pPr>
        <w:snapToGrid w:val="0"/>
        <w:spacing w:after="120" w:line="240" w:lineRule="auto"/>
        <w:rPr>
          <w:sz w:val="21"/>
          <w:szCs w:val="21"/>
          <w:lang w:eastAsia="zh-CN"/>
        </w:rPr>
      </w:pPr>
    </w:p>
    <w:p w14:paraId="366E3D7B" w14:textId="39F9338E" w:rsidR="0071384C" w:rsidRPr="007650EE" w:rsidRDefault="0071384C" w:rsidP="007650EE">
      <w:pPr>
        <w:snapToGrid w:val="0"/>
        <w:spacing w:after="120" w:line="240" w:lineRule="auto"/>
        <w:rPr>
          <w:sz w:val="21"/>
          <w:szCs w:val="21"/>
          <w:lang w:eastAsia="zh-CN"/>
        </w:rPr>
      </w:pPr>
      <w:r w:rsidRPr="007650EE">
        <w:rPr>
          <w:sz w:val="21"/>
          <w:szCs w:val="21"/>
          <w:lang w:eastAsia="zh-CN"/>
        </w:rPr>
        <w:t>China Telecom:</w:t>
      </w:r>
    </w:p>
    <w:p w14:paraId="072EB61E" w14:textId="77777777" w:rsidR="0071384C" w:rsidRPr="007650EE" w:rsidRDefault="0071384C" w:rsidP="007650EE">
      <w:pPr>
        <w:snapToGrid w:val="0"/>
        <w:spacing w:after="120" w:line="240" w:lineRule="auto"/>
        <w:rPr>
          <w:sz w:val="21"/>
          <w:szCs w:val="21"/>
        </w:rPr>
      </w:pPr>
      <w:proofErr w:type="gramStart"/>
      <w:r w:rsidRPr="007650EE">
        <w:rPr>
          <w:sz w:val="21"/>
          <w:szCs w:val="21"/>
        </w:rPr>
        <w:t xml:space="preserve">Slightly updated version in </w:t>
      </w:r>
      <w:hyperlink r:id="rId16" w:history="1">
        <w:r w:rsidRPr="007650EE">
          <w:rPr>
            <w:rStyle w:val="af7"/>
            <w:sz w:val="21"/>
            <w:szCs w:val="21"/>
          </w:rPr>
          <w:t>R4-21xxx Reply LS on PUCCH and PUSCH repetition_v02_clean_CTC.docx</w:t>
        </w:r>
      </w:hyperlink>
      <w:r w:rsidRPr="007650EE">
        <w:rPr>
          <w:sz w:val="21"/>
          <w:szCs w:val="21"/>
        </w:rPr>
        <w:t>.</w:t>
      </w:r>
      <w:proofErr w:type="gramEnd"/>
      <w:r w:rsidRPr="007650EE">
        <w:rPr>
          <w:sz w:val="21"/>
          <w:szCs w:val="21"/>
        </w:rPr>
        <w:t xml:space="preserve"> </w:t>
      </w:r>
    </w:p>
    <w:p w14:paraId="260D509A" w14:textId="77777777" w:rsidR="0071384C" w:rsidRPr="007650EE" w:rsidRDefault="0071384C" w:rsidP="007650EE">
      <w:pPr>
        <w:snapToGrid w:val="0"/>
        <w:spacing w:after="120" w:line="240" w:lineRule="auto"/>
        <w:rPr>
          <w:sz w:val="21"/>
          <w:szCs w:val="21"/>
        </w:rPr>
      </w:pPr>
      <w:r w:rsidRPr="007650EE">
        <w:rPr>
          <w:sz w:val="21"/>
          <w:szCs w:val="21"/>
        </w:rPr>
        <w:t>For OFF requirements, according to the current WF, it seems for now everything is open, and we can only conclude the existing OFF requirements cannot be satisfied for less than 1ms.</w:t>
      </w:r>
    </w:p>
    <w:p w14:paraId="678C2215" w14:textId="36D05E39" w:rsidR="0071384C" w:rsidRPr="007650EE" w:rsidRDefault="0071384C" w:rsidP="007650EE">
      <w:pPr>
        <w:snapToGrid w:val="0"/>
        <w:spacing w:after="120" w:line="240" w:lineRule="auto"/>
        <w:rPr>
          <w:sz w:val="21"/>
          <w:szCs w:val="21"/>
        </w:rPr>
      </w:pPr>
      <w:r w:rsidRPr="007650EE">
        <w:rPr>
          <w:sz w:val="21"/>
          <w:szCs w:val="21"/>
        </w:rPr>
        <w:t>Also some replies to Ville’s question below.</w:t>
      </w:r>
    </w:p>
    <w:p w14:paraId="79FE23C8" w14:textId="25AFBB79" w:rsidR="0071384C" w:rsidRPr="007650EE" w:rsidRDefault="0071384C" w:rsidP="007650EE">
      <w:pPr>
        <w:snapToGrid w:val="0"/>
        <w:spacing w:after="120" w:line="240" w:lineRule="auto"/>
        <w:rPr>
          <w:sz w:val="21"/>
          <w:szCs w:val="21"/>
        </w:rPr>
      </w:pPr>
      <w:r w:rsidRPr="007650EE">
        <w:rPr>
          <w:sz w:val="21"/>
          <w:szCs w:val="21"/>
          <w:lang w:eastAsia="zh-CN"/>
        </w:rPr>
        <w:t xml:space="preserve">1) </w:t>
      </w:r>
      <w:proofErr w:type="gramStart"/>
      <w:r w:rsidRPr="007650EE">
        <w:rPr>
          <w:sz w:val="21"/>
          <w:szCs w:val="21"/>
        </w:rPr>
        <w:t>un-scheduled</w:t>
      </w:r>
      <w:proofErr w:type="gramEnd"/>
      <w:r w:rsidRPr="007650EE">
        <w:rPr>
          <w:sz w:val="21"/>
          <w:szCs w:val="21"/>
        </w:rPr>
        <w:t xml:space="preserve"> gap is used to differentiate the case with other uplink channel transmission. Ok with the current wording.</w:t>
      </w:r>
    </w:p>
    <w:p w14:paraId="451C3189" w14:textId="6EB11F51" w:rsidR="0071384C" w:rsidRPr="007650EE" w:rsidRDefault="0071384C" w:rsidP="007650EE">
      <w:pPr>
        <w:snapToGrid w:val="0"/>
        <w:spacing w:after="120" w:line="240" w:lineRule="auto"/>
        <w:rPr>
          <w:sz w:val="21"/>
          <w:szCs w:val="21"/>
        </w:rPr>
      </w:pPr>
      <w:r w:rsidRPr="007650EE">
        <w:rPr>
          <w:sz w:val="21"/>
          <w:szCs w:val="21"/>
          <w:lang w:eastAsia="zh-CN"/>
        </w:rPr>
        <w:t>2) P</w:t>
      </w:r>
      <w:r w:rsidRPr="007650EE">
        <w:rPr>
          <w:sz w:val="21"/>
          <w:szCs w:val="21"/>
        </w:rPr>
        <w:t>ower consistency means power consistency with certain tolerance. Ok to remove it, since in the previous LS we have already informed RAN1 that “If the conditions for phase continuity cross PUSCH or PUCCH repetitions are fulfilled, the same power level (with certain tolerance level) can also be achieved.”</w:t>
      </w:r>
    </w:p>
    <w:p w14:paraId="79662CF1" w14:textId="5FD70898" w:rsidR="0071384C" w:rsidRPr="007650EE" w:rsidRDefault="0071384C" w:rsidP="007650EE">
      <w:pPr>
        <w:snapToGrid w:val="0"/>
        <w:spacing w:after="120"/>
        <w:rPr>
          <w:sz w:val="21"/>
          <w:szCs w:val="21"/>
          <w:lang w:eastAsia="zh-CN"/>
        </w:rPr>
      </w:pPr>
    </w:p>
    <w:p w14:paraId="1C893EF7" w14:textId="77777777" w:rsidR="007650EE" w:rsidRPr="007650EE" w:rsidRDefault="007650EE" w:rsidP="007650EE">
      <w:pPr>
        <w:snapToGrid w:val="0"/>
        <w:spacing w:after="120"/>
        <w:jc w:val="both"/>
        <w:rPr>
          <w:sz w:val="21"/>
          <w:szCs w:val="21"/>
          <w:lang w:eastAsia="zh-CN"/>
        </w:rPr>
      </w:pPr>
      <w:r w:rsidRPr="007650EE">
        <w:rPr>
          <w:rFonts w:hint="eastAsia"/>
          <w:sz w:val="21"/>
          <w:szCs w:val="21"/>
          <w:lang w:eastAsia="zh-CN"/>
        </w:rPr>
        <w:t xml:space="preserve">Moderator: </w:t>
      </w:r>
      <w:r w:rsidRPr="007650EE">
        <w:rPr>
          <w:sz w:val="21"/>
          <w:szCs w:val="21"/>
        </w:rPr>
        <w:t xml:space="preserve">The reply LS in </w:t>
      </w:r>
      <w:hyperlink r:id="rId17" w:history="1">
        <w:r w:rsidRPr="007650EE">
          <w:rPr>
            <w:rStyle w:val="af7"/>
            <w:sz w:val="21"/>
            <w:szCs w:val="21"/>
          </w:rPr>
          <w:t>R4-2107880.zip</w:t>
        </w:r>
      </w:hyperlink>
      <w:r w:rsidRPr="007650EE">
        <w:rPr>
          <w:sz w:val="21"/>
          <w:szCs w:val="21"/>
        </w:rPr>
        <w:t xml:space="preserve"> is recommended to be agreeable (after 18 revisions within 2 days</w:t>
      </w:r>
      <w:proofErr w:type="gramStart"/>
      <w:r w:rsidRPr="007650EE">
        <w:rPr>
          <w:sz w:val="21"/>
          <w:szCs w:val="21"/>
        </w:rPr>
        <w:t>..)</w:t>
      </w:r>
      <w:proofErr w:type="gramEnd"/>
      <w:r w:rsidRPr="007650EE">
        <w:rPr>
          <w:sz w:val="21"/>
          <w:szCs w:val="21"/>
        </w:rPr>
        <w:t>.</w:t>
      </w:r>
    </w:p>
    <w:p w14:paraId="58415808" w14:textId="77777777" w:rsidR="007650EE" w:rsidRDefault="007650EE" w:rsidP="007650EE">
      <w:pPr>
        <w:snapToGrid w:val="0"/>
        <w:spacing w:after="120"/>
        <w:rPr>
          <w:sz w:val="21"/>
          <w:szCs w:val="21"/>
          <w:lang w:eastAsia="zh-CN"/>
        </w:rPr>
      </w:pPr>
    </w:p>
    <w:p w14:paraId="5DDAFDA0" w14:textId="77777777" w:rsidR="007650EE" w:rsidRPr="007650EE" w:rsidRDefault="007650EE" w:rsidP="007650EE">
      <w:pPr>
        <w:snapToGrid w:val="0"/>
        <w:spacing w:after="120"/>
        <w:rPr>
          <w:sz w:val="21"/>
          <w:szCs w:val="21"/>
        </w:rPr>
      </w:pPr>
      <w:r w:rsidRPr="007650EE">
        <w:rPr>
          <w:rFonts w:hint="eastAsia"/>
          <w:sz w:val="21"/>
          <w:szCs w:val="21"/>
          <w:lang w:eastAsia="zh-CN"/>
        </w:rPr>
        <w:t xml:space="preserve">E///: </w:t>
      </w:r>
      <w:r w:rsidRPr="007650EE">
        <w:rPr>
          <w:sz w:val="21"/>
          <w:szCs w:val="21"/>
        </w:rPr>
        <w:t>For the LS, I see you removed the sentence of no CFO consideration for the phase continuity feasibility for un-scheduled case, I do not agree. As in Ericsson paper 1194 clear define a RF impairment model for phase continuity/discontinuity, the CFO has serious impact on the phase continuity and if this important assumption is left out from the LS reply, what do we mean “phase continuity feasibility”?</w:t>
      </w:r>
    </w:p>
    <w:p w14:paraId="12ABFE3B" w14:textId="77777777" w:rsidR="007650EE" w:rsidRPr="007650EE" w:rsidRDefault="007650EE" w:rsidP="007650EE">
      <w:pPr>
        <w:snapToGrid w:val="0"/>
        <w:spacing w:after="120"/>
        <w:rPr>
          <w:sz w:val="21"/>
          <w:szCs w:val="21"/>
        </w:rPr>
      </w:pPr>
      <w:proofErr w:type="gramStart"/>
      <w:r w:rsidRPr="007650EE">
        <w:rPr>
          <w:sz w:val="21"/>
          <w:szCs w:val="21"/>
        </w:rPr>
        <w:t>For the WF, how we can converge (down selection) to the reasonable simulation assumption which in next meeting the simulation result can be comparable?</w:t>
      </w:r>
      <w:proofErr w:type="gramEnd"/>
      <w:r w:rsidRPr="007650EE">
        <w:rPr>
          <w:sz w:val="21"/>
          <w:szCs w:val="21"/>
        </w:rPr>
        <w:t xml:space="preserve"> Do you have any plan to go GTW session to discuss about it?</w:t>
      </w:r>
    </w:p>
    <w:p w14:paraId="23BDFFEA" w14:textId="77777777" w:rsidR="007650EE" w:rsidRDefault="007650EE" w:rsidP="007650EE">
      <w:pPr>
        <w:snapToGrid w:val="0"/>
        <w:spacing w:after="120"/>
        <w:jc w:val="both"/>
        <w:rPr>
          <w:sz w:val="21"/>
          <w:szCs w:val="21"/>
          <w:lang w:eastAsia="zh-CN"/>
        </w:rPr>
      </w:pPr>
    </w:p>
    <w:p w14:paraId="6B44C811" w14:textId="2DE2FC43" w:rsidR="007650EE" w:rsidRPr="007650EE" w:rsidRDefault="00336868" w:rsidP="007650EE">
      <w:pPr>
        <w:snapToGrid w:val="0"/>
        <w:spacing w:after="120"/>
        <w:jc w:val="both"/>
        <w:rPr>
          <w:sz w:val="21"/>
          <w:szCs w:val="21"/>
          <w:lang w:eastAsia="zh-CN"/>
        </w:rPr>
      </w:pPr>
      <w:r>
        <w:rPr>
          <w:rFonts w:hint="eastAsia"/>
          <w:sz w:val="21"/>
          <w:szCs w:val="21"/>
          <w:lang w:eastAsia="zh-CN"/>
        </w:rPr>
        <w:t>China Telecom</w:t>
      </w:r>
      <w:r w:rsidR="007650EE" w:rsidRPr="007650EE">
        <w:rPr>
          <w:rFonts w:hint="eastAsia"/>
          <w:sz w:val="21"/>
          <w:szCs w:val="21"/>
          <w:lang w:eastAsia="zh-CN"/>
        </w:rPr>
        <w:t xml:space="preserve">: </w:t>
      </w:r>
    </w:p>
    <w:p w14:paraId="48BC1B94" w14:textId="77777777" w:rsidR="007650EE" w:rsidRPr="007650EE" w:rsidRDefault="007650EE" w:rsidP="007650EE">
      <w:pPr>
        <w:snapToGrid w:val="0"/>
        <w:spacing w:after="120"/>
        <w:rPr>
          <w:sz w:val="21"/>
          <w:szCs w:val="21"/>
        </w:rPr>
      </w:pPr>
      <w:r w:rsidRPr="007650EE">
        <w:rPr>
          <w:sz w:val="21"/>
          <w:szCs w:val="21"/>
        </w:rPr>
        <w:t>For the sentence on CFO consideration, I removed it from the version “R4-21xxx Reply LS on PUCCH and PUSCH repetition_Sony_QC_CTC_ZTE_EAB_MTK_EAB1_CTC2.docx” uploaded at 05/25 12:49 UTC time. It is not a late change.</w:t>
      </w:r>
    </w:p>
    <w:p w14:paraId="737AC9B7" w14:textId="77777777" w:rsidR="007650EE" w:rsidRPr="007650EE" w:rsidRDefault="007650EE" w:rsidP="007650EE">
      <w:pPr>
        <w:snapToGrid w:val="0"/>
        <w:spacing w:after="120"/>
        <w:rPr>
          <w:sz w:val="21"/>
          <w:szCs w:val="21"/>
        </w:rPr>
      </w:pPr>
      <w:r w:rsidRPr="007650EE">
        <w:rPr>
          <w:sz w:val="21"/>
          <w:szCs w:val="21"/>
        </w:rPr>
        <w:t xml:space="preserve">Your proposal on the CFO model has been captured in the simulation assumptions in the WF, so that we can further discuss the potential impact as you suggested, instead of sending a very confusing sentence to RAN1. </w:t>
      </w:r>
    </w:p>
    <w:p w14:paraId="48996039" w14:textId="77777777" w:rsidR="007650EE" w:rsidRPr="007650EE" w:rsidRDefault="007650EE" w:rsidP="007650EE">
      <w:pPr>
        <w:snapToGrid w:val="0"/>
        <w:spacing w:after="120"/>
        <w:rPr>
          <w:sz w:val="21"/>
          <w:szCs w:val="21"/>
        </w:rPr>
      </w:pPr>
      <w:r w:rsidRPr="007650EE">
        <w:rPr>
          <w:sz w:val="21"/>
          <w:szCs w:val="21"/>
        </w:rPr>
        <w:t xml:space="preserve">From moderator perspective, in round 1 and round 2, only E/// proposes to add that sentence, and the proponent of the LS (Qualcomm) has already uploaded the formal LS by the deadline. </w:t>
      </w:r>
    </w:p>
    <w:p w14:paraId="3F0D5661" w14:textId="77777777" w:rsidR="007650EE" w:rsidRPr="007650EE" w:rsidRDefault="007650EE" w:rsidP="007650EE">
      <w:pPr>
        <w:snapToGrid w:val="0"/>
        <w:spacing w:after="120"/>
        <w:rPr>
          <w:sz w:val="21"/>
          <w:szCs w:val="21"/>
        </w:rPr>
      </w:pPr>
      <w:r w:rsidRPr="007650EE">
        <w:rPr>
          <w:sz w:val="21"/>
          <w:szCs w:val="21"/>
        </w:rPr>
        <w:t xml:space="preserve">So I would suggest </w:t>
      </w:r>
      <w:proofErr w:type="gramStart"/>
      <w:r w:rsidRPr="007650EE">
        <w:rPr>
          <w:sz w:val="21"/>
          <w:szCs w:val="21"/>
        </w:rPr>
        <w:t>to keep</w:t>
      </w:r>
      <w:proofErr w:type="gramEnd"/>
      <w:r w:rsidRPr="007650EE">
        <w:rPr>
          <w:sz w:val="21"/>
          <w:szCs w:val="21"/>
        </w:rPr>
        <w:t xml:space="preserve"> the LS as agreeable. Otherwise, probably we could need Chairman’s guidance on how to proceed. </w:t>
      </w:r>
    </w:p>
    <w:p w14:paraId="08C52CC7" w14:textId="77777777" w:rsidR="007650EE" w:rsidRPr="007650EE" w:rsidRDefault="007650EE" w:rsidP="007650EE">
      <w:pPr>
        <w:snapToGrid w:val="0"/>
        <w:spacing w:after="120"/>
        <w:rPr>
          <w:sz w:val="21"/>
          <w:szCs w:val="21"/>
        </w:rPr>
      </w:pPr>
      <w:r w:rsidRPr="007650EE">
        <w:rPr>
          <w:sz w:val="21"/>
          <w:szCs w:val="21"/>
        </w:rPr>
        <w:t>For the WF, I will reply in the WF thread, and I will also ask Chairman if we can have a GTW slot for this thread.</w:t>
      </w:r>
    </w:p>
    <w:p w14:paraId="2E54546B" w14:textId="77777777" w:rsidR="007650EE" w:rsidRDefault="007650EE" w:rsidP="007650EE">
      <w:pPr>
        <w:snapToGrid w:val="0"/>
        <w:spacing w:after="120"/>
        <w:rPr>
          <w:sz w:val="21"/>
          <w:szCs w:val="21"/>
          <w:lang w:eastAsia="zh-CN"/>
        </w:rPr>
      </w:pPr>
    </w:p>
    <w:p w14:paraId="388F6753" w14:textId="77777777" w:rsidR="00E20122" w:rsidRDefault="007650EE" w:rsidP="007650EE">
      <w:pPr>
        <w:snapToGrid w:val="0"/>
        <w:spacing w:after="120"/>
        <w:rPr>
          <w:sz w:val="21"/>
          <w:szCs w:val="21"/>
          <w:lang w:eastAsia="zh-CN"/>
        </w:rPr>
      </w:pPr>
      <w:r w:rsidRPr="007650EE">
        <w:rPr>
          <w:rFonts w:hint="eastAsia"/>
          <w:sz w:val="21"/>
          <w:szCs w:val="21"/>
          <w:lang w:eastAsia="zh-CN"/>
        </w:rPr>
        <w:t xml:space="preserve">E///: </w:t>
      </w:r>
    </w:p>
    <w:p w14:paraId="0F5382AC" w14:textId="707BB98F" w:rsidR="007650EE" w:rsidRPr="007650EE" w:rsidRDefault="007650EE" w:rsidP="007650EE">
      <w:pPr>
        <w:snapToGrid w:val="0"/>
        <w:spacing w:after="120"/>
        <w:rPr>
          <w:sz w:val="21"/>
          <w:szCs w:val="21"/>
        </w:rPr>
      </w:pPr>
      <w:r w:rsidRPr="007650EE">
        <w:rPr>
          <w:sz w:val="21"/>
          <w:szCs w:val="21"/>
        </w:rPr>
        <w:t xml:space="preserve">I am not sure I understand the wording “no CFO consideration” for phase continuity feasibility in LS reply is confusing, So how the phase continuity is maintained if there is a CFO between the un-scheduled gap? </w:t>
      </w:r>
    </w:p>
    <w:p w14:paraId="11C8B2B1" w14:textId="77777777" w:rsidR="007650EE" w:rsidRPr="007650EE" w:rsidRDefault="007650EE" w:rsidP="007650EE">
      <w:pPr>
        <w:snapToGrid w:val="0"/>
        <w:spacing w:after="120"/>
        <w:rPr>
          <w:sz w:val="21"/>
          <w:szCs w:val="21"/>
        </w:rPr>
      </w:pPr>
      <w:r w:rsidRPr="007650EE">
        <w:rPr>
          <w:sz w:val="21"/>
          <w:szCs w:val="21"/>
        </w:rPr>
        <w:t>If we are at the same page between RAN1 and RAN4 assuming there is no CFO for the RAN1 questions, what is the harm to confirm this by writing it down in the LS reply?</w:t>
      </w:r>
    </w:p>
    <w:p w14:paraId="5B7BD83C" w14:textId="77777777" w:rsidR="007650EE" w:rsidRDefault="007650EE" w:rsidP="007650EE">
      <w:pPr>
        <w:snapToGrid w:val="0"/>
        <w:spacing w:after="120"/>
        <w:rPr>
          <w:sz w:val="21"/>
          <w:szCs w:val="21"/>
          <w:lang w:eastAsia="zh-CN"/>
        </w:rPr>
      </w:pPr>
      <w:r w:rsidRPr="007650EE">
        <w:rPr>
          <w:sz w:val="21"/>
          <w:szCs w:val="21"/>
        </w:rPr>
        <w:t>Do you think it is good idea to inform RAN1 about RAN4 feasibility assumption and also we consider it in simulation assumption for it?</w:t>
      </w:r>
    </w:p>
    <w:p w14:paraId="1C79101B" w14:textId="77777777" w:rsidR="00336868" w:rsidRDefault="00336868" w:rsidP="007650EE">
      <w:pPr>
        <w:snapToGrid w:val="0"/>
        <w:spacing w:after="120"/>
        <w:rPr>
          <w:sz w:val="21"/>
          <w:szCs w:val="21"/>
          <w:lang w:eastAsia="zh-CN"/>
        </w:rPr>
      </w:pPr>
    </w:p>
    <w:p w14:paraId="6B6B9055" w14:textId="188CF362" w:rsidR="00336868" w:rsidRDefault="00336868" w:rsidP="007650EE">
      <w:pPr>
        <w:snapToGrid w:val="0"/>
        <w:spacing w:after="120"/>
        <w:rPr>
          <w:sz w:val="21"/>
          <w:szCs w:val="21"/>
          <w:lang w:eastAsia="zh-CN"/>
        </w:rPr>
      </w:pPr>
      <w:r>
        <w:rPr>
          <w:rFonts w:hint="eastAsia"/>
          <w:sz w:val="21"/>
          <w:szCs w:val="21"/>
          <w:lang w:eastAsia="zh-CN"/>
        </w:rPr>
        <w:t xml:space="preserve">China Telecom: </w:t>
      </w:r>
    </w:p>
    <w:p w14:paraId="02574670" w14:textId="77777777" w:rsidR="00E20122" w:rsidRPr="00E20122" w:rsidRDefault="00E20122" w:rsidP="00E20122">
      <w:pPr>
        <w:snapToGrid w:val="0"/>
        <w:spacing w:after="120"/>
        <w:rPr>
          <w:sz w:val="21"/>
          <w:szCs w:val="21"/>
          <w:lang w:eastAsia="zh-CN"/>
        </w:rPr>
      </w:pPr>
      <w:r w:rsidRPr="00E20122">
        <w:rPr>
          <w:sz w:val="21"/>
          <w:szCs w:val="21"/>
          <w:lang w:eastAsia="zh-CN"/>
        </w:rPr>
        <w:t>For cross-WG information exchange, we need to be a little more careful to avoid unnecessary confusion. I checked with my RAN1 colleague, with that sentence, it may cause misunderstanding that all the RAN4 agreements on non-zero unscheduled symbol are not stable enough, which would probably impact their discussion on non-back-to-back PUSCH/PUCCH repetitions.</w:t>
      </w:r>
    </w:p>
    <w:p w14:paraId="6935F5C6" w14:textId="77777777" w:rsidR="00E20122" w:rsidRPr="00E20122" w:rsidRDefault="00E20122" w:rsidP="00E20122">
      <w:pPr>
        <w:snapToGrid w:val="0"/>
        <w:spacing w:after="120"/>
        <w:rPr>
          <w:sz w:val="21"/>
          <w:szCs w:val="21"/>
          <w:lang w:eastAsia="zh-CN"/>
        </w:rPr>
      </w:pPr>
      <w:r w:rsidRPr="00E20122">
        <w:rPr>
          <w:sz w:val="21"/>
          <w:szCs w:val="21"/>
          <w:lang w:eastAsia="zh-CN"/>
        </w:rPr>
        <w:t xml:space="preserve">We need not to inform RAN1 all the aspects being discussed in RAN4, since some of they are only related to RAN4 requirements, and some of them are not stable. </w:t>
      </w:r>
      <w:proofErr w:type="gramStart"/>
      <w:r w:rsidRPr="00E20122">
        <w:rPr>
          <w:sz w:val="21"/>
          <w:szCs w:val="21"/>
          <w:lang w:eastAsia="zh-CN"/>
        </w:rPr>
        <w:t>Like for timing adjustments, we decided to include all the details in RAN4 WF but not the reply LS.</w:t>
      </w:r>
      <w:proofErr w:type="gramEnd"/>
    </w:p>
    <w:p w14:paraId="0B029DE9" w14:textId="77777777" w:rsidR="00E20122" w:rsidRPr="00E20122" w:rsidRDefault="00E20122" w:rsidP="00E20122">
      <w:pPr>
        <w:snapToGrid w:val="0"/>
        <w:spacing w:after="120"/>
        <w:rPr>
          <w:sz w:val="21"/>
          <w:szCs w:val="21"/>
          <w:lang w:eastAsia="zh-CN"/>
        </w:rPr>
      </w:pPr>
      <w:r w:rsidRPr="00E20122">
        <w:rPr>
          <w:sz w:val="21"/>
          <w:szCs w:val="21"/>
          <w:lang w:eastAsia="zh-CN"/>
        </w:rPr>
        <w:t>We are ok to consider the CFO model in the simulation assumptions in the WF. Actually the WF has already included this with two cases by following your suggestion.</w:t>
      </w:r>
    </w:p>
    <w:p w14:paraId="7261BCA8" w14:textId="7E70A625" w:rsidR="00336868" w:rsidRDefault="00E20122" w:rsidP="00E20122">
      <w:pPr>
        <w:snapToGrid w:val="0"/>
        <w:spacing w:after="120"/>
        <w:rPr>
          <w:sz w:val="21"/>
          <w:szCs w:val="21"/>
          <w:lang w:eastAsia="zh-CN"/>
        </w:rPr>
      </w:pPr>
      <w:r w:rsidRPr="00E20122">
        <w:rPr>
          <w:sz w:val="21"/>
          <w:szCs w:val="21"/>
          <w:lang w:eastAsia="zh-CN"/>
        </w:rPr>
        <w:t>With this, can we leave the reply LS as it is?</w:t>
      </w:r>
    </w:p>
    <w:p w14:paraId="42A2C39D" w14:textId="77777777" w:rsidR="00E20122" w:rsidRDefault="00E20122" w:rsidP="00E20122">
      <w:pPr>
        <w:snapToGrid w:val="0"/>
        <w:spacing w:after="120"/>
        <w:rPr>
          <w:sz w:val="21"/>
          <w:szCs w:val="21"/>
          <w:lang w:eastAsia="zh-CN"/>
        </w:rPr>
      </w:pPr>
    </w:p>
    <w:p w14:paraId="793746B5" w14:textId="28EFF479" w:rsidR="00E20122" w:rsidRDefault="00E20122" w:rsidP="00E20122">
      <w:pPr>
        <w:snapToGrid w:val="0"/>
        <w:spacing w:after="120"/>
        <w:rPr>
          <w:sz w:val="21"/>
          <w:szCs w:val="21"/>
          <w:lang w:eastAsia="zh-CN"/>
        </w:rPr>
      </w:pPr>
      <w:r>
        <w:rPr>
          <w:rFonts w:hint="eastAsia"/>
          <w:sz w:val="21"/>
          <w:szCs w:val="21"/>
          <w:lang w:eastAsia="zh-CN"/>
        </w:rPr>
        <w:t>E///:</w:t>
      </w:r>
    </w:p>
    <w:p w14:paraId="6E18B5EB" w14:textId="77777777" w:rsidR="00E20122" w:rsidRPr="00E20122" w:rsidRDefault="00E20122" w:rsidP="00E20122">
      <w:pPr>
        <w:snapToGrid w:val="0"/>
        <w:spacing w:after="120"/>
        <w:rPr>
          <w:sz w:val="21"/>
          <w:szCs w:val="21"/>
          <w:lang w:eastAsia="zh-CN"/>
        </w:rPr>
      </w:pPr>
      <w:r w:rsidRPr="00E20122">
        <w:rPr>
          <w:sz w:val="21"/>
          <w:szCs w:val="21"/>
          <w:lang w:eastAsia="zh-CN"/>
        </w:rPr>
        <w:t>If RAN4 confuse the basic meaning of the “phase continuity feasibility” and companies are not on the same page, what is the point to send the LS to other group?</w:t>
      </w:r>
    </w:p>
    <w:p w14:paraId="5BEF4722" w14:textId="77777777" w:rsidR="00E20122" w:rsidRPr="00E20122" w:rsidRDefault="00E20122" w:rsidP="00E20122">
      <w:pPr>
        <w:snapToGrid w:val="0"/>
        <w:spacing w:after="120"/>
        <w:rPr>
          <w:sz w:val="21"/>
          <w:szCs w:val="21"/>
          <w:lang w:eastAsia="zh-CN"/>
        </w:rPr>
      </w:pPr>
      <w:r w:rsidRPr="00E20122">
        <w:rPr>
          <w:sz w:val="21"/>
          <w:szCs w:val="21"/>
          <w:lang w:eastAsia="zh-CN"/>
        </w:rPr>
        <w:t>Or if you prefer, I am also ok to document the working assumption “no CFO” in the WF for the phase continuity feasibility for the non-zero repetition gap case for RAN4 internal understanding. Then I am ok to leave LS as it is and keep it as RAN4 understanding of it.</w:t>
      </w:r>
    </w:p>
    <w:p w14:paraId="6C4A15E4" w14:textId="77777777" w:rsidR="00E20122" w:rsidRPr="00E20122" w:rsidRDefault="00E20122" w:rsidP="00E20122">
      <w:pPr>
        <w:snapToGrid w:val="0"/>
        <w:spacing w:after="120"/>
        <w:rPr>
          <w:sz w:val="21"/>
          <w:szCs w:val="21"/>
          <w:lang w:eastAsia="zh-CN"/>
        </w:rPr>
      </w:pPr>
      <w:r w:rsidRPr="00E20122">
        <w:rPr>
          <w:sz w:val="21"/>
          <w:szCs w:val="21"/>
          <w:lang w:eastAsia="zh-CN"/>
        </w:rPr>
        <w:t xml:space="preserve">Meanwhile, as we are investigating the CFO impact/tolerance in LLS, such working assumption could be changed if </w:t>
      </w:r>
      <w:proofErr w:type="gramStart"/>
      <w:r w:rsidRPr="00E20122">
        <w:rPr>
          <w:sz w:val="21"/>
          <w:szCs w:val="21"/>
          <w:lang w:eastAsia="zh-CN"/>
        </w:rPr>
        <w:t>companies</w:t>
      </w:r>
      <w:proofErr w:type="gramEnd"/>
      <w:r w:rsidRPr="00E20122">
        <w:rPr>
          <w:sz w:val="21"/>
          <w:szCs w:val="21"/>
          <w:lang w:eastAsia="zh-CN"/>
        </w:rPr>
        <w:t xml:space="preserve"> results would show the CFO tolerance together with phase/amplitude tolerance. But before that, we need also careful on what we are doing on the phase continuity feasibility.</w:t>
      </w:r>
    </w:p>
    <w:p w14:paraId="221C0B73" w14:textId="59EB725E" w:rsidR="00E20122" w:rsidRPr="00E20122" w:rsidRDefault="00E20122" w:rsidP="00E20122">
      <w:pPr>
        <w:snapToGrid w:val="0"/>
        <w:spacing w:after="120"/>
        <w:rPr>
          <w:sz w:val="21"/>
          <w:szCs w:val="21"/>
          <w:lang w:eastAsia="zh-CN"/>
        </w:rPr>
      </w:pPr>
      <w:r w:rsidRPr="00E20122">
        <w:rPr>
          <w:sz w:val="21"/>
          <w:szCs w:val="21"/>
          <w:lang w:eastAsia="zh-CN"/>
        </w:rPr>
        <w:t>I think the best way is to discuss this in WF discussion.</w:t>
      </w:r>
    </w:p>
    <w:p w14:paraId="47DBBFAB" w14:textId="77777777" w:rsidR="001534AD" w:rsidRDefault="001534AD" w:rsidP="00C12116">
      <w:pPr>
        <w:rPr>
          <w:ins w:id="30" w:author="China Telecom 2" w:date="2021-05-27T10:32:00Z"/>
          <w:lang w:eastAsia="zh-CN"/>
        </w:rPr>
      </w:pPr>
    </w:p>
    <w:p w14:paraId="1DE30C64" w14:textId="5A71D305" w:rsidR="006C0944" w:rsidRPr="006C0944" w:rsidRDefault="006C0944" w:rsidP="006C0944">
      <w:pPr>
        <w:snapToGrid w:val="0"/>
        <w:spacing w:after="120" w:line="240" w:lineRule="auto"/>
        <w:rPr>
          <w:ins w:id="31" w:author="China Telecom 2" w:date="2021-05-27T10:32:00Z"/>
          <w:sz w:val="21"/>
          <w:lang w:eastAsia="zh-CN"/>
        </w:rPr>
      </w:pPr>
      <w:ins w:id="32" w:author="China Telecom 2" w:date="2021-05-27T10:32:00Z">
        <w:r w:rsidRPr="006C0944">
          <w:rPr>
            <w:rFonts w:hint="eastAsia"/>
            <w:sz w:val="21"/>
            <w:lang w:eastAsia="zh-CN"/>
          </w:rPr>
          <w:t xml:space="preserve">China Telecom: </w:t>
        </w:r>
      </w:ins>
    </w:p>
    <w:p w14:paraId="41559FE4" w14:textId="77777777" w:rsidR="006C0944" w:rsidRPr="006C0944" w:rsidRDefault="006C0944" w:rsidP="006C0944">
      <w:pPr>
        <w:snapToGrid w:val="0"/>
        <w:spacing w:after="120" w:line="240" w:lineRule="auto"/>
        <w:rPr>
          <w:ins w:id="33" w:author="China Telecom 2" w:date="2021-05-27T10:32:00Z"/>
          <w:sz w:val="21"/>
        </w:rPr>
      </w:pPr>
      <w:ins w:id="34" w:author="China Telecom 2" w:date="2021-05-27T10:32:00Z">
        <w:r w:rsidRPr="006C0944">
          <w:rPr>
            <w:sz w:val="21"/>
          </w:rPr>
          <w:t>I am not sure if all the companies share the same understanding with you and are ready to add that sentence to the WF. But I think you can discuss it the sub-thread for the WF.</w:t>
        </w:r>
      </w:ins>
    </w:p>
    <w:p w14:paraId="7FD2F0EE" w14:textId="77777777" w:rsidR="006C0944" w:rsidRPr="006C0944" w:rsidRDefault="006C0944" w:rsidP="006C0944">
      <w:pPr>
        <w:snapToGrid w:val="0"/>
        <w:spacing w:after="120" w:line="240" w:lineRule="auto"/>
        <w:rPr>
          <w:ins w:id="35" w:author="China Telecom 2" w:date="2021-05-27T10:33:00Z"/>
          <w:sz w:val="21"/>
          <w:lang w:eastAsia="zh-CN"/>
        </w:rPr>
      </w:pPr>
    </w:p>
    <w:p w14:paraId="0CE3BD8E" w14:textId="4788B9E5" w:rsidR="006C0944" w:rsidRPr="006C0944" w:rsidRDefault="006C0944" w:rsidP="006C0944">
      <w:pPr>
        <w:snapToGrid w:val="0"/>
        <w:spacing w:after="120" w:line="240" w:lineRule="auto"/>
        <w:rPr>
          <w:ins w:id="36" w:author="China Telecom 2" w:date="2021-05-27T10:33:00Z"/>
          <w:sz w:val="21"/>
          <w:lang w:eastAsia="zh-CN"/>
        </w:rPr>
      </w:pPr>
      <w:ins w:id="37" w:author="China Telecom 2" w:date="2021-05-27T10:33:00Z">
        <w:r w:rsidRPr="006C0944">
          <w:rPr>
            <w:rFonts w:hint="eastAsia"/>
            <w:sz w:val="21"/>
            <w:lang w:eastAsia="zh-CN"/>
          </w:rPr>
          <w:t xml:space="preserve">E///: </w:t>
        </w:r>
      </w:ins>
    </w:p>
    <w:p w14:paraId="7B0B9124" w14:textId="77777777" w:rsidR="006C0944" w:rsidRPr="006C0944" w:rsidRDefault="006C0944" w:rsidP="006C0944">
      <w:pPr>
        <w:snapToGrid w:val="0"/>
        <w:spacing w:after="120" w:line="240" w:lineRule="auto"/>
        <w:rPr>
          <w:ins w:id="38" w:author="China Telecom 2" w:date="2021-05-27T10:33:00Z"/>
          <w:sz w:val="21"/>
        </w:rPr>
      </w:pPr>
      <w:ins w:id="39" w:author="China Telecom 2" w:date="2021-05-27T10:33:00Z">
        <w:r w:rsidRPr="006C0944">
          <w:rPr>
            <w:sz w:val="21"/>
          </w:rPr>
          <w:t>It is too late to update the WF to add new things because the deadline has passed.</w:t>
        </w:r>
      </w:ins>
    </w:p>
    <w:p w14:paraId="0272D40F" w14:textId="77777777" w:rsidR="006C0944" w:rsidRPr="006C0944" w:rsidRDefault="006C0944" w:rsidP="006C0944">
      <w:pPr>
        <w:snapToGrid w:val="0"/>
        <w:spacing w:after="120" w:line="240" w:lineRule="auto"/>
        <w:rPr>
          <w:ins w:id="40" w:author="China Telecom 2" w:date="2021-05-27T10:33:00Z"/>
          <w:sz w:val="21"/>
          <w:lang w:eastAsia="zh-CN"/>
        </w:rPr>
      </w:pPr>
      <w:ins w:id="41" w:author="China Telecom 2" w:date="2021-05-27T10:33:00Z">
        <w:r w:rsidRPr="006C0944">
          <w:rPr>
            <w:sz w:val="21"/>
          </w:rPr>
          <w:t>I know WF has some points aligning the replied LS or the other way around so I still feel this point needs to be reflected either in LS and WF. I assume the WF and LS will be discussed tomorrow GTW session so I can raise this point then, it is ok for me.  </w:t>
        </w:r>
      </w:ins>
    </w:p>
    <w:p w14:paraId="0A3E0431" w14:textId="77777777" w:rsidR="006C0944" w:rsidRPr="006C0944" w:rsidRDefault="006C0944" w:rsidP="006C0944">
      <w:pPr>
        <w:snapToGrid w:val="0"/>
        <w:spacing w:after="120" w:line="240" w:lineRule="auto"/>
        <w:rPr>
          <w:ins w:id="42" w:author="China Telecom 2" w:date="2021-05-27T10:33:00Z"/>
          <w:sz w:val="21"/>
          <w:lang w:eastAsia="zh-CN"/>
        </w:rPr>
      </w:pPr>
    </w:p>
    <w:p w14:paraId="08337CE3" w14:textId="12BD92B0" w:rsidR="006C0944" w:rsidRPr="006C0944" w:rsidRDefault="006C0944" w:rsidP="006C0944">
      <w:pPr>
        <w:snapToGrid w:val="0"/>
        <w:spacing w:after="120" w:line="240" w:lineRule="auto"/>
        <w:rPr>
          <w:ins w:id="43" w:author="China Telecom 2" w:date="2021-05-27T10:33:00Z"/>
          <w:sz w:val="21"/>
          <w:lang w:eastAsia="zh-CN"/>
        </w:rPr>
      </w:pPr>
      <w:ins w:id="44" w:author="China Telecom 2" w:date="2021-05-27T10:33:00Z">
        <w:r w:rsidRPr="006C0944">
          <w:rPr>
            <w:rFonts w:hint="eastAsia"/>
            <w:sz w:val="21"/>
            <w:lang w:eastAsia="zh-CN"/>
          </w:rPr>
          <w:t>China Telecom:</w:t>
        </w:r>
      </w:ins>
    </w:p>
    <w:p w14:paraId="34771B5E" w14:textId="77777777" w:rsidR="006C0944" w:rsidRPr="006C0944" w:rsidRDefault="006C0944" w:rsidP="006C0944">
      <w:pPr>
        <w:snapToGrid w:val="0"/>
        <w:spacing w:after="120" w:line="240" w:lineRule="auto"/>
        <w:rPr>
          <w:ins w:id="45" w:author="China Telecom 2" w:date="2021-05-27T10:33:00Z"/>
          <w:sz w:val="21"/>
        </w:rPr>
      </w:pPr>
      <w:ins w:id="46" w:author="China Telecom 2" w:date="2021-05-27T10:33:00Z">
        <w:r w:rsidRPr="006C0944">
          <w:rPr>
            <w:sz w:val="21"/>
          </w:rPr>
          <w:lastRenderedPageBreak/>
          <w:t xml:space="preserve">Thanks. Sure, this issue can be raised in tomorrow GTW session if you’d like to. </w:t>
        </w:r>
      </w:ins>
    </w:p>
    <w:p w14:paraId="5861C342" w14:textId="77777777" w:rsidR="006C0944" w:rsidRPr="006C0944" w:rsidRDefault="006C0944" w:rsidP="006C0944">
      <w:pPr>
        <w:snapToGrid w:val="0"/>
        <w:spacing w:after="120" w:line="240" w:lineRule="auto"/>
        <w:rPr>
          <w:ins w:id="47" w:author="China Telecom 2" w:date="2021-05-27T10:33:00Z"/>
          <w:sz w:val="21"/>
        </w:rPr>
      </w:pPr>
      <w:ins w:id="48" w:author="China Telecom 2" w:date="2021-05-27T10:33:00Z">
        <w:r w:rsidRPr="006C0944">
          <w:rPr>
            <w:sz w:val="21"/>
          </w:rPr>
          <w:t>Meanwhile, I assume we don’t have time to discuss the detailed simulation parameters in the closing GTW session, and let us first submit the formal WF and moderator summary by the deadline.</w:t>
        </w:r>
      </w:ins>
    </w:p>
    <w:p w14:paraId="275F6BF6" w14:textId="77777777" w:rsidR="006C0944" w:rsidRPr="006C0944" w:rsidRDefault="006C0944" w:rsidP="006C0944">
      <w:pPr>
        <w:snapToGrid w:val="0"/>
        <w:spacing w:after="120" w:line="240" w:lineRule="auto"/>
        <w:rPr>
          <w:ins w:id="49" w:author="China Telecom 2" w:date="2021-05-27T10:33:00Z"/>
          <w:sz w:val="21"/>
          <w:lang w:eastAsia="zh-CN"/>
        </w:rPr>
      </w:pPr>
    </w:p>
    <w:p w14:paraId="398C9A36" w14:textId="6FD07A19" w:rsidR="006C0944" w:rsidRPr="006C0944" w:rsidRDefault="006C0944" w:rsidP="006C0944">
      <w:pPr>
        <w:snapToGrid w:val="0"/>
        <w:spacing w:after="120" w:line="240" w:lineRule="auto"/>
        <w:rPr>
          <w:ins w:id="50" w:author="China Telecom 2" w:date="2021-05-27T10:33:00Z"/>
          <w:sz w:val="21"/>
          <w:lang w:eastAsia="zh-CN"/>
        </w:rPr>
      </w:pPr>
      <w:ins w:id="51" w:author="China Telecom 2" w:date="2021-05-27T10:33:00Z">
        <w:r w:rsidRPr="006C0944">
          <w:rPr>
            <w:rFonts w:hint="eastAsia"/>
            <w:sz w:val="21"/>
            <w:lang w:eastAsia="zh-CN"/>
          </w:rPr>
          <w:t xml:space="preserve">QC: </w:t>
        </w:r>
      </w:ins>
    </w:p>
    <w:p w14:paraId="5483CA52" w14:textId="77777777" w:rsidR="006C0944" w:rsidRPr="006C0944" w:rsidRDefault="006C0944" w:rsidP="006C0944">
      <w:pPr>
        <w:snapToGrid w:val="0"/>
        <w:spacing w:after="120" w:line="240" w:lineRule="auto"/>
        <w:rPr>
          <w:ins w:id="52" w:author="China Telecom 2" w:date="2021-05-27T10:33:00Z"/>
          <w:sz w:val="21"/>
        </w:rPr>
      </w:pPr>
      <w:ins w:id="53" w:author="China Telecom 2" w:date="2021-05-27T10:33:00Z">
        <w:r w:rsidRPr="006C0944">
          <w:rPr>
            <w:sz w:val="21"/>
          </w:rPr>
          <w:t>The sentence “There is no CFO consideration for the feasibility of the phase continuity in un-scheduled gap case” is a bit detached so it would need to be explained.</w:t>
        </w:r>
      </w:ins>
    </w:p>
    <w:p w14:paraId="0F0E00E4" w14:textId="77777777" w:rsidR="006C0944" w:rsidRPr="006C0944" w:rsidRDefault="006C0944" w:rsidP="006C0944">
      <w:pPr>
        <w:snapToGrid w:val="0"/>
        <w:spacing w:after="120" w:line="240" w:lineRule="auto"/>
        <w:rPr>
          <w:ins w:id="54" w:author="China Telecom 2" w:date="2021-05-27T10:33:00Z"/>
          <w:i/>
          <w:iCs/>
          <w:sz w:val="21"/>
        </w:rPr>
      </w:pPr>
      <w:ins w:id="55" w:author="China Telecom 2" w:date="2021-05-27T10:33:00Z">
        <w:r w:rsidRPr="006C0944">
          <w:rPr>
            <w:sz w:val="21"/>
          </w:rPr>
          <w:t xml:space="preserve">I am trying to understand what you are trying to accomplish here. Your paper is observing in addition to the concern on the CFO in proposal 2 that </w:t>
        </w:r>
        <w:r w:rsidRPr="006C0944">
          <w:rPr>
            <w:i/>
            <w:iCs/>
            <w:sz w:val="21"/>
          </w:rPr>
          <w:t>Observation#3: There could be a phase jump added to the repetition signal due to the CFO for non-zero gap transmission.</w:t>
        </w:r>
      </w:ins>
    </w:p>
    <w:p w14:paraId="2744F250" w14:textId="77777777" w:rsidR="006C0944" w:rsidRPr="006C0944" w:rsidRDefault="006C0944" w:rsidP="006C0944">
      <w:pPr>
        <w:snapToGrid w:val="0"/>
        <w:spacing w:after="120" w:line="240" w:lineRule="auto"/>
        <w:rPr>
          <w:ins w:id="56" w:author="China Telecom 2" w:date="2021-05-27T10:33:00Z"/>
          <w:sz w:val="21"/>
        </w:rPr>
      </w:pPr>
      <w:ins w:id="57" w:author="China Telecom 2" w:date="2021-05-27T10:33:00Z">
        <w:r w:rsidRPr="006C0944">
          <w:rPr>
            <w:sz w:val="21"/>
          </w:rPr>
          <w:t>I read it originally that it is an additional error source and needs to be accommodated in the analysis i.e. one result is to tighten the phase continuity requirement for the UE. But now with this comment from your email “</w:t>
        </w:r>
        <w:r w:rsidRPr="006C0944">
          <w:rPr>
            <w:i/>
            <w:iCs/>
            <w:sz w:val="21"/>
          </w:rPr>
          <w:t>So how the phase continuity is maintained if there is a CFO between the un-scheduled gap?</w:t>
        </w:r>
        <w:proofErr w:type="gramStart"/>
        <w:r w:rsidRPr="006C0944">
          <w:rPr>
            <w:sz w:val="21"/>
          </w:rPr>
          <w:t>”,</w:t>
        </w:r>
        <w:proofErr w:type="gramEnd"/>
        <w:r w:rsidRPr="006C0944">
          <w:rPr>
            <w:sz w:val="21"/>
          </w:rPr>
          <w:t xml:space="preserve"> it seems you are questioning the feasibility of the feature itself when there is a gap between the transmissions part of repetitions. Is this correct? </w:t>
        </w:r>
      </w:ins>
    </w:p>
    <w:p w14:paraId="68A91EEC" w14:textId="77777777" w:rsidR="006C0944" w:rsidRPr="006C0944" w:rsidRDefault="006C0944" w:rsidP="006C0944">
      <w:pPr>
        <w:snapToGrid w:val="0"/>
        <w:spacing w:after="120" w:line="240" w:lineRule="auto"/>
        <w:rPr>
          <w:ins w:id="58" w:author="China Telecom 2" w:date="2021-05-27T10:33:00Z"/>
          <w:sz w:val="21"/>
        </w:rPr>
      </w:pPr>
      <w:ins w:id="59" w:author="China Telecom 2" w:date="2021-05-27T10:33:00Z">
        <w:r w:rsidRPr="006C0944">
          <w:rPr>
            <w:sz w:val="21"/>
          </w:rPr>
          <w:t xml:space="preserve">If so, when and if you bring this up in the GTW, could you prepare to explain what is the underlying reason you think this sentence is important instead of discussing adding yes/no the one isolated sentence about CFO. So we can then discuss the sentence above it saying “it is feasible for UE to maintain phase continuity when the gap is 13 symbols or less.” </w:t>
        </w:r>
        <w:proofErr w:type="gramStart"/>
        <w:r w:rsidRPr="006C0944">
          <w:rPr>
            <w:sz w:val="21"/>
          </w:rPr>
          <w:t>So that the LS text is aligned with itself.</w:t>
        </w:r>
        <w:proofErr w:type="gramEnd"/>
        <w:r w:rsidRPr="006C0944">
          <w:rPr>
            <w:sz w:val="21"/>
          </w:rPr>
          <w:t xml:space="preserve"> </w:t>
        </w:r>
      </w:ins>
    </w:p>
    <w:p w14:paraId="6204DE49" w14:textId="77777777" w:rsidR="006C0944" w:rsidRPr="006C0944" w:rsidRDefault="006C0944" w:rsidP="006C0944">
      <w:pPr>
        <w:snapToGrid w:val="0"/>
        <w:spacing w:after="120" w:line="240" w:lineRule="auto"/>
        <w:rPr>
          <w:ins w:id="60" w:author="China Telecom 2" w:date="2021-05-27T10:33:00Z"/>
          <w:sz w:val="21"/>
          <w:lang w:eastAsia="zh-CN"/>
        </w:rPr>
      </w:pPr>
    </w:p>
    <w:p w14:paraId="3B142943" w14:textId="350AD33C" w:rsidR="006C0944" w:rsidRPr="006C0944" w:rsidRDefault="006C0944" w:rsidP="006C0944">
      <w:pPr>
        <w:snapToGrid w:val="0"/>
        <w:spacing w:after="120" w:line="240" w:lineRule="auto"/>
        <w:rPr>
          <w:ins w:id="61" w:author="China Telecom 2" w:date="2021-05-27T10:33:00Z"/>
          <w:sz w:val="21"/>
          <w:lang w:eastAsia="zh-CN"/>
        </w:rPr>
      </w:pPr>
      <w:ins w:id="62" w:author="China Telecom 2" w:date="2021-05-27T10:33:00Z">
        <w:r w:rsidRPr="006C0944">
          <w:rPr>
            <w:rFonts w:hint="eastAsia"/>
            <w:sz w:val="21"/>
            <w:lang w:eastAsia="zh-CN"/>
          </w:rPr>
          <w:t>E///:</w:t>
        </w:r>
      </w:ins>
    </w:p>
    <w:p w14:paraId="7A0E001D" w14:textId="77777777" w:rsidR="006C0944" w:rsidRPr="006C0944" w:rsidRDefault="006C0944" w:rsidP="006C0944">
      <w:pPr>
        <w:snapToGrid w:val="0"/>
        <w:spacing w:after="120" w:line="240" w:lineRule="auto"/>
        <w:rPr>
          <w:ins w:id="63" w:author="China Telecom 2" w:date="2021-05-27T10:33:00Z"/>
          <w:sz w:val="21"/>
        </w:rPr>
      </w:pPr>
      <w:ins w:id="64" w:author="China Telecom 2" w:date="2021-05-27T10:33:00Z">
        <w:r w:rsidRPr="006C0944">
          <w:rPr>
            <w:sz w:val="21"/>
          </w:rPr>
          <w:t xml:space="preserve">As I said earlier, it will be good to have some understanding on “feasibility of the phase continuity” means within the RAN4 or using the LS reply. In our paper (R4-2108565), in observation #3, we see quite a big phase jump if CFO is considered, so for the 14 symbol or X symbol we mean, should we say </w:t>
        </w:r>
        <w:proofErr w:type="spellStart"/>
        <w:r w:rsidRPr="006C0944">
          <w:rPr>
            <w:sz w:val="21"/>
          </w:rPr>
          <w:t>sth</w:t>
        </w:r>
        <w:proofErr w:type="spellEnd"/>
        <w:r w:rsidRPr="006C0944">
          <w:rPr>
            <w:sz w:val="21"/>
          </w:rPr>
          <w:t xml:space="preserve"> about the CFO? </w:t>
        </w:r>
        <w:proofErr w:type="gramStart"/>
        <w:r w:rsidRPr="006C0944">
          <w:rPr>
            <w:sz w:val="21"/>
          </w:rPr>
          <w:t xml:space="preserve">Or we </w:t>
        </w:r>
        <w:proofErr w:type="spellStart"/>
        <w:r w:rsidRPr="006C0944">
          <w:rPr>
            <w:sz w:val="21"/>
          </w:rPr>
          <w:t>donot</w:t>
        </w:r>
        <w:proofErr w:type="spellEnd"/>
        <w:r w:rsidRPr="006C0944">
          <w:rPr>
            <w:sz w:val="21"/>
          </w:rPr>
          <w:t>?</w:t>
        </w:r>
        <w:proofErr w:type="gramEnd"/>
      </w:ins>
    </w:p>
    <w:p w14:paraId="2C6D7477" w14:textId="77777777" w:rsidR="006C0944" w:rsidRPr="006C0944" w:rsidRDefault="006C0944" w:rsidP="006C0944">
      <w:pPr>
        <w:snapToGrid w:val="0"/>
        <w:spacing w:after="120" w:line="240" w:lineRule="auto"/>
        <w:ind w:left="1304"/>
        <w:rPr>
          <w:ins w:id="65" w:author="China Telecom 2" w:date="2021-05-27T10:33:00Z"/>
          <w:sz w:val="21"/>
        </w:rPr>
      </w:pPr>
      <w:ins w:id="66" w:author="China Telecom 2" w:date="2021-05-27T10:33:00Z">
        <w:r w:rsidRPr="006C0944">
          <w:rPr>
            <w:sz w:val="21"/>
          </w:rPr>
          <w:t xml:space="preserve">This is mainly because the phase addition from the residual estimated CFO. For example, when the SNR of SSB signal is low due to the UE locating at the cell edge, the residual CFO could be high and in worst case it could be bounded by frequency error requirement (0.1ppm). For a </w:t>
        </w:r>
        <w:proofErr w:type="gramStart"/>
        <w:r w:rsidRPr="006C0944">
          <w:rPr>
            <w:sz w:val="21"/>
          </w:rPr>
          <w:t>60kHz</w:t>
        </w:r>
        <w:proofErr w:type="gramEnd"/>
        <w:r w:rsidRPr="006C0944">
          <w:rPr>
            <w:sz w:val="21"/>
          </w:rPr>
          <w:t xml:space="preserve"> SCS and a 30GHz frequency band, the residual CFO could be 0.1ppm * 30GHz = 3kHz. For 14 symbols duration of the un-scheduled gap between the repetition period, the phase change will be </w:t>
        </w:r>
        <w:proofErr w:type="gramStart"/>
        <w:r w:rsidRPr="006C0944">
          <w:rPr>
            <w:sz w:val="21"/>
          </w:rPr>
          <w:t>3kHz * 14/60kHz</w:t>
        </w:r>
        <w:proofErr w:type="gramEnd"/>
        <w:r w:rsidRPr="006C0944">
          <w:rPr>
            <w:sz w:val="21"/>
          </w:rPr>
          <w:t xml:space="preserve"> * 360 = 252 degree. </w:t>
        </w:r>
      </w:ins>
    </w:p>
    <w:p w14:paraId="7E19B279" w14:textId="77777777" w:rsidR="006C0944" w:rsidRPr="006C0944" w:rsidRDefault="006C0944" w:rsidP="006C0944">
      <w:pPr>
        <w:snapToGrid w:val="0"/>
        <w:spacing w:after="120" w:line="240" w:lineRule="auto"/>
        <w:ind w:left="1304"/>
        <w:rPr>
          <w:ins w:id="67" w:author="China Telecom 2" w:date="2021-05-27T10:33:00Z"/>
          <w:rFonts w:ascii="Calibri" w:hAnsi="Calibri" w:cs="Calibri"/>
          <w:b/>
          <w:bCs/>
          <w:sz w:val="24"/>
          <w:szCs w:val="22"/>
        </w:rPr>
      </w:pPr>
      <w:ins w:id="68" w:author="China Telecom 2" w:date="2021-05-27T10:33:00Z">
        <w:r w:rsidRPr="006C0944">
          <w:rPr>
            <w:b/>
            <w:bCs/>
            <w:sz w:val="21"/>
          </w:rPr>
          <w:t>Observation#3: There could be a phase jump added to the repetition signal due to the CFO for non-zero gap transmission.</w:t>
        </w:r>
      </w:ins>
    </w:p>
    <w:p w14:paraId="0F7FCDE7" w14:textId="77777777" w:rsidR="006C0944" w:rsidRPr="006C0944" w:rsidRDefault="006C0944" w:rsidP="006C0944">
      <w:pPr>
        <w:snapToGrid w:val="0"/>
        <w:spacing w:after="120" w:line="240" w:lineRule="auto"/>
        <w:rPr>
          <w:ins w:id="69" w:author="China Telecom 2" w:date="2021-05-27T10:34:00Z"/>
          <w:sz w:val="21"/>
          <w:lang w:eastAsia="zh-CN"/>
        </w:rPr>
      </w:pPr>
    </w:p>
    <w:p w14:paraId="53E64E95" w14:textId="77777777" w:rsidR="006C0944" w:rsidRPr="006C0944" w:rsidRDefault="006C0944" w:rsidP="006C0944">
      <w:pPr>
        <w:snapToGrid w:val="0"/>
        <w:spacing w:after="120" w:line="240" w:lineRule="auto"/>
        <w:rPr>
          <w:ins w:id="70" w:author="China Telecom 2" w:date="2021-05-27T10:34:00Z"/>
          <w:sz w:val="21"/>
        </w:rPr>
      </w:pPr>
      <w:ins w:id="71" w:author="China Telecom 2" w:date="2021-05-27T10:34:00Z">
        <w:r w:rsidRPr="006C0944">
          <w:rPr>
            <w:rFonts w:hint="eastAsia"/>
            <w:sz w:val="21"/>
            <w:lang w:eastAsia="zh-CN"/>
          </w:rPr>
          <w:t xml:space="preserve">QC: </w:t>
        </w:r>
        <w:r w:rsidRPr="006C0944">
          <w:rPr>
            <w:sz w:val="21"/>
          </w:rPr>
          <w:t xml:space="preserve">But then you are saying that phase continuity may not be feasible over the gap. And it is due to </w:t>
        </w:r>
        <w:proofErr w:type="spellStart"/>
        <w:r w:rsidRPr="006C0944">
          <w:rPr>
            <w:sz w:val="21"/>
          </w:rPr>
          <w:t>gNB</w:t>
        </w:r>
        <w:proofErr w:type="spellEnd"/>
        <w:r w:rsidRPr="006C0944">
          <w:rPr>
            <w:sz w:val="21"/>
          </w:rPr>
          <w:t xml:space="preserve"> receiver. I guess it depend if the group agrees with this or not. I am just saying we can not put one isolated sentence that questions the other conclusion but we should say something like:</w:t>
        </w:r>
      </w:ins>
    </w:p>
    <w:p w14:paraId="45619B58" w14:textId="77777777" w:rsidR="006C0944" w:rsidRPr="006C0944" w:rsidRDefault="006C0944" w:rsidP="006C0944">
      <w:pPr>
        <w:snapToGrid w:val="0"/>
        <w:spacing w:after="120" w:line="240" w:lineRule="auto"/>
        <w:rPr>
          <w:ins w:id="72" w:author="China Telecom 2" w:date="2021-05-27T10:34:00Z"/>
          <w:sz w:val="21"/>
        </w:rPr>
      </w:pPr>
      <w:ins w:id="73" w:author="China Telecom 2" w:date="2021-05-27T10:34:00Z">
        <w:r w:rsidRPr="006C0944">
          <w:rPr>
            <w:sz w:val="21"/>
          </w:rPr>
          <w:t xml:space="preserve">“it is feasible for UE to maintain phase continuity when the gap is 13 symbols or less but due to the gap, </w:t>
        </w:r>
        <w:proofErr w:type="spellStart"/>
        <w:r w:rsidRPr="006C0944">
          <w:rPr>
            <w:sz w:val="21"/>
          </w:rPr>
          <w:t>gNB</w:t>
        </w:r>
        <w:proofErr w:type="spellEnd"/>
        <w:r w:rsidRPr="006C0944">
          <w:rPr>
            <w:sz w:val="21"/>
          </w:rPr>
          <w:t xml:space="preserve"> receiver may not be able to support bundling ” or something.  </w:t>
        </w:r>
      </w:ins>
    </w:p>
    <w:p w14:paraId="3AE0C378" w14:textId="5BB7A1A4" w:rsidR="006C0944" w:rsidRPr="006C0944" w:rsidRDefault="006C0944" w:rsidP="006C0944">
      <w:pPr>
        <w:snapToGrid w:val="0"/>
        <w:spacing w:after="120" w:line="240" w:lineRule="auto"/>
        <w:rPr>
          <w:ins w:id="74" w:author="China Telecom 2" w:date="2021-05-27T10:34:00Z"/>
          <w:sz w:val="21"/>
          <w:lang w:eastAsia="zh-CN"/>
        </w:rPr>
      </w:pPr>
    </w:p>
    <w:p w14:paraId="4C916A6A" w14:textId="4A984EB5" w:rsidR="006C0944" w:rsidRPr="006C0944" w:rsidRDefault="006C0944" w:rsidP="006C0944">
      <w:pPr>
        <w:snapToGrid w:val="0"/>
        <w:spacing w:after="120" w:line="240" w:lineRule="auto"/>
        <w:rPr>
          <w:ins w:id="75" w:author="China Telecom 2" w:date="2021-05-27T10:34:00Z"/>
          <w:sz w:val="21"/>
          <w:lang w:eastAsia="zh-CN"/>
        </w:rPr>
      </w:pPr>
      <w:ins w:id="76" w:author="China Telecom 2" w:date="2021-05-27T10:34:00Z">
        <w:r w:rsidRPr="006C0944">
          <w:rPr>
            <w:rFonts w:hint="eastAsia"/>
            <w:sz w:val="21"/>
            <w:lang w:eastAsia="zh-CN"/>
          </w:rPr>
          <w:t>E///:</w:t>
        </w:r>
      </w:ins>
    </w:p>
    <w:p w14:paraId="399293F0" w14:textId="77777777" w:rsidR="006C0944" w:rsidRPr="006C0944" w:rsidRDefault="006C0944" w:rsidP="006C0944">
      <w:pPr>
        <w:snapToGrid w:val="0"/>
        <w:spacing w:after="120" w:line="240" w:lineRule="auto"/>
        <w:rPr>
          <w:ins w:id="77" w:author="China Telecom 2" w:date="2021-05-27T10:34:00Z"/>
          <w:sz w:val="21"/>
        </w:rPr>
      </w:pPr>
      <w:ins w:id="78" w:author="China Telecom 2" w:date="2021-05-27T10:34:00Z">
        <w:r w:rsidRPr="006C0944">
          <w:rPr>
            <w:sz w:val="21"/>
          </w:rPr>
          <w:t xml:space="preserve">I thought most of companies interpret the “phase continuity” from the RF </w:t>
        </w:r>
        <w:proofErr w:type="spellStart"/>
        <w:r w:rsidRPr="006C0944">
          <w:rPr>
            <w:sz w:val="21"/>
          </w:rPr>
          <w:t>analog</w:t>
        </w:r>
        <w:proofErr w:type="spellEnd"/>
        <w:r w:rsidRPr="006C0944">
          <w:rPr>
            <w:sz w:val="21"/>
          </w:rPr>
          <w:t xml:space="preserve"> chain only, so when we say “feasibility of phase continuity” maybe what we mean is that the phase distortion caused by RF </w:t>
        </w:r>
        <w:proofErr w:type="spellStart"/>
        <w:r w:rsidRPr="006C0944">
          <w:rPr>
            <w:sz w:val="21"/>
          </w:rPr>
          <w:t>analog</w:t>
        </w:r>
        <w:proofErr w:type="spellEnd"/>
        <w:r w:rsidRPr="006C0944">
          <w:rPr>
            <w:sz w:val="21"/>
          </w:rPr>
          <w:t xml:space="preserve"> chain can be kept minimal or zero.  CFO is another factor contributing the phase discontinuity via the frequency tracking function and PLL chain, it also impact phase continuity so our view is that we can keep these two factors apart for now because we agree to simulate CFO impact in LLS.  The only thing not sure to us is to confirm such understanding with other companies. Indeed, when we talk about the “phase continuity feasibility” actually it also depends on the CFO tolerance at receiver side.  We </w:t>
        </w:r>
        <w:proofErr w:type="spellStart"/>
        <w:r w:rsidRPr="006C0944">
          <w:rPr>
            <w:sz w:val="21"/>
          </w:rPr>
          <w:t>donot</w:t>
        </w:r>
        <w:proofErr w:type="spellEnd"/>
        <w:r w:rsidRPr="006C0944">
          <w:rPr>
            <w:sz w:val="21"/>
          </w:rPr>
          <w:t xml:space="preserve"> have conclusion now for it so I think I would be fine if </w:t>
        </w:r>
        <w:proofErr w:type="spellStart"/>
        <w:r w:rsidRPr="006C0944">
          <w:rPr>
            <w:sz w:val="21"/>
          </w:rPr>
          <w:t>sth</w:t>
        </w:r>
        <w:proofErr w:type="spellEnd"/>
        <w:r w:rsidRPr="006C0944">
          <w:rPr>
            <w:sz w:val="21"/>
          </w:rPr>
          <w:t xml:space="preserve"> like</w:t>
        </w:r>
      </w:ins>
    </w:p>
    <w:p w14:paraId="4FFF5226" w14:textId="4C7D9380" w:rsidR="006C0944" w:rsidRPr="006C0944" w:rsidRDefault="00932A52" w:rsidP="006C0944">
      <w:pPr>
        <w:snapToGrid w:val="0"/>
        <w:spacing w:after="120" w:line="240" w:lineRule="auto"/>
        <w:rPr>
          <w:ins w:id="79" w:author="China Telecom 2" w:date="2021-05-27T10:34:00Z"/>
          <w:sz w:val="21"/>
        </w:rPr>
      </w:pPr>
      <w:r w:rsidRPr="006C0944">
        <w:rPr>
          <w:sz w:val="21"/>
        </w:rPr>
        <w:t xml:space="preserve"> </w:t>
      </w:r>
      <w:ins w:id="80" w:author="China Telecom 2" w:date="2021-05-27T10:34:00Z">
        <w:r w:rsidR="006C0944" w:rsidRPr="006C0944">
          <w:rPr>
            <w:sz w:val="21"/>
          </w:rPr>
          <w:t>“</w:t>
        </w:r>
        <w:proofErr w:type="gramStart"/>
        <w:r w:rsidR="006C0944" w:rsidRPr="006C0944">
          <w:rPr>
            <w:sz w:val="21"/>
          </w:rPr>
          <w:t>it</w:t>
        </w:r>
        <w:proofErr w:type="gramEnd"/>
        <w:r w:rsidR="006C0944" w:rsidRPr="006C0944">
          <w:rPr>
            <w:sz w:val="21"/>
          </w:rPr>
          <w:t xml:space="preserve"> is feasible for UE to maintain phase continuity when the gap is 13 symbols or less but due to the gap, </w:t>
        </w:r>
        <w:proofErr w:type="spellStart"/>
        <w:r w:rsidR="006C0944" w:rsidRPr="006C0944">
          <w:rPr>
            <w:sz w:val="21"/>
          </w:rPr>
          <w:t>gNB</w:t>
        </w:r>
        <w:proofErr w:type="spellEnd"/>
        <w:r w:rsidR="006C0944" w:rsidRPr="006C0944">
          <w:rPr>
            <w:sz w:val="21"/>
          </w:rPr>
          <w:t xml:space="preserve"> receiver may not be able to support bundling </w:t>
        </w:r>
        <w:r w:rsidR="006C0944" w:rsidRPr="006C0944">
          <w:rPr>
            <w:sz w:val="21"/>
            <w:highlight w:val="yellow"/>
          </w:rPr>
          <w:t>depending on final CFO impact analysis in LLS study”</w:t>
        </w:r>
      </w:ins>
    </w:p>
    <w:p w14:paraId="2F9F1FF1" w14:textId="77777777" w:rsidR="006C0944" w:rsidRPr="006C0944" w:rsidRDefault="006C0944" w:rsidP="006C0944">
      <w:pPr>
        <w:snapToGrid w:val="0"/>
        <w:spacing w:after="120" w:line="240" w:lineRule="auto"/>
        <w:rPr>
          <w:ins w:id="81" w:author="China Telecom 2" w:date="2021-05-27T10:34:00Z"/>
          <w:sz w:val="21"/>
        </w:rPr>
      </w:pPr>
      <w:ins w:id="82" w:author="China Telecom 2" w:date="2021-05-27T10:34:00Z">
        <w:r w:rsidRPr="006C0944">
          <w:rPr>
            <w:sz w:val="21"/>
          </w:rPr>
          <w:lastRenderedPageBreak/>
          <w:t xml:space="preserve">Alternatively, </w:t>
        </w:r>
        <w:proofErr w:type="gramStart"/>
        <w:r w:rsidRPr="006C0944">
          <w:rPr>
            <w:sz w:val="21"/>
          </w:rPr>
          <w:t>We</w:t>
        </w:r>
        <w:proofErr w:type="gramEnd"/>
        <w:r w:rsidRPr="006C0944">
          <w:rPr>
            <w:sz w:val="21"/>
          </w:rPr>
          <w:t xml:space="preserve"> are also fine to take in as working assumption in WF, </w:t>
        </w:r>
        <w:proofErr w:type="spellStart"/>
        <w:r w:rsidRPr="006C0944">
          <w:rPr>
            <w:sz w:val="21"/>
          </w:rPr>
          <w:t>sth</w:t>
        </w:r>
        <w:proofErr w:type="spellEnd"/>
        <w:r w:rsidRPr="006C0944">
          <w:rPr>
            <w:sz w:val="21"/>
          </w:rPr>
          <w:t xml:space="preserve"> like</w:t>
        </w:r>
      </w:ins>
    </w:p>
    <w:p w14:paraId="3C4883B2" w14:textId="089079C2" w:rsidR="006C0944" w:rsidRPr="006C0944" w:rsidRDefault="00932A52" w:rsidP="006C0944">
      <w:pPr>
        <w:snapToGrid w:val="0"/>
        <w:spacing w:after="120" w:line="240" w:lineRule="auto"/>
        <w:rPr>
          <w:ins w:id="83" w:author="China Telecom 2" w:date="2021-05-27T10:34:00Z"/>
          <w:sz w:val="21"/>
        </w:rPr>
      </w:pPr>
      <w:r w:rsidRPr="006C0944">
        <w:rPr>
          <w:sz w:val="21"/>
        </w:rPr>
        <w:t xml:space="preserve"> </w:t>
      </w:r>
      <w:proofErr w:type="gramStart"/>
      <w:ins w:id="84" w:author="China Telecom 2" w:date="2021-05-27T10:34:00Z">
        <w:r w:rsidR="006C0944" w:rsidRPr="006C0944">
          <w:rPr>
            <w:sz w:val="21"/>
          </w:rPr>
          <w:t>“ CFO</w:t>
        </w:r>
        <w:proofErr w:type="gramEnd"/>
        <w:r w:rsidR="006C0944" w:rsidRPr="006C0944">
          <w:rPr>
            <w:sz w:val="21"/>
          </w:rPr>
          <w:t xml:space="preserve"> impact on the feasibility of phase continuity will be further evaluated in LLS”</w:t>
        </w:r>
      </w:ins>
    </w:p>
    <w:p w14:paraId="01AC507C" w14:textId="77777777" w:rsidR="006C0944" w:rsidRPr="006C0944" w:rsidRDefault="006C0944" w:rsidP="006C0944">
      <w:pPr>
        <w:snapToGrid w:val="0"/>
        <w:spacing w:after="120" w:line="240" w:lineRule="auto"/>
        <w:rPr>
          <w:ins w:id="85" w:author="China Telecom 2" w:date="2021-05-27T10:34:00Z"/>
          <w:sz w:val="21"/>
          <w:lang w:eastAsia="zh-CN"/>
        </w:rPr>
      </w:pPr>
    </w:p>
    <w:p w14:paraId="44F10F91" w14:textId="0D0B8465" w:rsidR="006C0944" w:rsidRPr="006C0944" w:rsidRDefault="006C0944" w:rsidP="006C0944">
      <w:pPr>
        <w:snapToGrid w:val="0"/>
        <w:spacing w:after="120" w:line="240" w:lineRule="auto"/>
        <w:rPr>
          <w:ins w:id="86" w:author="China Telecom 2" w:date="2021-05-27T10:34:00Z"/>
          <w:sz w:val="21"/>
          <w:lang w:eastAsia="zh-CN"/>
        </w:rPr>
      </w:pPr>
      <w:ins w:id="87" w:author="China Telecom 2" w:date="2021-05-27T10:34:00Z">
        <w:r w:rsidRPr="006C0944">
          <w:rPr>
            <w:rFonts w:hint="eastAsia"/>
            <w:sz w:val="21"/>
            <w:lang w:eastAsia="zh-CN"/>
          </w:rPr>
          <w:t>MTK: To E///</w:t>
        </w:r>
      </w:ins>
    </w:p>
    <w:p w14:paraId="30537711" w14:textId="77777777" w:rsidR="006C0944" w:rsidRPr="006C0944" w:rsidRDefault="006C0944" w:rsidP="006C0944">
      <w:pPr>
        <w:snapToGrid w:val="0"/>
        <w:spacing w:after="120" w:line="240" w:lineRule="auto"/>
        <w:rPr>
          <w:ins w:id="88" w:author="China Telecom 2" w:date="2021-05-27T10:34:00Z"/>
          <w:color w:val="1F497D"/>
          <w:sz w:val="21"/>
        </w:rPr>
      </w:pPr>
      <w:ins w:id="89" w:author="China Telecom 2" w:date="2021-05-27T10:34:00Z">
        <w:r w:rsidRPr="006C0944">
          <w:rPr>
            <w:color w:val="1F497D"/>
            <w:sz w:val="21"/>
          </w:rPr>
          <w:t>So what does “feasible” mean here?</w:t>
        </w:r>
      </w:ins>
    </w:p>
    <w:p w14:paraId="17EBAE41" w14:textId="77777777" w:rsidR="006C0944" w:rsidRPr="006C0944" w:rsidRDefault="006C0944" w:rsidP="00C12116">
      <w:pPr>
        <w:rPr>
          <w:lang w:eastAsia="zh-CN"/>
        </w:rPr>
      </w:pPr>
    </w:p>
    <w:p w14:paraId="7D5CE26A" w14:textId="46C3FCCF" w:rsidR="00C12116" w:rsidRDefault="00C12116" w:rsidP="00C12116">
      <w:pPr>
        <w:rPr>
          <w:rFonts w:ascii="Arial" w:hAnsi="Arial" w:cs="Arial"/>
          <w:b/>
          <w:lang w:eastAsia="zh-CN"/>
        </w:rPr>
      </w:pPr>
      <w:r>
        <w:rPr>
          <w:rFonts w:ascii="Arial" w:hAnsi="Arial" w:cs="Arial" w:hint="eastAsia"/>
          <w:b/>
          <w:lang w:val="en-US" w:eastAsia="zh-CN"/>
        </w:rPr>
        <w:t>Recommendation</w:t>
      </w:r>
      <w:r w:rsidRPr="00944C49">
        <w:rPr>
          <w:rFonts w:ascii="Arial" w:hAnsi="Arial" w:cs="Arial"/>
          <w:b/>
          <w:lang w:val="en-US" w:eastAsia="zh-CN"/>
        </w:rPr>
        <w:t>:</w:t>
      </w:r>
      <w:r w:rsidRPr="00944C49">
        <w:rPr>
          <w:rFonts w:ascii="Arial" w:hAnsi="Arial" w:cs="Arial"/>
          <w:b/>
          <w:lang w:val="en-US" w:eastAsia="zh-CN"/>
        </w:rPr>
        <w:tab/>
      </w:r>
      <w:r w:rsidRPr="00944C49">
        <w:rPr>
          <w:rFonts w:ascii="Arial" w:hAnsi="Arial" w:cs="Arial"/>
          <w:b/>
          <w:lang w:val="en-US" w:eastAsia="zh-CN"/>
        </w:rPr>
        <w:tab/>
      </w:r>
      <w:r w:rsidR="007133E7" w:rsidRPr="00794436">
        <w:rPr>
          <w:rFonts w:ascii="Arial" w:hAnsi="Arial" w:cs="Arial" w:hint="eastAsia"/>
          <w:b/>
          <w:highlight w:val="green"/>
          <w:lang w:eastAsia="zh-CN"/>
        </w:rPr>
        <w:t>Agreeable</w:t>
      </w:r>
    </w:p>
    <w:p w14:paraId="6F66E9AD" w14:textId="77777777" w:rsidR="00C12116" w:rsidRPr="004C3986" w:rsidRDefault="00C12116" w:rsidP="00C12116">
      <w:pPr>
        <w:rPr>
          <w:lang w:eastAsia="zh-CN"/>
        </w:rPr>
      </w:pPr>
    </w:p>
    <w:p w14:paraId="5A1F84B6" w14:textId="77777777" w:rsidR="00C12116" w:rsidRDefault="00C12116" w:rsidP="00C12116">
      <w:pPr>
        <w:pStyle w:val="3"/>
        <w:spacing w:line="240" w:lineRule="auto"/>
        <w:ind w:left="862"/>
        <w:rPr>
          <w:sz w:val="24"/>
          <w:szCs w:val="16"/>
        </w:rPr>
      </w:pPr>
      <w:r>
        <w:rPr>
          <w:rFonts w:hint="eastAsia"/>
          <w:sz w:val="24"/>
          <w:szCs w:val="16"/>
        </w:rPr>
        <w:t>Way forward</w:t>
      </w:r>
    </w:p>
    <w:p w14:paraId="0633257E" w14:textId="67C676F3" w:rsidR="00C12116" w:rsidRPr="00A417AF" w:rsidRDefault="00C12116" w:rsidP="00C12116">
      <w:pPr>
        <w:rPr>
          <w:rFonts w:ascii="Arial" w:hAnsi="Arial" w:cs="Arial"/>
          <w:b/>
          <w:sz w:val="24"/>
          <w:szCs w:val="24"/>
          <w:lang w:eastAsia="zh-CN"/>
        </w:rPr>
      </w:pPr>
      <w:r>
        <w:rPr>
          <w:rFonts w:ascii="Arial" w:hAnsi="Arial" w:cs="Arial"/>
          <w:b/>
          <w:color w:val="0000FF"/>
          <w:sz w:val="24"/>
          <w:szCs w:val="24"/>
        </w:rPr>
        <w:t>R4-210</w:t>
      </w:r>
      <w:r w:rsidR="00F15795" w:rsidRPr="00E938EC">
        <w:rPr>
          <w:rFonts w:ascii="Arial" w:hAnsi="Arial" w:cs="Arial"/>
          <w:b/>
          <w:color w:val="0000FF"/>
          <w:sz w:val="24"/>
        </w:rPr>
        <w:t>7881</w:t>
      </w:r>
      <w:r w:rsidRPr="00E622C3">
        <w:rPr>
          <w:b/>
          <w:sz w:val="24"/>
          <w:szCs w:val="24"/>
        </w:rPr>
        <w:tab/>
      </w:r>
      <w:r w:rsidRPr="00A417AF">
        <w:rPr>
          <w:rFonts w:ascii="Arial" w:hAnsi="Arial" w:cs="Arial"/>
          <w:b/>
          <w:sz w:val="24"/>
          <w:szCs w:val="24"/>
        </w:rPr>
        <w:t xml:space="preserve">Way forward on </w:t>
      </w:r>
      <w:r w:rsidRPr="0018182B">
        <w:rPr>
          <w:rFonts w:ascii="Arial" w:hAnsi="Arial" w:cs="Arial"/>
          <w:b/>
          <w:sz w:val="24"/>
          <w:szCs w:val="24"/>
        </w:rPr>
        <w:t>phase continuity and power consistency for PUCCH and PUSCH repetition</w:t>
      </w:r>
    </w:p>
    <w:p w14:paraId="73321169" w14:textId="77777777" w:rsidR="00C12116" w:rsidRDefault="00C12116" w:rsidP="00C1211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D2E3A7" w14:textId="77777777" w:rsidR="00C12116" w:rsidRPr="00944C49" w:rsidRDefault="00C12116" w:rsidP="00C12116">
      <w:pPr>
        <w:rPr>
          <w:rFonts w:ascii="Arial" w:hAnsi="Arial" w:cs="Arial"/>
          <w:b/>
          <w:lang w:eastAsia="zh-CN"/>
        </w:rPr>
      </w:pPr>
      <w:r w:rsidRPr="00944C49">
        <w:rPr>
          <w:rFonts w:ascii="Arial" w:hAnsi="Arial" w:cs="Arial"/>
          <w:b/>
        </w:rPr>
        <w:t xml:space="preserve">Abstract: </w:t>
      </w:r>
    </w:p>
    <w:p w14:paraId="4F7456E8" w14:textId="77777777" w:rsidR="00C12116" w:rsidRDefault="00C12116" w:rsidP="00C12116">
      <w:pPr>
        <w:rPr>
          <w:i/>
          <w:color w:val="0070C0"/>
          <w:lang w:val="en-US" w:eastAsia="zh-CN"/>
        </w:rPr>
      </w:pPr>
      <w:r w:rsidRPr="009415B0">
        <w:rPr>
          <w:i/>
          <w:color w:val="0070C0"/>
          <w:lang w:val="en-US" w:eastAsia="zh-CN"/>
        </w:rPr>
        <w:t>Moderator</w:t>
      </w:r>
      <w:r>
        <w:rPr>
          <w:i/>
          <w:color w:val="0070C0"/>
          <w:lang w:val="en-US" w:eastAsia="zh-CN"/>
        </w:rPr>
        <w:t>’</w:t>
      </w:r>
      <w:r>
        <w:rPr>
          <w:rFonts w:hint="eastAsia"/>
          <w:i/>
          <w:color w:val="0070C0"/>
          <w:lang w:val="en-US" w:eastAsia="zh-CN"/>
        </w:rPr>
        <w:t xml:space="preserve">s notes: </w:t>
      </w:r>
    </w:p>
    <w:p w14:paraId="3D36E8EF" w14:textId="5441B3ED" w:rsidR="00C12116" w:rsidRDefault="00C12116" w:rsidP="00C12116">
      <w:pPr>
        <w:rPr>
          <w:i/>
          <w:color w:val="0070C0"/>
          <w:lang w:val="en-US" w:eastAsia="zh-CN"/>
        </w:rPr>
      </w:pPr>
      <w:r>
        <w:rPr>
          <w:rFonts w:hint="eastAsia"/>
          <w:i/>
          <w:color w:val="0070C0"/>
          <w:lang w:val="en-US" w:eastAsia="zh-CN"/>
        </w:rPr>
        <w:t xml:space="preserve">1) Discussed in the sub-thread titled </w:t>
      </w:r>
      <w:r>
        <w:rPr>
          <w:i/>
          <w:color w:val="0070C0"/>
          <w:lang w:val="en-US" w:eastAsia="zh-CN"/>
        </w:rPr>
        <w:t>‘</w:t>
      </w:r>
      <w:r w:rsidRPr="00C12116">
        <w:rPr>
          <w:i/>
          <w:color w:val="0070C0"/>
          <w:lang w:val="en-US" w:eastAsia="zh-CN"/>
        </w:rPr>
        <w:t>[99-e</w:t>
      </w:r>
      <w:proofErr w:type="gramStart"/>
      <w:r w:rsidRPr="00C12116">
        <w:rPr>
          <w:i/>
          <w:color w:val="0070C0"/>
          <w:lang w:val="en-US" w:eastAsia="zh-CN"/>
        </w:rPr>
        <w:t>][</w:t>
      </w:r>
      <w:proofErr w:type="gramEnd"/>
      <w:r w:rsidRPr="00C12116">
        <w:rPr>
          <w:i/>
          <w:color w:val="0070C0"/>
          <w:lang w:val="en-US" w:eastAsia="zh-CN"/>
        </w:rPr>
        <w:t xml:space="preserve">147] </w:t>
      </w:r>
      <w:proofErr w:type="spellStart"/>
      <w:r w:rsidRPr="00C12116">
        <w:rPr>
          <w:i/>
          <w:color w:val="0070C0"/>
          <w:lang w:val="en-US" w:eastAsia="zh-CN"/>
        </w:rPr>
        <w:t>NR_cov_enh</w:t>
      </w:r>
      <w:proofErr w:type="spellEnd"/>
      <w:r w:rsidRPr="00C12116">
        <w:rPr>
          <w:i/>
          <w:color w:val="0070C0"/>
          <w:lang w:val="en-US" w:eastAsia="zh-CN"/>
        </w:rPr>
        <w:t xml:space="preserve"> -WF’ (led by HW)</w:t>
      </w:r>
    </w:p>
    <w:p w14:paraId="7E92ECD1" w14:textId="125A10FE" w:rsidR="00C12116" w:rsidRDefault="00C12116" w:rsidP="00C12116">
      <w:pPr>
        <w:rPr>
          <w:i/>
          <w:color w:val="0070C0"/>
          <w:lang w:val="en-US" w:eastAsia="zh-CN"/>
        </w:rPr>
      </w:pPr>
      <w:r>
        <w:rPr>
          <w:rFonts w:hint="eastAsia"/>
          <w:i/>
          <w:color w:val="0070C0"/>
          <w:lang w:val="en-US" w:eastAsia="zh-CN"/>
        </w:rPr>
        <w:t>2) C</w:t>
      </w:r>
      <w:r>
        <w:rPr>
          <w:i/>
          <w:color w:val="0070C0"/>
          <w:lang w:val="en-US" w:eastAsia="zh-CN"/>
        </w:rPr>
        <w:t>ompanies</w:t>
      </w:r>
      <w:r>
        <w:rPr>
          <w:rFonts w:hint="eastAsia"/>
          <w:i/>
          <w:color w:val="0070C0"/>
          <w:lang w:val="en-US" w:eastAsia="zh-CN"/>
        </w:rPr>
        <w:t xml:space="preserve"> please</w:t>
      </w:r>
      <w:r w:rsidRPr="00FD5898">
        <w:rPr>
          <w:i/>
          <w:color w:val="0070C0"/>
          <w:lang w:val="en-US" w:eastAsia="zh-CN"/>
        </w:rPr>
        <w:t xml:space="preserve"> send your comments in email body instead of adding them in th</w:t>
      </w:r>
      <w:r>
        <w:rPr>
          <w:rFonts w:hint="eastAsia"/>
          <w:i/>
          <w:color w:val="0070C0"/>
          <w:lang w:val="en-US" w:eastAsia="zh-CN"/>
        </w:rPr>
        <w:t>is</w:t>
      </w:r>
      <w:r w:rsidRPr="00FD5898">
        <w:rPr>
          <w:i/>
          <w:color w:val="0070C0"/>
          <w:lang w:val="en-US" w:eastAsia="zh-CN"/>
        </w:rPr>
        <w:t xml:space="preserve"> summary document. </w:t>
      </w:r>
      <w:r>
        <w:rPr>
          <w:rFonts w:hint="eastAsia"/>
          <w:i/>
          <w:color w:val="0070C0"/>
          <w:lang w:val="en-US" w:eastAsia="zh-CN"/>
        </w:rPr>
        <w:t>Moderator</w:t>
      </w:r>
      <w:r w:rsidRPr="00FD5898">
        <w:rPr>
          <w:i/>
          <w:color w:val="0070C0"/>
          <w:lang w:val="en-US" w:eastAsia="zh-CN"/>
        </w:rPr>
        <w:t xml:space="preserve"> will add all the email comments into th</w:t>
      </w:r>
      <w:r>
        <w:rPr>
          <w:rFonts w:hint="eastAsia"/>
          <w:i/>
          <w:color w:val="0070C0"/>
          <w:lang w:val="en-US" w:eastAsia="zh-CN"/>
        </w:rPr>
        <w:t>is</w:t>
      </w:r>
      <w:r w:rsidRPr="00FD5898">
        <w:rPr>
          <w:i/>
          <w:color w:val="0070C0"/>
          <w:lang w:val="en-US" w:eastAsia="zh-CN"/>
        </w:rPr>
        <w:t xml:space="preserve"> summary document.</w:t>
      </w:r>
    </w:p>
    <w:p w14:paraId="40F7895B" w14:textId="59FB3A24" w:rsidR="00E34408" w:rsidRPr="00CB57C4" w:rsidRDefault="00E34408" w:rsidP="00E34408">
      <w:pPr>
        <w:rPr>
          <w:color w:val="1F497D"/>
          <w:sz w:val="21"/>
          <w:szCs w:val="21"/>
        </w:rPr>
      </w:pPr>
      <w:r w:rsidRPr="00CB57C4">
        <w:rPr>
          <w:rFonts w:hint="eastAsia"/>
          <w:color w:val="1F497D"/>
          <w:sz w:val="21"/>
          <w:szCs w:val="21"/>
          <w:lang w:eastAsia="zh-CN"/>
        </w:rPr>
        <w:t xml:space="preserve">China Telecom: </w:t>
      </w:r>
      <w:r w:rsidRPr="00CB57C4">
        <w:rPr>
          <w:color w:val="1F497D"/>
          <w:sz w:val="21"/>
          <w:szCs w:val="21"/>
        </w:rPr>
        <w:t xml:space="preserve">Please find </w:t>
      </w:r>
      <w:proofErr w:type="gramStart"/>
      <w:r w:rsidRPr="00CB57C4">
        <w:rPr>
          <w:color w:val="1F497D"/>
          <w:sz w:val="21"/>
          <w:szCs w:val="21"/>
        </w:rPr>
        <w:t>an</w:t>
      </w:r>
      <w:proofErr w:type="gramEnd"/>
      <w:r w:rsidRPr="00CB57C4">
        <w:rPr>
          <w:color w:val="1F497D"/>
          <w:sz w:val="21"/>
          <w:szCs w:val="21"/>
        </w:rPr>
        <w:t xml:space="preserve"> revision on top of ZTE’s version: </w:t>
      </w:r>
      <w:hyperlink r:id="rId18" w:history="1">
        <w:r w:rsidRPr="00CB57C4">
          <w:rPr>
            <w:rStyle w:val="af7"/>
            <w:sz w:val="21"/>
            <w:szCs w:val="21"/>
          </w:rPr>
          <w:t>Draft WF on phase continuity and power consistency for PUCCH and PUSCH repetition_v1_ZTE_CTC.pptx</w:t>
        </w:r>
      </w:hyperlink>
      <w:r w:rsidRPr="00CB57C4">
        <w:rPr>
          <w:color w:val="1F497D"/>
          <w:sz w:val="21"/>
          <w:szCs w:val="21"/>
        </w:rPr>
        <w:t>. I updated slide #2 for</w:t>
      </w:r>
      <w:r w:rsidRPr="00CB57C4">
        <w:rPr>
          <w:sz w:val="21"/>
          <w:szCs w:val="21"/>
        </w:rPr>
        <w:t xml:space="preserve"> </w:t>
      </w:r>
      <w:r w:rsidRPr="00CB57C4">
        <w:rPr>
          <w:color w:val="1F497D"/>
          <w:sz w:val="21"/>
          <w:szCs w:val="21"/>
        </w:rPr>
        <w:t>un-scheduled gap to keep the same wording as in the reply LS.</w:t>
      </w:r>
    </w:p>
    <w:p w14:paraId="15F2654D" w14:textId="0F24F5DF" w:rsidR="00E34408" w:rsidRPr="00CB57C4" w:rsidRDefault="00E34408" w:rsidP="00C12116">
      <w:pPr>
        <w:rPr>
          <w:color w:val="1F497D"/>
          <w:sz w:val="21"/>
          <w:szCs w:val="21"/>
          <w:lang w:eastAsia="zh-CN"/>
        </w:rPr>
      </w:pPr>
      <w:r w:rsidRPr="00CB57C4">
        <w:rPr>
          <w:color w:val="1F497D"/>
          <w:sz w:val="21"/>
          <w:szCs w:val="21"/>
        </w:rPr>
        <w:t>And I have one comment on the simulation assumptions in slide #6 and #7. Currently the proposed parameters from different companies are summarized and listed. Could it be possible to merge the similar proposals or narrow-down the options for some parameters? With different options, the main issue is that companies may not know which one to use for the simulation in the next meeting.</w:t>
      </w:r>
    </w:p>
    <w:p w14:paraId="0480095A" w14:textId="77777777" w:rsidR="00E34408" w:rsidRPr="00CB57C4" w:rsidRDefault="00E34408" w:rsidP="00C12116">
      <w:pPr>
        <w:rPr>
          <w:color w:val="1F497D"/>
          <w:sz w:val="21"/>
          <w:szCs w:val="21"/>
          <w:lang w:eastAsia="zh-CN"/>
        </w:rPr>
      </w:pPr>
    </w:p>
    <w:p w14:paraId="17F916A6" w14:textId="26755A53" w:rsidR="00E34408" w:rsidRPr="00CB57C4" w:rsidRDefault="00E34408" w:rsidP="00C12116">
      <w:pPr>
        <w:rPr>
          <w:color w:val="1F497D"/>
          <w:sz w:val="21"/>
          <w:szCs w:val="21"/>
          <w:lang w:eastAsia="zh-CN"/>
        </w:rPr>
      </w:pPr>
      <w:r w:rsidRPr="00CB57C4">
        <w:rPr>
          <w:rFonts w:hint="eastAsia"/>
          <w:color w:val="1F497D"/>
          <w:sz w:val="21"/>
          <w:szCs w:val="21"/>
          <w:lang w:eastAsia="zh-CN"/>
        </w:rPr>
        <w:t xml:space="preserve">MTK: </w:t>
      </w:r>
      <w:r w:rsidRPr="00CB57C4">
        <w:rPr>
          <w:color w:val="1F497D"/>
          <w:sz w:val="21"/>
          <w:szCs w:val="21"/>
          <w:lang w:eastAsia="zh-CN"/>
        </w:rPr>
        <w:t xml:space="preserve">I think we should avoid discussing the same issue in both the LS and the WF, and just capture the deltas here. </w:t>
      </w:r>
      <w:proofErr w:type="gramStart"/>
      <w:r w:rsidRPr="00CB57C4">
        <w:rPr>
          <w:color w:val="1F497D"/>
          <w:sz w:val="21"/>
          <w:szCs w:val="21"/>
          <w:lang w:eastAsia="zh-CN"/>
        </w:rPr>
        <w:t>Also added some other changes.</w:t>
      </w:r>
      <w:proofErr w:type="gramEnd"/>
    </w:p>
    <w:p w14:paraId="3EF3770B" w14:textId="77777777" w:rsidR="00E34408" w:rsidRPr="00CB57C4" w:rsidRDefault="00E34408" w:rsidP="00C12116">
      <w:pPr>
        <w:rPr>
          <w:color w:val="1F497D"/>
          <w:sz w:val="21"/>
          <w:szCs w:val="21"/>
          <w:lang w:eastAsia="zh-CN"/>
        </w:rPr>
      </w:pPr>
    </w:p>
    <w:p w14:paraId="4FA96FEF" w14:textId="77777777" w:rsidR="00E34408" w:rsidRPr="00CB57C4" w:rsidRDefault="00E34408" w:rsidP="00E34408">
      <w:pPr>
        <w:rPr>
          <w:sz w:val="21"/>
          <w:szCs w:val="21"/>
          <w:lang w:val="sv-SE"/>
        </w:rPr>
      </w:pPr>
      <w:r w:rsidRPr="009461EC">
        <w:rPr>
          <w:rFonts w:hint="eastAsia"/>
          <w:sz w:val="21"/>
          <w:szCs w:val="21"/>
          <w:lang w:val="sv-SE"/>
        </w:rPr>
        <w:t xml:space="preserve">Sony: </w:t>
      </w:r>
      <w:r w:rsidRPr="00CB57C4">
        <w:rPr>
          <w:sz w:val="21"/>
          <w:szCs w:val="21"/>
          <w:lang w:val="sv-SE"/>
        </w:rPr>
        <w:t>As we commented in the LS discussion, we think it is possible for devices to maintain the phase constituency when there is DL in between the UL repetition. This issue was for FFS in the last WF but no conclusion drawn in this meeting. Therefore, we suggest to keep it in the WF.</w:t>
      </w:r>
    </w:p>
    <w:p w14:paraId="1D2AC76D" w14:textId="0D315FB1" w:rsidR="00E34408" w:rsidRPr="00CB57C4" w:rsidRDefault="00E34408" w:rsidP="00C12116">
      <w:pPr>
        <w:rPr>
          <w:color w:val="1F497D"/>
          <w:sz w:val="21"/>
          <w:szCs w:val="21"/>
          <w:lang w:eastAsia="zh-CN"/>
        </w:rPr>
      </w:pPr>
    </w:p>
    <w:p w14:paraId="6F1E9C42" w14:textId="77777777" w:rsidR="0071384C" w:rsidRPr="00CB57C4" w:rsidRDefault="0071384C" w:rsidP="0071384C">
      <w:pPr>
        <w:rPr>
          <w:color w:val="1F497D"/>
          <w:sz w:val="21"/>
          <w:szCs w:val="21"/>
        </w:rPr>
      </w:pPr>
      <w:r w:rsidRPr="00CB57C4">
        <w:rPr>
          <w:rFonts w:hint="eastAsia"/>
          <w:color w:val="1F497D"/>
          <w:sz w:val="21"/>
          <w:szCs w:val="21"/>
          <w:lang w:eastAsia="zh-CN"/>
        </w:rPr>
        <w:t xml:space="preserve">MTK: </w:t>
      </w:r>
      <w:r w:rsidRPr="00CB57C4">
        <w:rPr>
          <w:color w:val="1F497D"/>
          <w:sz w:val="21"/>
          <w:szCs w:val="21"/>
        </w:rPr>
        <w:t>Regarding the simulation assumptions in slide 5, and in particular the amplitude offsets, in the reference case I think we need to somehow take into account the current allowed power tolerances (especially considering the Note).</w:t>
      </w:r>
    </w:p>
    <w:p w14:paraId="11A82689" w14:textId="77777777" w:rsidR="0071384C" w:rsidRPr="00CB57C4" w:rsidRDefault="0071384C" w:rsidP="0071384C">
      <w:pPr>
        <w:rPr>
          <w:color w:val="1F497D"/>
          <w:sz w:val="21"/>
          <w:szCs w:val="21"/>
        </w:rPr>
      </w:pPr>
      <w:r w:rsidRPr="00CB57C4">
        <w:rPr>
          <w:color w:val="1F497D"/>
          <w:sz w:val="21"/>
          <w:szCs w:val="21"/>
        </w:rPr>
        <w:t>Is that what was meant by AM distortion?</w:t>
      </w:r>
    </w:p>
    <w:p w14:paraId="27AE1BB7" w14:textId="77777777" w:rsidR="0071384C" w:rsidRDefault="0071384C" w:rsidP="0071384C">
      <w:pPr>
        <w:pStyle w:val="TH"/>
        <w:rPr>
          <w:lang w:val="en-GB"/>
        </w:rPr>
      </w:pPr>
      <w:r>
        <w:rPr>
          <w:lang w:val="en-GB"/>
        </w:rPr>
        <w:lastRenderedPageBreak/>
        <w:t>Table 6.3.4.3-1: Relative power tolerance</w:t>
      </w:r>
    </w:p>
    <w:tbl>
      <w:tblPr>
        <w:tblW w:w="0" w:type="dxa"/>
        <w:jc w:val="center"/>
        <w:tblCellMar>
          <w:left w:w="0" w:type="dxa"/>
          <w:right w:w="0" w:type="dxa"/>
        </w:tblCellMar>
        <w:tblLook w:val="04A0" w:firstRow="1" w:lastRow="0" w:firstColumn="1" w:lastColumn="0" w:noHBand="0" w:noVBand="1"/>
      </w:tblPr>
      <w:tblGrid>
        <w:gridCol w:w="1599"/>
        <w:gridCol w:w="1813"/>
        <w:gridCol w:w="1909"/>
        <w:gridCol w:w="1549"/>
      </w:tblGrid>
      <w:tr w:rsidR="0071384C" w14:paraId="50C7FB8C" w14:textId="77777777" w:rsidTr="0071384C">
        <w:trPr>
          <w:trHeight w:val="187"/>
          <w:jc w:val="center"/>
        </w:trPr>
        <w:tc>
          <w:tcPr>
            <w:tcW w:w="15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6A1279" w14:textId="77777777" w:rsidR="0071384C" w:rsidRPr="00CB57C4" w:rsidRDefault="0071384C">
            <w:pPr>
              <w:pStyle w:val="TAH"/>
              <w:rPr>
                <w:rFonts w:cs="Arial"/>
                <w:szCs w:val="18"/>
                <w:lang w:val="en-US"/>
              </w:rPr>
            </w:pPr>
            <w:r w:rsidRPr="00CB57C4">
              <w:rPr>
                <w:lang w:val="en-US"/>
              </w:rPr>
              <w:t xml:space="preserve">Power step </w:t>
            </w:r>
            <w:r>
              <w:rPr>
                <w:rFonts w:ascii="Symbol" w:hAnsi="Symbol"/>
              </w:rPr>
              <w:t></w:t>
            </w:r>
            <w:r w:rsidRPr="00CB57C4">
              <w:rPr>
                <w:lang w:val="en-US"/>
              </w:rPr>
              <w:t>P (Up or down)</w:t>
            </w:r>
          </w:p>
          <w:p w14:paraId="49538160" w14:textId="77777777" w:rsidR="0071384C" w:rsidRDefault="0071384C">
            <w:pPr>
              <w:pStyle w:val="TAH"/>
            </w:pPr>
            <w:r>
              <w:t>(dB)</w:t>
            </w:r>
          </w:p>
        </w:tc>
        <w:tc>
          <w:tcPr>
            <w:tcW w:w="18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971C6A" w14:textId="77777777" w:rsidR="0071384C" w:rsidRPr="007650EE" w:rsidRDefault="0071384C">
            <w:pPr>
              <w:pStyle w:val="TAH"/>
              <w:rPr>
                <w:lang w:val="en-US"/>
              </w:rPr>
            </w:pPr>
            <w:r w:rsidRPr="007650EE">
              <w:rPr>
                <w:lang w:val="en-US"/>
              </w:rPr>
              <w:t>All combinations of PUSCH and PUCCH transitions (dB)</w:t>
            </w:r>
          </w:p>
        </w:tc>
        <w:tc>
          <w:tcPr>
            <w:tcW w:w="19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29CE7E" w14:textId="77777777" w:rsidR="0071384C" w:rsidRPr="007650EE" w:rsidRDefault="0071384C">
            <w:pPr>
              <w:pStyle w:val="TAH"/>
              <w:rPr>
                <w:lang w:val="en-US"/>
              </w:rPr>
            </w:pPr>
            <w:r w:rsidRPr="007650EE">
              <w:rPr>
                <w:lang w:val="en-US"/>
              </w:rPr>
              <w:t>All combinations of PUSCH/PUCCH and SRS transitions between sub-frames (dB)</w:t>
            </w:r>
          </w:p>
        </w:tc>
        <w:tc>
          <w:tcPr>
            <w:tcW w:w="15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E3BCA0" w14:textId="77777777" w:rsidR="0071384C" w:rsidRDefault="0071384C">
            <w:pPr>
              <w:pStyle w:val="TAH"/>
            </w:pPr>
            <w:r>
              <w:t>PRACH (dB)</w:t>
            </w:r>
          </w:p>
        </w:tc>
      </w:tr>
      <w:tr w:rsidR="0071384C" w14:paraId="1CD9EC38" w14:textId="77777777" w:rsidTr="0071384C">
        <w:trPr>
          <w:trHeight w:val="187"/>
          <w:jc w:val="center"/>
        </w:trPr>
        <w:tc>
          <w:tcPr>
            <w:tcW w:w="15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0A1742" w14:textId="77777777" w:rsidR="0071384C" w:rsidRDefault="0071384C">
            <w:pPr>
              <w:pStyle w:val="TAC"/>
            </w:pPr>
            <w:r>
              <w:t>ΔP &lt; 2</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2AF9F2" w14:textId="77777777" w:rsidR="0071384C" w:rsidRDefault="0071384C">
            <w:pPr>
              <w:pStyle w:val="TAC"/>
            </w:pPr>
            <w:r>
              <w:t>± 2.0 (NOTE)</w:t>
            </w:r>
          </w:p>
        </w:tc>
        <w:tc>
          <w:tcPr>
            <w:tcW w:w="19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C390E1" w14:textId="77777777" w:rsidR="0071384C" w:rsidRDefault="0071384C">
            <w:pPr>
              <w:pStyle w:val="TAC"/>
            </w:pPr>
            <w:r>
              <w:t>± 2.5</w:t>
            </w:r>
          </w:p>
        </w:tc>
        <w:tc>
          <w:tcPr>
            <w:tcW w:w="15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99EB05" w14:textId="77777777" w:rsidR="0071384C" w:rsidRDefault="0071384C">
            <w:pPr>
              <w:pStyle w:val="TAC"/>
            </w:pPr>
            <w:r>
              <w:t>± 2.0</w:t>
            </w:r>
          </w:p>
        </w:tc>
      </w:tr>
      <w:tr w:rsidR="0071384C" w14:paraId="4BE98FF5" w14:textId="77777777" w:rsidTr="0071384C">
        <w:trPr>
          <w:trHeight w:val="187"/>
          <w:jc w:val="center"/>
        </w:trPr>
        <w:tc>
          <w:tcPr>
            <w:tcW w:w="15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47EC2B" w14:textId="77777777" w:rsidR="0071384C" w:rsidRDefault="0071384C">
            <w:pPr>
              <w:pStyle w:val="TAC"/>
            </w:pPr>
            <w:r>
              <w:t>2 ≤ ΔP &lt; 3</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3C26EE" w14:textId="77777777" w:rsidR="0071384C" w:rsidRDefault="0071384C">
            <w:pPr>
              <w:pStyle w:val="TAC"/>
            </w:pPr>
            <w:r>
              <w:t>± 2.5</w:t>
            </w:r>
          </w:p>
        </w:tc>
        <w:tc>
          <w:tcPr>
            <w:tcW w:w="19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AE554C" w14:textId="77777777" w:rsidR="0071384C" w:rsidRDefault="0071384C">
            <w:pPr>
              <w:pStyle w:val="TAC"/>
            </w:pPr>
            <w:r>
              <w:t>± 3.5</w:t>
            </w:r>
          </w:p>
        </w:tc>
        <w:tc>
          <w:tcPr>
            <w:tcW w:w="15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0B2079" w14:textId="77777777" w:rsidR="0071384C" w:rsidRDefault="0071384C">
            <w:pPr>
              <w:pStyle w:val="TAC"/>
            </w:pPr>
            <w:r>
              <w:t>± 2.5</w:t>
            </w:r>
          </w:p>
        </w:tc>
      </w:tr>
      <w:tr w:rsidR="0071384C" w14:paraId="3495B5A6" w14:textId="77777777" w:rsidTr="0071384C">
        <w:trPr>
          <w:trHeight w:val="187"/>
          <w:jc w:val="center"/>
        </w:trPr>
        <w:tc>
          <w:tcPr>
            <w:tcW w:w="15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448737" w14:textId="77777777" w:rsidR="0071384C" w:rsidRDefault="0071384C">
            <w:pPr>
              <w:pStyle w:val="TAC"/>
            </w:pPr>
            <w:r>
              <w:t>3 ≤ ΔP &lt; 4</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042153" w14:textId="77777777" w:rsidR="0071384C" w:rsidRDefault="0071384C">
            <w:pPr>
              <w:pStyle w:val="TAC"/>
            </w:pPr>
            <w:r>
              <w:t>± 3.0</w:t>
            </w:r>
          </w:p>
        </w:tc>
        <w:tc>
          <w:tcPr>
            <w:tcW w:w="19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7F268C" w14:textId="77777777" w:rsidR="0071384C" w:rsidRDefault="0071384C">
            <w:pPr>
              <w:pStyle w:val="TAC"/>
            </w:pPr>
            <w:r>
              <w:t>± 4.5</w:t>
            </w:r>
          </w:p>
        </w:tc>
        <w:tc>
          <w:tcPr>
            <w:tcW w:w="15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F6A7F1" w14:textId="77777777" w:rsidR="0071384C" w:rsidRDefault="0071384C">
            <w:pPr>
              <w:pStyle w:val="TAC"/>
            </w:pPr>
            <w:r>
              <w:t>± 3.0</w:t>
            </w:r>
          </w:p>
        </w:tc>
      </w:tr>
      <w:tr w:rsidR="0071384C" w14:paraId="61C5E689" w14:textId="77777777" w:rsidTr="0071384C">
        <w:trPr>
          <w:trHeight w:val="187"/>
          <w:jc w:val="center"/>
        </w:trPr>
        <w:tc>
          <w:tcPr>
            <w:tcW w:w="15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6666C3" w14:textId="77777777" w:rsidR="0071384C" w:rsidRDefault="0071384C">
            <w:pPr>
              <w:pStyle w:val="TAC"/>
            </w:pPr>
            <w:r>
              <w:t>4 ≤ ΔP &lt; 10</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812F4A" w14:textId="77777777" w:rsidR="0071384C" w:rsidRDefault="0071384C">
            <w:pPr>
              <w:pStyle w:val="TAC"/>
            </w:pPr>
            <w:r>
              <w:t>± 3.5</w:t>
            </w:r>
          </w:p>
        </w:tc>
        <w:tc>
          <w:tcPr>
            <w:tcW w:w="19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000BAB" w14:textId="77777777" w:rsidR="0071384C" w:rsidRDefault="0071384C">
            <w:pPr>
              <w:pStyle w:val="TAC"/>
            </w:pPr>
            <w:r>
              <w:t>± 5.5</w:t>
            </w:r>
          </w:p>
        </w:tc>
        <w:tc>
          <w:tcPr>
            <w:tcW w:w="15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CC542C" w14:textId="77777777" w:rsidR="0071384C" w:rsidRDefault="0071384C">
            <w:pPr>
              <w:pStyle w:val="TAC"/>
            </w:pPr>
            <w:r>
              <w:t>± 3.5</w:t>
            </w:r>
          </w:p>
        </w:tc>
      </w:tr>
      <w:tr w:rsidR="0071384C" w14:paraId="3B3C139A" w14:textId="77777777" w:rsidTr="0071384C">
        <w:trPr>
          <w:trHeight w:val="187"/>
          <w:jc w:val="center"/>
        </w:trPr>
        <w:tc>
          <w:tcPr>
            <w:tcW w:w="15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2A0BB6" w14:textId="77777777" w:rsidR="0071384C" w:rsidRDefault="0071384C">
            <w:pPr>
              <w:pStyle w:val="TAC"/>
            </w:pPr>
            <w:r>
              <w:t>10 ≤ ΔP &lt; 15</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0FF4D8" w14:textId="77777777" w:rsidR="0071384C" w:rsidRDefault="0071384C">
            <w:pPr>
              <w:pStyle w:val="TAC"/>
            </w:pPr>
            <w:r>
              <w:t>± 4.0</w:t>
            </w:r>
          </w:p>
        </w:tc>
        <w:tc>
          <w:tcPr>
            <w:tcW w:w="19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30F75C" w14:textId="77777777" w:rsidR="0071384C" w:rsidRDefault="0071384C">
            <w:pPr>
              <w:pStyle w:val="TAC"/>
            </w:pPr>
            <w:r>
              <w:t>± 7.0</w:t>
            </w:r>
          </w:p>
        </w:tc>
        <w:tc>
          <w:tcPr>
            <w:tcW w:w="15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8E5412" w14:textId="77777777" w:rsidR="0071384C" w:rsidRDefault="0071384C">
            <w:pPr>
              <w:pStyle w:val="TAC"/>
            </w:pPr>
            <w:r>
              <w:t>± 4.0</w:t>
            </w:r>
          </w:p>
        </w:tc>
      </w:tr>
      <w:tr w:rsidR="0071384C" w14:paraId="3C1997C8" w14:textId="77777777" w:rsidTr="0071384C">
        <w:trPr>
          <w:trHeight w:val="187"/>
          <w:jc w:val="center"/>
        </w:trPr>
        <w:tc>
          <w:tcPr>
            <w:tcW w:w="15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C8C55A" w14:textId="77777777" w:rsidR="0071384C" w:rsidRDefault="0071384C">
            <w:pPr>
              <w:pStyle w:val="TAC"/>
            </w:pPr>
            <w:r>
              <w:t>15 ≤ ΔP</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47CF55" w14:textId="77777777" w:rsidR="0071384C" w:rsidRDefault="0071384C">
            <w:pPr>
              <w:pStyle w:val="TAC"/>
            </w:pPr>
            <w:r>
              <w:t>± 5.0</w:t>
            </w:r>
          </w:p>
        </w:tc>
        <w:tc>
          <w:tcPr>
            <w:tcW w:w="19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E9CE38" w14:textId="77777777" w:rsidR="0071384C" w:rsidRDefault="0071384C">
            <w:pPr>
              <w:pStyle w:val="TAC"/>
            </w:pPr>
            <w:r>
              <w:t>± 8.0</w:t>
            </w:r>
          </w:p>
        </w:tc>
        <w:tc>
          <w:tcPr>
            <w:tcW w:w="15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98E1C2" w14:textId="77777777" w:rsidR="0071384C" w:rsidRDefault="0071384C">
            <w:pPr>
              <w:pStyle w:val="TAC"/>
            </w:pPr>
            <w:r>
              <w:t>± 5.0</w:t>
            </w:r>
          </w:p>
        </w:tc>
      </w:tr>
      <w:tr w:rsidR="0071384C" w14:paraId="140D800F" w14:textId="77777777" w:rsidTr="0071384C">
        <w:trPr>
          <w:trHeight w:val="187"/>
          <w:jc w:val="center"/>
        </w:trPr>
        <w:tc>
          <w:tcPr>
            <w:tcW w:w="687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E0B85C" w14:textId="77777777" w:rsidR="0071384C" w:rsidRPr="00CB57C4" w:rsidRDefault="0071384C">
            <w:pPr>
              <w:pStyle w:val="TAN"/>
              <w:rPr>
                <w:lang w:val="en-US"/>
              </w:rPr>
            </w:pPr>
            <w:r w:rsidRPr="00CB57C4">
              <w:rPr>
                <w:lang w:val="en-US"/>
              </w:rPr>
              <w:t xml:space="preserve">NOTE:      For PUSCH to PUSCH transitions with the allocated resource blocks fixed in frequency and no transmission gaps other than those generated by downlink </w:t>
            </w:r>
            <w:proofErr w:type="spellStart"/>
            <w:r w:rsidRPr="00CB57C4">
              <w:rPr>
                <w:lang w:val="en-US"/>
              </w:rPr>
              <w:t>subframes</w:t>
            </w:r>
            <w:proofErr w:type="spellEnd"/>
            <w:r w:rsidRPr="00CB57C4">
              <w:rPr>
                <w:lang w:val="en-US"/>
              </w:rPr>
              <w:t xml:space="preserve">, </w:t>
            </w:r>
            <w:proofErr w:type="spellStart"/>
            <w:r w:rsidRPr="00CB57C4">
              <w:rPr>
                <w:lang w:val="en-US"/>
              </w:rPr>
              <w:t>DwPTS</w:t>
            </w:r>
            <w:proofErr w:type="spellEnd"/>
            <w:r w:rsidRPr="00CB57C4">
              <w:rPr>
                <w:lang w:val="en-US"/>
              </w:rPr>
              <w:t xml:space="preserve"> fields or Guard Periods: for a power step </w:t>
            </w:r>
            <w:r>
              <w:t>Δ</w:t>
            </w:r>
            <w:r w:rsidRPr="00CB57C4">
              <w:rPr>
                <w:lang w:val="en-US"/>
              </w:rPr>
              <w:t xml:space="preserve">P ≤ 1 dB, the relative power tolerance for transmission is ± 0.7 </w:t>
            </w:r>
            <w:proofErr w:type="spellStart"/>
            <w:r w:rsidRPr="00CB57C4">
              <w:rPr>
                <w:lang w:val="en-US"/>
              </w:rPr>
              <w:t>dB.</w:t>
            </w:r>
            <w:proofErr w:type="spellEnd"/>
          </w:p>
        </w:tc>
      </w:tr>
    </w:tbl>
    <w:p w14:paraId="3C0229D9" w14:textId="3A0C3F1A" w:rsidR="0071384C" w:rsidRPr="0071384C" w:rsidRDefault="0071384C" w:rsidP="00C12116">
      <w:pPr>
        <w:rPr>
          <w:color w:val="1F497D"/>
          <w:sz w:val="21"/>
          <w:szCs w:val="21"/>
          <w:lang w:eastAsia="zh-CN"/>
        </w:rPr>
      </w:pPr>
    </w:p>
    <w:p w14:paraId="61CA638F" w14:textId="77777777" w:rsidR="009461EC" w:rsidRDefault="0071384C" w:rsidP="00CB57C4">
      <w:pPr>
        <w:snapToGrid w:val="0"/>
        <w:spacing w:line="240" w:lineRule="auto"/>
        <w:rPr>
          <w:color w:val="1F497D"/>
          <w:sz w:val="21"/>
          <w:szCs w:val="21"/>
          <w:lang w:eastAsia="zh-CN"/>
        </w:rPr>
      </w:pPr>
      <w:r w:rsidRPr="00CB57C4">
        <w:rPr>
          <w:color w:val="1F497D"/>
          <w:sz w:val="21"/>
          <w:szCs w:val="21"/>
          <w:lang w:eastAsia="zh-CN"/>
        </w:rPr>
        <w:t xml:space="preserve">HW: </w:t>
      </w:r>
    </w:p>
    <w:p w14:paraId="433144D9" w14:textId="2C5A48D5" w:rsidR="0071384C" w:rsidRPr="00CB57C4" w:rsidRDefault="0071384C" w:rsidP="00CB57C4">
      <w:pPr>
        <w:snapToGrid w:val="0"/>
        <w:spacing w:line="240" w:lineRule="auto"/>
        <w:rPr>
          <w:color w:val="1F497D"/>
          <w:sz w:val="21"/>
          <w:szCs w:val="21"/>
        </w:rPr>
      </w:pPr>
      <w:r w:rsidRPr="00CB57C4">
        <w:rPr>
          <w:color w:val="1F497D"/>
          <w:sz w:val="21"/>
          <w:szCs w:val="21"/>
        </w:rPr>
        <w:t xml:space="preserve">Thank you for all your comments. I can accept most of </w:t>
      </w:r>
      <w:proofErr w:type="gramStart"/>
      <w:r w:rsidRPr="00CB57C4">
        <w:rPr>
          <w:color w:val="1F497D"/>
          <w:sz w:val="21"/>
          <w:szCs w:val="21"/>
        </w:rPr>
        <w:t>the them</w:t>
      </w:r>
      <w:proofErr w:type="gramEnd"/>
      <w:r w:rsidRPr="00CB57C4">
        <w:rPr>
          <w:color w:val="1F497D"/>
          <w:sz w:val="21"/>
          <w:szCs w:val="21"/>
        </w:rPr>
        <w:t>.</w:t>
      </w:r>
    </w:p>
    <w:p w14:paraId="542B1272" w14:textId="77777777" w:rsidR="0071384C" w:rsidRPr="00CB57C4" w:rsidRDefault="0071384C" w:rsidP="00CB57C4">
      <w:pPr>
        <w:snapToGrid w:val="0"/>
        <w:spacing w:line="240" w:lineRule="auto"/>
        <w:rPr>
          <w:color w:val="1F497D"/>
          <w:sz w:val="21"/>
          <w:szCs w:val="21"/>
        </w:rPr>
      </w:pPr>
      <w:r w:rsidRPr="00CB57C4">
        <w:rPr>
          <w:color w:val="1F497D"/>
          <w:sz w:val="21"/>
          <w:szCs w:val="21"/>
        </w:rPr>
        <w:t>I still have some questions on your revisions:</w:t>
      </w:r>
    </w:p>
    <w:p w14:paraId="136F828C" w14:textId="77777777" w:rsidR="0071384C" w:rsidRPr="00CB57C4" w:rsidRDefault="0071384C" w:rsidP="00CB57C4">
      <w:pPr>
        <w:snapToGrid w:val="0"/>
        <w:spacing w:line="240" w:lineRule="auto"/>
        <w:rPr>
          <w:color w:val="1F497D"/>
          <w:sz w:val="21"/>
          <w:szCs w:val="21"/>
        </w:rPr>
      </w:pPr>
      <w:r w:rsidRPr="00CB57C4">
        <w:rPr>
          <w:color w:val="1F497D"/>
          <w:sz w:val="21"/>
          <w:szCs w:val="21"/>
        </w:rPr>
        <w:t>To MTK: for page 3, for scenario 1, I capture the discussion status that company wants guard period even for scenario 1(the one we included in the LS in the last meeting)</w:t>
      </w:r>
    </w:p>
    <w:p w14:paraId="37EFF440" w14:textId="77777777" w:rsidR="0071384C" w:rsidRPr="00CB57C4" w:rsidRDefault="0071384C" w:rsidP="00CB57C4">
      <w:pPr>
        <w:snapToGrid w:val="0"/>
        <w:spacing w:line="240" w:lineRule="auto"/>
        <w:rPr>
          <w:color w:val="1F497D"/>
          <w:sz w:val="21"/>
          <w:szCs w:val="21"/>
        </w:rPr>
      </w:pPr>
      <w:r w:rsidRPr="00CB57C4">
        <w:rPr>
          <w:color w:val="1F497D"/>
          <w:sz w:val="21"/>
          <w:szCs w:val="21"/>
        </w:rPr>
        <w:t>Page 4, for TA adjustment issue, if we can conclude this one in the reply LS, I am OK to remove. It depends.</w:t>
      </w:r>
    </w:p>
    <w:p w14:paraId="639F3B03" w14:textId="77777777" w:rsidR="0071384C" w:rsidRPr="00CB57C4" w:rsidRDefault="0071384C" w:rsidP="00CB57C4">
      <w:pPr>
        <w:snapToGrid w:val="0"/>
        <w:spacing w:line="240" w:lineRule="auto"/>
        <w:rPr>
          <w:color w:val="1F497D"/>
          <w:sz w:val="21"/>
          <w:szCs w:val="21"/>
        </w:rPr>
      </w:pPr>
      <w:r w:rsidRPr="00CB57C4">
        <w:rPr>
          <w:color w:val="1F497D"/>
          <w:sz w:val="21"/>
          <w:szCs w:val="21"/>
        </w:rPr>
        <w:t>Here is the updated WF capturing your comments, except for page 3 which captures some companies comment during 1</w:t>
      </w:r>
      <w:r w:rsidRPr="00CB57C4">
        <w:rPr>
          <w:color w:val="1F497D"/>
          <w:sz w:val="21"/>
          <w:szCs w:val="21"/>
          <w:vertAlign w:val="superscript"/>
        </w:rPr>
        <w:t>st</w:t>
      </w:r>
      <w:r w:rsidRPr="00CB57C4">
        <w:rPr>
          <w:color w:val="1F497D"/>
          <w:sz w:val="21"/>
          <w:szCs w:val="21"/>
        </w:rPr>
        <w:t xml:space="preserve"> round:</w:t>
      </w:r>
    </w:p>
    <w:p w14:paraId="6EA7C584" w14:textId="1EA8CBBA" w:rsidR="0071384C" w:rsidRPr="00CB57C4" w:rsidRDefault="006652E7" w:rsidP="00CB57C4">
      <w:pPr>
        <w:snapToGrid w:val="0"/>
        <w:spacing w:line="240" w:lineRule="auto"/>
        <w:rPr>
          <w:rFonts w:eastAsia="微软雅黑"/>
          <w:color w:val="000000"/>
          <w:sz w:val="21"/>
          <w:szCs w:val="21"/>
        </w:rPr>
      </w:pPr>
      <w:hyperlink r:id="rId19" w:history="1">
        <w:r w:rsidR="0071384C" w:rsidRPr="00CB57C4">
          <w:rPr>
            <w:rStyle w:val="af7"/>
            <w:rFonts w:eastAsia="微软雅黑"/>
            <w:sz w:val="21"/>
            <w:szCs w:val="21"/>
          </w:rPr>
          <w:t>Draft WF on phase continuity and power consistency for PUCCH and PUSCH repetition_v1_ZTE_CTC_MTK_Sony_EAB_HW.pptx</w:t>
        </w:r>
      </w:hyperlink>
    </w:p>
    <w:p w14:paraId="35515A94" w14:textId="77777777" w:rsidR="0071384C" w:rsidRPr="00CB57C4" w:rsidRDefault="0071384C" w:rsidP="00CB57C4">
      <w:pPr>
        <w:snapToGrid w:val="0"/>
        <w:spacing w:line="240" w:lineRule="auto"/>
        <w:rPr>
          <w:color w:val="1F497D"/>
          <w:sz w:val="21"/>
          <w:szCs w:val="21"/>
          <w:lang w:eastAsia="zh-CN"/>
        </w:rPr>
      </w:pPr>
    </w:p>
    <w:p w14:paraId="20059987" w14:textId="77777777" w:rsidR="0071384C" w:rsidRPr="00CB57C4" w:rsidRDefault="0071384C" w:rsidP="00CB57C4">
      <w:pPr>
        <w:snapToGrid w:val="0"/>
        <w:spacing w:line="240" w:lineRule="auto"/>
        <w:rPr>
          <w:color w:val="1F497D"/>
          <w:sz w:val="21"/>
          <w:szCs w:val="21"/>
        </w:rPr>
      </w:pPr>
      <w:r w:rsidRPr="00CB57C4">
        <w:rPr>
          <w:color w:val="1F497D"/>
          <w:sz w:val="21"/>
          <w:szCs w:val="21"/>
          <w:lang w:eastAsia="zh-CN"/>
        </w:rPr>
        <w:t xml:space="preserve">HW: </w:t>
      </w:r>
      <w:r w:rsidRPr="00CB57C4">
        <w:rPr>
          <w:color w:val="1F497D"/>
          <w:sz w:val="21"/>
          <w:szCs w:val="21"/>
        </w:rPr>
        <w:t>I captured further comments from MTK, and also add TA adjustment issue into the WF considering it is removed from the LS.</w:t>
      </w:r>
    </w:p>
    <w:p w14:paraId="79B55F87" w14:textId="3E1EC49D" w:rsidR="0071384C" w:rsidRPr="00CB57C4" w:rsidRDefault="0071384C" w:rsidP="00CB57C4">
      <w:pPr>
        <w:snapToGrid w:val="0"/>
        <w:spacing w:line="240" w:lineRule="auto"/>
        <w:rPr>
          <w:color w:val="1F497D"/>
          <w:sz w:val="21"/>
          <w:szCs w:val="21"/>
          <w:lang w:eastAsia="zh-CN"/>
        </w:rPr>
      </w:pPr>
    </w:p>
    <w:p w14:paraId="435B5651" w14:textId="77777777" w:rsidR="0071384C" w:rsidRPr="00CB57C4" w:rsidRDefault="0071384C" w:rsidP="00CB57C4">
      <w:pPr>
        <w:snapToGrid w:val="0"/>
        <w:spacing w:line="240" w:lineRule="auto"/>
        <w:rPr>
          <w:color w:val="1F497D"/>
          <w:sz w:val="21"/>
          <w:szCs w:val="21"/>
        </w:rPr>
      </w:pPr>
      <w:r w:rsidRPr="00CB57C4">
        <w:rPr>
          <w:color w:val="1F497D"/>
          <w:sz w:val="21"/>
          <w:szCs w:val="21"/>
          <w:lang w:eastAsia="zh-CN"/>
        </w:rPr>
        <w:t xml:space="preserve">HW: </w:t>
      </w:r>
      <w:r w:rsidRPr="00CB57C4">
        <w:rPr>
          <w:color w:val="1F497D"/>
          <w:sz w:val="21"/>
          <w:szCs w:val="21"/>
        </w:rPr>
        <w:t>For Logic consistence, I further slight revise the wording in page 2:</w:t>
      </w:r>
    </w:p>
    <w:p w14:paraId="220B4A07" w14:textId="37274EBD" w:rsidR="0071384C" w:rsidRPr="00CB57C4" w:rsidRDefault="0071384C" w:rsidP="00CB57C4">
      <w:pPr>
        <w:snapToGrid w:val="0"/>
        <w:spacing w:line="240" w:lineRule="auto"/>
        <w:rPr>
          <w:color w:val="1F497D"/>
          <w:sz w:val="21"/>
          <w:szCs w:val="21"/>
        </w:rPr>
      </w:pPr>
      <w:r w:rsidRPr="00FB3264">
        <w:rPr>
          <w:noProof/>
          <w:lang w:val="en-US" w:eastAsia="zh-CN"/>
        </w:rPr>
        <w:drawing>
          <wp:inline distT="0" distB="0" distL="0" distR="0" wp14:anchorId="51EE7069" wp14:editId="34A6AA55">
            <wp:extent cx="5998464" cy="1643688"/>
            <wp:effectExtent l="0" t="0" r="2540" b="0"/>
            <wp:docPr id="2" name="图片 2" descr="cid:image001.png@01D75240.540446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75240.540446F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6001084" cy="1644406"/>
                    </a:xfrm>
                    <a:prstGeom prst="rect">
                      <a:avLst/>
                    </a:prstGeom>
                    <a:noFill/>
                    <a:ln>
                      <a:noFill/>
                    </a:ln>
                  </pic:spPr>
                </pic:pic>
              </a:graphicData>
            </a:graphic>
          </wp:inline>
        </w:drawing>
      </w:r>
    </w:p>
    <w:p w14:paraId="4352C5BA" w14:textId="77777777" w:rsidR="0071384C" w:rsidRPr="00CB57C4" w:rsidRDefault="0071384C" w:rsidP="00CB57C4">
      <w:pPr>
        <w:snapToGrid w:val="0"/>
        <w:spacing w:line="240" w:lineRule="auto"/>
        <w:rPr>
          <w:sz w:val="21"/>
          <w:szCs w:val="21"/>
        </w:rPr>
      </w:pPr>
      <w:r w:rsidRPr="00CB57C4">
        <w:rPr>
          <w:color w:val="1F497D"/>
          <w:sz w:val="21"/>
          <w:szCs w:val="21"/>
        </w:rPr>
        <w:t xml:space="preserve">New version is here: </w:t>
      </w:r>
      <w:hyperlink r:id="rId22" w:history="1">
        <w:r w:rsidRPr="00CB57C4">
          <w:rPr>
            <w:rStyle w:val="af7"/>
            <w:rFonts w:eastAsia="微软雅黑"/>
            <w:sz w:val="21"/>
            <w:szCs w:val="21"/>
          </w:rPr>
          <w:t>Draft WF on phase continuity and power consistency for PUCCH and PUSCH repetition_v1_ZTE_CTC_MTK_Sony_EAB_HW_MTK1_HW2_HW3.pptx</w:t>
        </w:r>
      </w:hyperlink>
    </w:p>
    <w:p w14:paraId="749DC8E7" w14:textId="77777777" w:rsidR="0071384C" w:rsidRPr="00CB57C4" w:rsidRDefault="0071384C" w:rsidP="00CB57C4">
      <w:pPr>
        <w:snapToGrid w:val="0"/>
        <w:spacing w:line="240" w:lineRule="auto"/>
        <w:rPr>
          <w:color w:val="1F497D"/>
          <w:sz w:val="21"/>
          <w:szCs w:val="21"/>
        </w:rPr>
      </w:pPr>
      <w:r w:rsidRPr="00CB57C4">
        <w:rPr>
          <w:color w:val="1F497D"/>
          <w:sz w:val="21"/>
          <w:szCs w:val="21"/>
        </w:rPr>
        <w:t>I think it should be OK, please let me know if further comment.</w:t>
      </w:r>
    </w:p>
    <w:p w14:paraId="2A75CE82" w14:textId="77777777" w:rsidR="00E34408" w:rsidRDefault="00E34408" w:rsidP="00C12116">
      <w:pPr>
        <w:rPr>
          <w:color w:val="1F497D"/>
          <w:sz w:val="21"/>
          <w:szCs w:val="21"/>
          <w:lang w:eastAsia="zh-CN"/>
        </w:rPr>
      </w:pPr>
    </w:p>
    <w:p w14:paraId="318E4C73" w14:textId="3334B3B4" w:rsidR="000A1FEF" w:rsidRPr="000A1FEF" w:rsidRDefault="000A1FEF" w:rsidP="00C12116">
      <w:pPr>
        <w:rPr>
          <w:color w:val="1F497D"/>
          <w:sz w:val="21"/>
          <w:szCs w:val="21"/>
          <w:lang w:eastAsia="zh-CN"/>
        </w:rPr>
      </w:pPr>
      <w:r w:rsidRPr="000A1FEF">
        <w:rPr>
          <w:color w:val="1F497D"/>
          <w:sz w:val="21"/>
          <w:szCs w:val="21"/>
          <w:lang w:eastAsia="zh-CN"/>
        </w:rPr>
        <w:lastRenderedPageBreak/>
        <w:t xml:space="preserve">Nokia: On slide 3 </w:t>
      </w:r>
      <w:proofErr w:type="gramStart"/>
      <w:r w:rsidRPr="000A1FEF">
        <w:rPr>
          <w:color w:val="1F497D"/>
          <w:sz w:val="21"/>
          <w:szCs w:val="21"/>
          <w:lang w:eastAsia="zh-CN"/>
        </w:rPr>
        <w:t>We</w:t>
      </w:r>
      <w:proofErr w:type="gramEnd"/>
      <w:r w:rsidRPr="000A1FEF">
        <w:rPr>
          <w:color w:val="1F497D"/>
          <w:sz w:val="21"/>
          <w:szCs w:val="21"/>
          <w:lang w:eastAsia="zh-CN"/>
        </w:rPr>
        <w:t xml:space="preserve"> think that our comment in the previous round was not captured correctly. We do not find </w:t>
      </w:r>
      <w:proofErr w:type="gramStart"/>
      <w:r w:rsidRPr="000A1FEF">
        <w:rPr>
          <w:color w:val="1F497D"/>
          <w:sz w:val="21"/>
          <w:szCs w:val="21"/>
          <w:lang w:eastAsia="zh-CN"/>
        </w:rPr>
        <w:t>this Options</w:t>
      </w:r>
      <w:proofErr w:type="gramEnd"/>
      <w:r w:rsidRPr="000A1FEF">
        <w:rPr>
          <w:color w:val="1F497D"/>
          <w:sz w:val="21"/>
          <w:szCs w:val="21"/>
          <w:lang w:eastAsia="zh-CN"/>
        </w:rPr>
        <w:t xml:space="preserve"> very meaningful. This decision is up to RAN4. RAN1 can then decide if meaningful L1 operations can be </w:t>
      </w:r>
      <w:proofErr w:type="spellStart"/>
      <w:r w:rsidRPr="000A1FEF">
        <w:rPr>
          <w:color w:val="1F497D"/>
          <w:sz w:val="21"/>
          <w:szCs w:val="21"/>
          <w:lang w:eastAsia="zh-CN"/>
        </w:rPr>
        <w:t>perfomed</w:t>
      </w:r>
      <w:proofErr w:type="spellEnd"/>
      <w:r w:rsidRPr="000A1FEF">
        <w:rPr>
          <w:color w:val="1F497D"/>
          <w:sz w:val="21"/>
          <w:szCs w:val="21"/>
          <w:lang w:eastAsia="zh-CN"/>
        </w:rPr>
        <w:t xml:space="preserve"> according to RAN4 requirements. We suggest removing Option 4.</w:t>
      </w:r>
    </w:p>
    <w:p w14:paraId="07DEC64D" w14:textId="10970825" w:rsidR="000A1FEF" w:rsidRDefault="000A1FEF" w:rsidP="00C12116">
      <w:pPr>
        <w:rPr>
          <w:color w:val="1F497D"/>
          <w:sz w:val="21"/>
          <w:szCs w:val="21"/>
          <w:lang w:eastAsia="zh-CN"/>
        </w:rPr>
      </w:pPr>
      <w:r>
        <w:rPr>
          <w:rFonts w:hint="eastAsia"/>
          <w:color w:val="1F497D"/>
          <w:sz w:val="21"/>
          <w:szCs w:val="21"/>
          <w:lang w:eastAsia="zh-CN"/>
        </w:rPr>
        <w:t xml:space="preserve">HW: </w:t>
      </w:r>
      <w:r>
        <w:rPr>
          <w:color w:val="1F497D"/>
          <w:sz w:val="21"/>
          <w:szCs w:val="21"/>
        </w:rPr>
        <w:t>Huawei is OK with latest version provided by Nokia.</w:t>
      </w:r>
    </w:p>
    <w:p w14:paraId="23B8CB9C" w14:textId="77777777" w:rsidR="000A1FEF" w:rsidRPr="000A1FEF" w:rsidRDefault="000A1FEF" w:rsidP="00C12116">
      <w:pPr>
        <w:rPr>
          <w:color w:val="1F497D"/>
          <w:sz w:val="21"/>
          <w:szCs w:val="21"/>
          <w:lang w:eastAsia="zh-CN"/>
        </w:rPr>
      </w:pPr>
    </w:p>
    <w:p w14:paraId="2002ED3B" w14:textId="0D201B02" w:rsidR="000A1FEF" w:rsidRPr="000A1FEF" w:rsidRDefault="000A1FEF" w:rsidP="000A1FEF">
      <w:pPr>
        <w:snapToGrid w:val="0"/>
        <w:spacing w:after="120" w:line="240" w:lineRule="auto"/>
        <w:rPr>
          <w:sz w:val="21"/>
          <w:szCs w:val="21"/>
          <w:lang w:eastAsia="zh-CN"/>
        </w:rPr>
      </w:pPr>
      <w:r w:rsidRPr="000A1FEF">
        <w:rPr>
          <w:color w:val="1F497D"/>
          <w:sz w:val="21"/>
          <w:szCs w:val="21"/>
          <w:lang w:eastAsia="zh-CN"/>
        </w:rPr>
        <w:t xml:space="preserve">E///: </w:t>
      </w:r>
      <w:r w:rsidRPr="000A1FEF">
        <w:rPr>
          <w:sz w:val="21"/>
          <w:szCs w:val="21"/>
        </w:rPr>
        <w:t xml:space="preserve">Below is our comments, not sure you have uploaded it or not. If not, maybe I can provide an updated version. </w:t>
      </w:r>
    </w:p>
    <w:p w14:paraId="2B53BC56" w14:textId="77777777" w:rsidR="000A1FEF" w:rsidRPr="000A1FEF" w:rsidRDefault="000A1FEF" w:rsidP="000A1FEF">
      <w:pPr>
        <w:snapToGrid w:val="0"/>
        <w:spacing w:after="120" w:line="240" w:lineRule="auto"/>
        <w:rPr>
          <w:sz w:val="21"/>
          <w:szCs w:val="21"/>
        </w:rPr>
      </w:pPr>
      <w:r w:rsidRPr="000A1FEF">
        <w:rPr>
          <w:sz w:val="21"/>
          <w:szCs w:val="21"/>
        </w:rPr>
        <w:t xml:space="preserve">We </w:t>
      </w:r>
      <w:proofErr w:type="spellStart"/>
      <w:r w:rsidRPr="000A1FEF">
        <w:rPr>
          <w:sz w:val="21"/>
          <w:szCs w:val="21"/>
        </w:rPr>
        <w:t>donot</w:t>
      </w:r>
      <w:proofErr w:type="spellEnd"/>
      <w:r w:rsidRPr="000A1FEF">
        <w:rPr>
          <w:sz w:val="21"/>
          <w:szCs w:val="21"/>
        </w:rPr>
        <w:t xml:space="preserve"> see the need of the amplitude impairment for reference case.  I see amplitude offset is </w:t>
      </w:r>
      <w:proofErr w:type="spellStart"/>
      <w:r w:rsidRPr="000A1FEF">
        <w:rPr>
          <w:sz w:val="21"/>
          <w:szCs w:val="21"/>
        </w:rPr>
        <w:t>modeled</w:t>
      </w:r>
      <w:proofErr w:type="spellEnd"/>
      <w:r w:rsidRPr="000A1FEF">
        <w:rPr>
          <w:sz w:val="21"/>
          <w:szCs w:val="21"/>
        </w:rPr>
        <w:t xml:space="preserve"> so it can treat the amplitude and phase the same way.</w:t>
      </w:r>
    </w:p>
    <w:p w14:paraId="60051C2B" w14:textId="77777777" w:rsidR="000A1FEF" w:rsidRPr="000A1FEF" w:rsidRDefault="000A1FEF" w:rsidP="000A1FEF">
      <w:pPr>
        <w:numPr>
          <w:ilvl w:val="0"/>
          <w:numId w:val="25"/>
        </w:numPr>
        <w:snapToGrid w:val="0"/>
        <w:spacing w:after="120" w:line="240" w:lineRule="auto"/>
        <w:rPr>
          <w:sz w:val="21"/>
          <w:szCs w:val="21"/>
          <w:lang w:val="sv-SE"/>
        </w:rPr>
      </w:pPr>
      <w:r w:rsidRPr="000A1FEF">
        <w:rPr>
          <w:sz w:val="21"/>
          <w:szCs w:val="21"/>
        </w:rPr>
        <w:t>Reference case shall include:</w:t>
      </w:r>
    </w:p>
    <w:p w14:paraId="3F169941" w14:textId="77777777" w:rsidR="000A1FEF" w:rsidRPr="000A1FEF" w:rsidRDefault="000A1FEF" w:rsidP="000A1FEF">
      <w:pPr>
        <w:numPr>
          <w:ilvl w:val="1"/>
          <w:numId w:val="25"/>
        </w:numPr>
        <w:snapToGrid w:val="0"/>
        <w:spacing w:after="120" w:line="240" w:lineRule="auto"/>
        <w:rPr>
          <w:sz w:val="21"/>
          <w:szCs w:val="21"/>
          <w:lang w:val="sv-SE"/>
        </w:rPr>
      </w:pPr>
      <w:r w:rsidRPr="000A1FEF">
        <w:rPr>
          <w:sz w:val="21"/>
          <w:szCs w:val="21"/>
        </w:rPr>
        <w:t xml:space="preserve">No </w:t>
      </w:r>
      <w:r w:rsidRPr="000A1FEF">
        <w:rPr>
          <w:sz w:val="21"/>
          <w:szCs w:val="21"/>
          <w:u w:val="single"/>
        </w:rPr>
        <w:t xml:space="preserve">explicitly modelled </w:t>
      </w:r>
      <w:r w:rsidRPr="000A1FEF">
        <w:rPr>
          <w:sz w:val="21"/>
          <w:szCs w:val="21"/>
        </w:rPr>
        <w:t>Phase offset</w:t>
      </w:r>
    </w:p>
    <w:p w14:paraId="61022136" w14:textId="77777777" w:rsidR="000A1FEF" w:rsidRPr="000A1FEF" w:rsidRDefault="000A1FEF" w:rsidP="000A1FEF">
      <w:pPr>
        <w:numPr>
          <w:ilvl w:val="1"/>
          <w:numId w:val="25"/>
        </w:numPr>
        <w:snapToGrid w:val="0"/>
        <w:spacing w:after="120" w:line="240" w:lineRule="auto"/>
        <w:rPr>
          <w:sz w:val="21"/>
          <w:szCs w:val="21"/>
          <w:lang w:val="en-US"/>
        </w:rPr>
      </w:pPr>
      <w:r w:rsidRPr="000A1FEF">
        <w:rPr>
          <w:color w:val="FF0000"/>
          <w:sz w:val="21"/>
          <w:szCs w:val="21"/>
        </w:rPr>
        <w:t xml:space="preserve">No </w:t>
      </w:r>
      <w:r w:rsidRPr="000A1FEF">
        <w:rPr>
          <w:sz w:val="21"/>
          <w:szCs w:val="21"/>
        </w:rPr>
        <w:t xml:space="preserve">Amplitude impairments - </w:t>
      </w:r>
      <w:r w:rsidRPr="000A1FEF">
        <w:rPr>
          <w:b/>
          <w:bCs/>
          <w:sz w:val="21"/>
          <w:szCs w:val="21"/>
        </w:rPr>
        <w:t>should consider relative power tolerance from existing specs is FFS</w:t>
      </w:r>
    </w:p>
    <w:p w14:paraId="6CA50C5A" w14:textId="77777777" w:rsidR="000A1FEF" w:rsidRPr="000A1FEF" w:rsidRDefault="000A1FEF" w:rsidP="000A1FEF">
      <w:pPr>
        <w:snapToGrid w:val="0"/>
        <w:spacing w:after="120" w:line="240" w:lineRule="auto"/>
        <w:rPr>
          <w:sz w:val="21"/>
          <w:szCs w:val="21"/>
        </w:rPr>
      </w:pPr>
      <w:r w:rsidRPr="000A1FEF">
        <w:rPr>
          <w:sz w:val="21"/>
          <w:szCs w:val="21"/>
        </w:rPr>
        <w:t>We are fine with removal of the AM-PM distortion</w:t>
      </w:r>
    </w:p>
    <w:p w14:paraId="793F140C" w14:textId="77777777" w:rsidR="000A1FEF" w:rsidRPr="000A1FEF" w:rsidRDefault="000A1FEF" w:rsidP="000A1FEF">
      <w:pPr>
        <w:numPr>
          <w:ilvl w:val="1"/>
          <w:numId w:val="26"/>
        </w:numPr>
        <w:snapToGrid w:val="0"/>
        <w:spacing w:after="120" w:line="240" w:lineRule="auto"/>
        <w:rPr>
          <w:sz w:val="21"/>
          <w:szCs w:val="21"/>
        </w:rPr>
      </w:pPr>
      <w:r w:rsidRPr="000A1FEF">
        <w:rPr>
          <w:sz w:val="21"/>
          <w:szCs w:val="21"/>
        </w:rPr>
        <w:t xml:space="preserve">Whether Phase noise, </w:t>
      </w:r>
      <w:r w:rsidRPr="000A1FEF">
        <w:rPr>
          <w:strike/>
          <w:sz w:val="21"/>
          <w:szCs w:val="21"/>
        </w:rPr>
        <w:t>AM-PM distortion is modelled</w:t>
      </w:r>
      <w:r w:rsidRPr="000A1FEF">
        <w:rPr>
          <w:sz w:val="21"/>
          <w:szCs w:val="21"/>
        </w:rPr>
        <w:t>, FFS</w:t>
      </w:r>
    </w:p>
    <w:p w14:paraId="53430867" w14:textId="77777777" w:rsidR="000A1FEF" w:rsidRPr="000A1FEF" w:rsidRDefault="000A1FEF" w:rsidP="000A1FEF">
      <w:pPr>
        <w:snapToGrid w:val="0"/>
        <w:spacing w:after="120" w:line="240" w:lineRule="auto"/>
        <w:rPr>
          <w:sz w:val="21"/>
          <w:szCs w:val="21"/>
        </w:rPr>
      </w:pPr>
      <w:r w:rsidRPr="000A1FEF">
        <w:rPr>
          <w:sz w:val="21"/>
          <w:szCs w:val="21"/>
        </w:rPr>
        <w:t xml:space="preserve">We need </w:t>
      </w:r>
      <w:proofErr w:type="spellStart"/>
      <w:r w:rsidRPr="000A1FEF">
        <w:rPr>
          <w:sz w:val="21"/>
          <w:szCs w:val="21"/>
        </w:rPr>
        <w:t>downselect</w:t>
      </w:r>
      <w:proofErr w:type="spellEnd"/>
      <w:r w:rsidRPr="000A1FEF">
        <w:rPr>
          <w:sz w:val="21"/>
          <w:szCs w:val="21"/>
        </w:rPr>
        <w:t xml:space="preserve"> the options for phase offset:  For option 3, the fixed value has implication of the constant CFO, with the CFO correction in </w:t>
      </w:r>
      <w:proofErr w:type="gramStart"/>
      <w:r w:rsidRPr="000A1FEF">
        <w:rPr>
          <w:sz w:val="21"/>
          <w:szCs w:val="21"/>
        </w:rPr>
        <w:t>place,</w:t>
      </w:r>
      <w:proofErr w:type="gramEnd"/>
      <w:r w:rsidRPr="000A1FEF">
        <w:rPr>
          <w:sz w:val="21"/>
          <w:szCs w:val="21"/>
        </w:rPr>
        <w:t xml:space="preserve"> the phase offset must be random and not be fixed.</w:t>
      </w:r>
    </w:p>
    <w:p w14:paraId="7FCFF3B3" w14:textId="77777777" w:rsidR="000A1FEF" w:rsidRPr="000A1FEF" w:rsidRDefault="000A1FEF" w:rsidP="000A1FEF">
      <w:pPr>
        <w:numPr>
          <w:ilvl w:val="1"/>
          <w:numId w:val="27"/>
        </w:numPr>
        <w:snapToGrid w:val="0"/>
        <w:spacing w:after="120" w:line="240" w:lineRule="auto"/>
        <w:rPr>
          <w:sz w:val="21"/>
          <w:szCs w:val="21"/>
          <w:lang w:val="sv-SE"/>
        </w:rPr>
      </w:pPr>
      <w:r w:rsidRPr="000A1FEF">
        <w:rPr>
          <w:sz w:val="21"/>
          <w:szCs w:val="21"/>
        </w:rPr>
        <w:t>Explicit Phase offset:</w:t>
      </w:r>
    </w:p>
    <w:p w14:paraId="67C51A01" w14:textId="77777777" w:rsidR="000A1FEF" w:rsidRPr="000A1FEF" w:rsidRDefault="000A1FEF" w:rsidP="000A1FEF">
      <w:pPr>
        <w:numPr>
          <w:ilvl w:val="2"/>
          <w:numId w:val="27"/>
        </w:numPr>
        <w:snapToGrid w:val="0"/>
        <w:spacing w:after="120" w:line="240" w:lineRule="auto"/>
        <w:rPr>
          <w:sz w:val="21"/>
          <w:szCs w:val="21"/>
          <w:lang w:val="sv-SE"/>
        </w:rPr>
      </w:pPr>
      <w:r w:rsidRPr="000A1FEF">
        <w:rPr>
          <w:sz w:val="21"/>
          <w:szCs w:val="21"/>
        </w:rPr>
        <w:t xml:space="preserve">Option 1: Gaussian, </w:t>
      </w:r>
      <w:proofErr w:type="spellStart"/>
      <w:r w:rsidRPr="000A1FEF">
        <w:rPr>
          <w:sz w:val="21"/>
          <w:szCs w:val="21"/>
        </w:rPr>
        <w:t>std</w:t>
      </w:r>
      <w:proofErr w:type="spellEnd"/>
      <w:r w:rsidRPr="000A1FEF">
        <w:rPr>
          <w:sz w:val="21"/>
          <w:szCs w:val="21"/>
        </w:rPr>
        <w:t xml:space="preserve"> deviation (10°, 20°, 30°, 40°, 50°)</w:t>
      </w:r>
    </w:p>
    <w:p w14:paraId="0F837B7F" w14:textId="77777777" w:rsidR="000A1FEF" w:rsidRPr="000A1FEF" w:rsidRDefault="000A1FEF" w:rsidP="000A1FEF">
      <w:pPr>
        <w:numPr>
          <w:ilvl w:val="2"/>
          <w:numId w:val="27"/>
        </w:numPr>
        <w:snapToGrid w:val="0"/>
        <w:spacing w:after="120" w:line="240" w:lineRule="auto"/>
        <w:rPr>
          <w:sz w:val="21"/>
          <w:szCs w:val="21"/>
          <w:lang w:val="sv-SE"/>
        </w:rPr>
      </w:pPr>
      <w:r w:rsidRPr="000A1FEF">
        <w:rPr>
          <w:sz w:val="21"/>
          <w:szCs w:val="21"/>
        </w:rPr>
        <w:t>Option 2: uniform distribution</w:t>
      </w:r>
    </w:p>
    <w:p w14:paraId="42257687" w14:textId="77777777" w:rsidR="000A1FEF" w:rsidRPr="000A1FEF" w:rsidRDefault="000A1FEF" w:rsidP="000A1FEF">
      <w:pPr>
        <w:snapToGrid w:val="0"/>
        <w:spacing w:after="120" w:line="240" w:lineRule="auto"/>
        <w:ind w:left="2608"/>
        <w:rPr>
          <w:sz w:val="21"/>
          <w:szCs w:val="21"/>
          <w:lang w:val="sv-SE"/>
        </w:rPr>
      </w:pPr>
      <w:r w:rsidRPr="000A1FEF">
        <w:rPr>
          <w:sz w:val="21"/>
          <w:szCs w:val="21"/>
        </w:rPr>
        <w:t>[-0°</w:t>
      </w:r>
      <w:proofErr w:type="gramStart"/>
      <w:r w:rsidRPr="000A1FEF">
        <w:rPr>
          <w:sz w:val="21"/>
          <w:szCs w:val="21"/>
        </w:rPr>
        <w:t>,0</w:t>
      </w:r>
      <w:proofErr w:type="gramEnd"/>
      <w:r w:rsidRPr="000A1FEF">
        <w:rPr>
          <w:sz w:val="21"/>
          <w:szCs w:val="21"/>
        </w:rPr>
        <w:t>°], ~, [-90°,90°] for BPSK</w:t>
      </w:r>
    </w:p>
    <w:p w14:paraId="3240E625" w14:textId="77777777" w:rsidR="000A1FEF" w:rsidRPr="000A1FEF" w:rsidRDefault="000A1FEF" w:rsidP="000A1FEF">
      <w:pPr>
        <w:snapToGrid w:val="0"/>
        <w:spacing w:after="120" w:line="240" w:lineRule="auto"/>
        <w:ind w:left="2608"/>
        <w:rPr>
          <w:sz w:val="21"/>
          <w:szCs w:val="21"/>
          <w:lang w:val="sv-SE"/>
        </w:rPr>
      </w:pPr>
      <w:r w:rsidRPr="000A1FEF">
        <w:rPr>
          <w:sz w:val="21"/>
          <w:szCs w:val="21"/>
        </w:rPr>
        <w:t>[-0°</w:t>
      </w:r>
      <w:proofErr w:type="gramStart"/>
      <w:r w:rsidRPr="000A1FEF">
        <w:rPr>
          <w:sz w:val="21"/>
          <w:szCs w:val="21"/>
        </w:rPr>
        <w:t>,0</w:t>
      </w:r>
      <w:proofErr w:type="gramEnd"/>
      <w:r w:rsidRPr="000A1FEF">
        <w:rPr>
          <w:sz w:val="21"/>
          <w:szCs w:val="21"/>
        </w:rPr>
        <w:t>°], ~, [-40°,40°] for QPSK</w:t>
      </w:r>
    </w:p>
    <w:p w14:paraId="7EC9EFC1" w14:textId="77777777" w:rsidR="000A1FEF" w:rsidRPr="000A1FEF" w:rsidRDefault="000A1FEF" w:rsidP="000A1FEF">
      <w:pPr>
        <w:snapToGrid w:val="0"/>
        <w:spacing w:after="120" w:line="240" w:lineRule="auto"/>
        <w:ind w:left="2608"/>
        <w:rPr>
          <w:sz w:val="21"/>
          <w:szCs w:val="21"/>
          <w:lang w:val="sv-SE"/>
        </w:rPr>
      </w:pPr>
      <w:r w:rsidRPr="000A1FEF">
        <w:rPr>
          <w:sz w:val="21"/>
          <w:szCs w:val="21"/>
        </w:rPr>
        <w:t>[-0°</w:t>
      </w:r>
      <w:proofErr w:type="gramStart"/>
      <w:r w:rsidRPr="000A1FEF">
        <w:rPr>
          <w:sz w:val="21"/>
          <w:szCs w:val="21"/>
        </w:rPr>
        <w:t>,0</w:t>
      </w:r>
      <w:proofErr w:type="gramEnd"/>
      <w:r w:rsidRPr="000A1FEF">
        <w:rPr>
          <w:sz w:val="21"/>
          <w:szCs w:val="21"/>
        </w:rPr>
        <w:t>°], ~, [-10°,10°] for 16QAM</w:t>
      </w:r>
    </w:p>
    <w:p w14:paraId="23FFC8E9" w14:textId="77777777" w:rsidR="000A1FEF" w:rsidRPr="000A1FEF" w:rsidRDefault="000A1FEF" w:rsidP="000A1FEF">
      <w:pPr>
        <w:numPr>
          <w:ilvl w:val="2"/>
          <w:numId w:val="27"/>
        </w:numPr>
        <w:snapToGrid w:val="0"/>
        <w:spacing w:after="120" w:line="240" w:lineRule="auto"/>
        <w:rPr>
          <w:sz w:val="21"/>
          <w:szCs w:val="21"/>
          <w:lang w:val="sv-SE"/>
        </w:rPr>
      </w:pPr>
      <w:r w:rsidRPr="000A1FEF">
        <w:rPr>
          <w:sz w:val="21"/>
          <w:szCs w:val="21"/>
        </w:rPr>
        <w:t>Option 3: fixed values (10°, 20°, 30°, 40°, 50°,60</w:t>
      </w:r>
      <w:r w:rsidRPr="000A1FEF">
        <w:rPr>
          <w:rFonts w:eastAsia="DengXian"/>
          <w:sz w:val="21"/>
          <w:szCs w:val="21"/>
          <w:lang w:val="sv-SE"/>
        </w:rPr>
        <w:t>°</w:t>
      </w:r>
      <w:r w:rsidRPr="000A1FEF">
        <w:rPr>
          <w:sz w:val="21"/>
          <w:szCs w:val="21"/>
        </w:rPr>
        <w:t>)</w:t>
      </w:r>
    </w:p>
    <w:p w14:paraId="26CB479F" w14:textId="77777777" w:rsidR="000A1FEF" w:rsidRPr="000A1FEF" w:rsidRDefault="000A1FEF" w:rsidP="000A1FEF">
      <w:pPr>
        <w:snapToGrid w:val="0"/>
        <w:spacing w:after="120" w:line="240" w:lineRule="auto"/>
        <w:rPr>
          <w:sz w:val="21"/>
          <w:szCs w:val="21"/>
          <w:lang w:val="sv-SE"/>
        </w:rPr>
      </w:pPr>
    </w:p>
    <w:p w14:paraId="5F876258" w14:textId="77777777" w:rsidR="000A1FEF" w:rsidRPr="000A1FEF" w:rsidRDefault="000A1FEF" w:rsidP="000A1FEF">
      <w:pPr>
        <w:snapToGrid w:val="0"/>
        <w:spacing w:after="120" w:line="240" w:lineRule="auto"/>
        <w:rPr>
          <w:sz w:val="21"/>
          <w:szCs w:val="21"/>
          <w:lang w:val="en-US"/>
        </w:rPr>
      </w:pPr>
      <w:r w:rsidRPr="000A1FEF">
        <w:rPr>
          <w:sz w:val="21"/>
          <w:szCs w:val="21"/>
        </w:rPr>
        <w:t xml:space="preserve">For slide 6: we are ok to drop 2.6GHz </w:t>
      </w:r>
    </w:p>
    <w:p w14:paraId="68711642" w14:textId="77777777" w:rsidR="000A1FEF" w:rsidRPr="000A1FEF" w:rsidRDefault="000A1FEF" w:rsidP="000A1FEF">
      <w:pPr>
        <w:snapToGrid w:val="0"/>
        <w:spacing w:after="120" w:line="240" w:lineRule="auto"/>
        <w:rPr>
          <w:sz w:val="21"/>
          <w:szCs w:val="21"/>
        </w:rPr>
      </w:pPr>
      <w:r w:rsidRPr="000A1FEF">
        <w:rPr>
          <w:sz w:val="21"/>
          <w:szCs w:val="21"/>
        </w:rPr>
        <w:t>For slide 7:  </w:t>
      </w:r>
    </w:p>
    <w:p w14:paraId="3F19DDD5" w14:textId="77777777" w:rsidR="000A1FEF" w:rsidRPr="000A1FEF" w:rsidRDefault="000A1FEF" w:rsidP="000A1FEF">
      <w:pPr>
        <w:snapToGrid w:val="0"/>
        <w:spacing w:after="120" w:line="240" w:lineRule="auto"/>
        <w:rPr>
          <w:sz w:val="21"/>
          <w:szCs w:val="21"/>
        </w:rPr>
      </w:pPr>
      <w:r w:rsidRPr="000A1FEF">
        <w:rPr>
          <w:sz w:val="21"/>
          <w:szCs w:val="21"/>
        </w:rPr>
        <w:t xml:space="preserve">No HARQ is </w:t>
      </w:r>
      <w:proofErr w:type="spellStart"/>
      <w:r w:rsidRPr="000A1FEF">
        <w:rPr>
          <w:sz w:val="21"/>
          <w:szCs w:val="21"/>
        </w:rPr>
        <w:t>prefered</w:t>
      </w:r>
      <w:proofErr w:type="spellEnd"/>
      <w:r w:rsidRPr="000A1FEF">
        <w:rPr>
          <w:sz w:val="21"/>
          <w:szCs w:val="21"/>
        </w:rPr>
        <w:t xml:space="preserve"> as simply the algorithm and useful for final result comparison.</w:t>
      </w:r>
    </w:p>
    <w:p w14:paraId="5E60145C" w14:textId="77777777" w:rsidR="000A1FEF" w:rsidRPr="000A1FEF" w:rsidRDefault="000A1FEF" w:rsidP="000A1FEF">
      <w:pPr>
        <w:snapToGrid w:val="0"/>
        <w:spacing w:after="120" w:line="240" w:lineRule="auto"/>
        <w:rPr>
          <w:sz w:val="21"/>
          <w:szCs w:val="21"/>
        </w:rPr>
      </w:pPr>
      <w:r w:rsidRPr="000A1FEF">
        <w:rPr>
          <w:sz w:val="21"/>
          <w:szCs w:val="21"/>
        </w:rPr>
        <w:t>DMRS should be 2 to make it useful for the JCE case. 1 DMRS make it difficult when CFO correction is in place.</w:t>
      </w:r>
    </w:p>
    <w:p w14:paraId="6014F9E0" w14:textId="77777777" w:rsidR="000A1FEF" w:rsidRPr="000A1FEF" w:rsidRDefault="000A1FEF" w:rsidP="000A1FEF">
      <w:pPr>
        <w:snapToGrid w:val="0"/>
        <w:spacing w:after="120" w:line="240" w:lineRule="auto"/>
        <w:rPr>
          <w:sz w:val="21"/>
          <w:szCs w:val="21"/>
        </w:rPr>
      </w:pPr>
      <w:r w:rsidRPr="000A1FEF">
        <w:rPr>
          <w:sz w:val="21"/>
          <w:szCs w:val="21"/>
        </w:rPr>
        <w:t>For slide 8.</w:t>
      </w:r>
    </w:p>
    <w:p w14:paraId="14FD6EAD" w14:textId="77777777" w:rsidR="000A1FEF" w:rsidRPr="000A1FEF" w:rsidRDefault="000A1FEF" w:rsidP="000A1FEF">
      <w:pPr>
        <w:snapToGrid w:val="0"/>
        <w:spacing w:after="120" w:line="240" w:lineRule="auto"/>
        <w:rPr>
          <w:sz w:val="21"/>
          <w:szCs w:val="21"/>
        </w:rPr>
      </w:pPr>
      <w:r w:rsidRPr="000A1FEF">
        <w:rPr>
          <w:sz w:val="21"/>
          <w:szCs w:val="21"/>
        </w:rPr>
        <w:t xml:space="preserve">Format 3 is </w:t>
      </w:r>
      <w:proofErr w:type="spellStart"/>
      <w:r w:rsidRPr="000A1FEF">
        <w:rPr>
          <w:sz w:val="21"/>
          <w:szCs w:val="21"/>
        </w:rPr>
        <w:t>prefered</w:t>
      </w:r>
      <w:proofErr w:type="spellEnd"/>
      <w:r w:rsidRPr="000A1FEF">
        <w:rPr>
          <w:sz w:val="21"/>
          <w:szCs w:val="21"/>
        </w:rPr>
        <w:t xml:space="preserve"> with more DRMS. </w:t>
      </w:r>
    </w:p>
    <w:p w14:paraId="598BAD2D" w14:textId="77777777" w:rsidR="000A1FEF" w:rsidRPr="000A1FEF" w:rsidRDefault="000A1FEF" w:rsidP="000A1FEF">
      <w:pPr>
        <w:snapToGrid w:val="0"/>
        <w:spacing w:after="120" w:line="240" w:lineRule="auto"/>
        <w:rPr>
          <w:sz w:val="21"/>
          <w:szCs w:val="21"/>
        </w:rPr>
      </w:pPr>
      <w:r w:rsidRPr="000A1FEF">
        <w:rPr>
          <w:sz w:val="21"/>
          <w:szCs w:val="21"/>
        </w:rPr>
        <w:t xml:space="preserve">No channel model here, is </w:t>
      </w:r>
      <w:proofErr w:type="gramStart"/>
      <w:r w:rsidRPr="000A1FEF">
        <w:rPr>
          <w:sz w:val="21"/>
          <w:szCs w:val="21"/>
        </w:rPr>
        <w:t>this the</w:t>
      </w:r>
      <w:proofErr w:type="gramEnd"/>
      <w:r w:rsidRPr="000A1FEF">
        <w:rPr>
          <w:sz w:val="21"/>
          <w:szCs w:val="21"/>
        </w:rPr>
        <w:t xml:space="preserve"> same with slide 7?</w:t>
      </w:r>
    </w:p>
    <w:p w14:paraId="5E7F7861" w14:textId="77777777" w:rsidR="000A1FEF" w:rsidRPr="000A1FEF" w:rsidRDefault="000A1FEF" w:rsidP="000A1FEF">
      <w:pPr>
        <w:snapToGrid w:val="0"/>
        <w:spacing w:after="120" w:line="240" w:lineRule="auto"/>
        <w:rPr>
          <w:sz w:val="21"/>
          <w:szCs w:val="21"/>
        </w:rPr>
      </w:pPr>
    </w:p>
    <w:p w14:paraId="0C2F6087" w14:textId="77777777" w:rsidR="000A1FEF" w:rsidRPr="000A1FEF" w:rsidRDefault="000A1FEF" w:rsidP="000A1FEF">
      <w:pPr>
        <w:snapToGrid w:val="0"/>
        <w:spacing w:after="120" w:line="240" w:lineRule="auto"/>
        <w:rPr>
          <w:color w:val="1F497D"/>
          <w:sz w:val="21"/>
          <w:szCs w:val="21"/>
          <w:lang w:eastAsia="zh-CN"/>
        </w:rPr>
      </w:pPr>
      <w:r w:rsidRPr="000A1FEF">
        <w:rPr>
          <w:color w:val="1F497D"/>
          <w:sz w:val="21"/>
          <w:szCs w:val="21"/>
          <w:lang w:eastAsia="zh-CN"/>
        </w:rPr>
        <w:t xml:space="preserve">ZTE: Regarding whether to use fixed value or values with certain distribution, from our understanding, to have fixed values could well guarantee the system </w:t>
      </w:r>
      <w:proofErr w:type="spellStart"/>
      <w:r w:rsidRPr="000A1FEF">
        <w:rPr>
          <w:color w:val="1F497D"/>
          <w:sz w:val="21"/>
          <w:szCs w:val="21"/>
          <w:lang w:eastAsia="zh-CN"/>
        </w:rPr>
        <w:t>peformance</w:t>
      </w:r>
      <w:proofErr w:type="spellEnd"/>
      <w:r w:rsidRPr="000A1FEF">
        <w:rPr>
          <w:color w:val="1F497D"/>
          <w:sz w:val="21"/>
          <w:szCs w:val="21"/>
          <w:lang w:eastAsia="zh-CN"/>
        </w:rPr>
        <w:t xml:space="preserve"> for extreme case. </w:t>
      </w:r>
    </w:p>
    <w:p w14:paraId="1096C86A" w14:textId="77777777" w:rsidR="000A1FEF" w:rsidRPr="000A1FEF" w:rsidRDefault="000A1FEF" w:rsidP="000A1FEF">
      <w:pPr>
        <w:snapToGrid w:val="0"/>
        <w:spacing w:after="120" w:line="240" w:lineRule="auto"/>
        <w:rPr>
          <w:color w:val="1F497D"/>
          <w:sz w:val="21"/>
          <w:szCs w:val="21"/>
          <w:lang w:eastAsia="zh-CN"/>
        </w:rPr>
      </w:pPr>
      <w:r w:rsidRPr="000A1FEF">
        <w:rPr>
          <w:color w:val="1F497D"/>
          <w:sz w:val="21"/>
          <w:szCs w:val="21"/>
          <w:lang w:eastAsia="zh-CN"/>
        </w:rPr>
        <w:t xml:space="preserve">Like we add the </w:t>
      </w:r>
      <w:proofErr w:type="spellStart"/>
      <w:r w:rsidRPr="000A1FEF">
        <w:rPr>
          <w:color w:val="1F497D"/>
          <w:sz w:val="21"/>
          <w:szCs w:val="21"/>
          <w:lang w:eastAsia="zh-CN"/>
        </w:rPr>
        <w:t>freq</w:t>
      </w:r>
      <w:proofErr w:type="spellEnd"/>
      <w:r w:rsidRPr="000A1FEF">
        <w:rPr>
          <w:color w:val="1F497D"/>
          <w:sz w:val="21"/>
          <w:szCs w:val="21"/>
          <w:lang w:eastAsia="zh-CN"/>
        </w:rPr>
        <w:t xml:space="preserve"> error 0.1ppm for UE </w:t>
      </w:r>
      <w:proofErr w:type="spellStart"/>
      <w:r w:rsidRPr="000A1FEF">
        <w:rPr>
          <w:color w:val="1F497D"/>
          <w:sz w:val="21"/>
          <w:szCs w:val="21"/>
          <w:lang w:eastAsia="zh-CN"/>
        </w:rPr>
        <w:t>demod</w:t>
      </w:r>
      <w:proofErr w:type="spellEnd"/>
      <w:r w:rsidRPr="000A1FEF">
        <w:rPr>
          <w:color w:val="1F497D"/>
          <w:sz w:val="21"/>
          <w:szCs w:val="21"/>
          <w:lang w:eastAsia="zh-CN"/>
        </w:rPr>
        <w:t xml:space="preserve"> instead of random value within 0.1ppm, at least this is what I did in the past.</w:t>
      </w:r>
    </w:p>
    <w:p w14:paraId="6EC66D47" w14:textId="214AA3AD" w:rsidR="000A1FEF" w:rsidRPr="000A1FEF" w:rsidRDefault="000A1FEF" w:rsidP="000A1FEF">
      <w:pPr>
        <w:snapToGrid w:val="0"/>
        <w:spacing w:after="120" w:line="240" w:lineRule="auto"/>
        <w:rPr>
          <w:color w:val="1F497D"/>
          <w:sz w:val="21"/>
          <w:szCs w:val="21"/>
          <w:lang w:eastAsia="zh-CN"/>
        </w:rPr>
      </w:pPr>
      <w:r w:rsidRPr="000A1FEF">
        <w:rPr>
          <w:color w:val="1F497D"/>
          <w:sz w:val="21"/>
          <w:szCs w:val="21"/>
          <w:lang w:eastAsia="zh-CN"/>
        </w:rPr>
        <w:t xml:space="preserve">In addition, if you know the </w:t>
      </w:r>
      <w:proofErr w:type="spellStart"/>
      <w:r w:rsidRPr="000A1FEF">
        <w:rPr>
          <w:color w:val="1F497D"/>
          <w:sz w:val="21"/>
          <w:szCs w:val="21"/>
          <w:lang w:eastAsia="zh-CN"/>
        </w:rPr>
        <w:t>backgroud</w:t>
      </w:r>
      <w:proofErr w:type="spellEnd"/>
      <w:r w:rsidRPr="000A1FEF">
        <w:rPr>
          <w:color w:val="1F497D"/>
          <w:sz w:val="21"/>
          <w:szCs w:val="21"/>
          <w:lang w:eastAsia="zh-CN"/>
        </w:rPr>
        <w:t xml:space="preserve"> for BS TAE </w:t>
      </w:r>
      <w:proofErr w:type="spellStart"/>
      <w:r w:rsidRPr="000A1FEF">
        <w:rPr>
          <w:color w:val="1F497D"/>
          <w:sz w:val="21"/>
          <w:szCs w:val="21"/>
          <w:lang w:eastAsia="zh-CN"/>
        </w:rPr>
        <w:t>requirment</w:t>
      </w:r>
      <w:proofErr w:type="spellEnd"/>
      <w:r w:rsidRPr="000A1FEF">
        <w:rPr>
          <w:color w:val="1F497D"/>
          <w:sz w:val="21"/>
          <w:szCs w:val="21"/>
          <w:lang w:eastAsia="zh-CN"/>
        </w:rPr>
        <w:t xml:space="preserve"> back to 2002, fixed value are used instead of values with certain distribution, hopefully this could clarify how we define the minimum requirement for some cases in the past.</w:t>
      </w:r>
    </w:p>
    <w:p w14:paraId="4775DBBE" w14:textId="77777777" w:rsidR="000A1FEF" w:rsidRPr="000A1FEF" w:rsidRDefault="000A1FEF" w:rsidP="000A1FEF">
      <w:pPr>
        <w:snapToGrid w:val="0"/>
        <w:spacing w:after="120" w:line="240" w:lineRule="auto"/>
        <w:rPr>
          <w:color w:val="1F497D"/>
          <w:sz w:val="21"/>
          <w:szCs w:val="21"/>
          <w:lang w:eastAsia="zh-CN"/>
        </w:rPr>
      </w:pPr>
    </w:p>
    <w:p w14:paraId="53192DB2" w14:textId="77777777" w:rsidR="000A1FEF" w:rsidRPr="000A1FEF" w:rsidRDefault="000A1FEF" w:rsidP="000A1FEF">
      <w:pPr>
        <w:snapToGrid w:val="0"/>
        <w:spacing w:after="120" w:line="240" w:lineRule="auto"/>
        <w:rPr>
          <w:sz w:val="21"/>
          <w:szCs w:val="21"/>
        </w:rPr>
      </w:pPr>
      <w:r w:rsidRPr="000A1FEF">
        <w:rPr>
          <w:color w:val="1F497D"/>
          <w:sz w:val="21"/>
          <w:szCs w:val="21"/>
          <w:lang w:eastAsia="zh-CN"/>
        </w:rPr>
        <w:t xml:space="preserve">E///: </w:t>
      </w:r>
      <w:r w:rsidRPr="000A1FEF">
        <w:rPr>
          <w:sz w:val="21"/>
          <w:szCs w:val="21"/>
        </w:rPr>
        <w:t xml:space="preserve">Still, there are many </w:t>
      </w:r>
      <w:proofErr w:type="gramStart"/>
      <w:r w:rsidRPr="000A1FEF">
        <w:rPr>
          <w:sz w:val="21"/>
          <w:szCs w:val="21"/>
        </w:rPr>
        <w:t>parameter</w:t>
      </w:r>
      <w:proofErr w:type="gramEnd"/>
      <w:r w:rsidRPr="000A1FEF">
        <w:rPr>
          <w:sz w:val="21"/>
          <w:szCs w:val="21"/>
        </w:rPr>
        <w:t xml:space="preserve"> to be agreed, not sure how we can reach consensus in this meeting, do we have GTW plan in this meeting?</w:t>
      </w:r>
    </w:p>
    <w:p w14:paraId="0F7BF532" w14:textId="217A4B98" w:rsidR="000A1FEF" w:rsidRPr="000A1FEF" w:rsidRDefault="000A1FEF" w:rsidP="000A1FEF">
      <w:pPr>
        <w:snapToGrid w:val="0"/>
        <w:spacing w:after="120" w:line="240" w:lineRule="auto"/>
        <w:rPr>
          <w:color w:val="1F497D"/>
          <w:sz w:val="21"/>
          <w:szCs w:val="21"/>
          <w:lang w:eastAsia="zh-CN"/>
        </w:rPr>
      </w:pPr>
    </w:p>
    <w:p w14:paraId="07FAE042" w14:textId="65CF6910" w:rsidR="000A1FEF" w:rsidRPr="000A1FEF" w:rsidRDefault="000A1FEF" w:rsidP="000A1FEF">
      <w:pPr>
        <w:snapToGrid w:val="0"/>
        <w:spacing w:after="120" w:line="240" w:lineRule="auto"/>
        <w:rPr>
          <w:color w:val="1F497D"/>
          <w:sz w:val="21"/>
          <w:szCs w:val="21"/>
          <w:lang w:eastAsia="zh-CN"/>
        </w:rPr>
      </w:pPr>
      <w:r w:rsidRPr="000A1FEF">
        <w:rPr>
          <w:color w:val="1F497D"/>
          <w:sz w:val="21"/>
          <w:szCs w:val="21"/>
          <w:lang w:eastAsia="zh-CN"/>
        </w:rPr>
        <w:t>HW: To E///</w:t>
      </w:r>
    </w:p>
    <w:p w14:paraId="6C0231AA" w14:textId="77777777" w:rsidR="000A1FEF" w:rsidRPr="000A1FEF" w:rsidRDefault="000A1FEF" w:rsidP="000A1FEF">
      <w:pPr>
        <w:snapToGrid w:val="0"/>
        <w:spacing w:after="120" w:line="240" w:lineRule="auto"/>
        <w:rPr>
          <w:color w:val="1F497D"/>
          <w:sz w:val="21"/>
          <w:szCs w:val="21"/>
        </w:rPr>
      </w:pPr>
      <w:r w:rsidRPr="000A1FEF">
        <w:rPr>
          <w:color w:val="1F497D"/>
          <w:sz w:val="21"/>
          <w:szCs w:val="21"/>
        </w:rPr>
        <w:t>I can accept most the change Ericsson proposed here:</w:t>
      </w:r>
    </w:p>
    <w:p w14:paraId="2B383953" w14:textId="77777777" w:rsidR="000A1FEF" w:rsidRPr="000A1FEF" w:rsidRDefault="000A1FEF" w:rsidP="000A1FEF">
      <w:pPr>
        <w:pStyle w:val="afc"/>
        <w:numPr>
          <w:ilvl w:val="0"/>
          <w:numId w:val="28"/>
        </w:numPr>
        <w:overflowPunct/>
        <w:autoSpaceDE/>
        <w:autoSpaceDN/>
        <w:adjustRightInd/>
        <w:snapToGrid w:val="0"/>
        <w:spacing w:after="120" w:line="240" w:lineRule="auto"/>
        <w:ind w:firstLineChars="0"/>
        <w:textAlignment w:val="auto"/>
        <w:rPr>
          <w:color w:val="1F497D"/>
          <w:sz w:val="21"/>
          <w:szCs w:val="21"/>
        </w:rPr>
      </w:pPr>
      <w:r w:rsidRPr="000A1FEF">
        <w:rPr>
          <w:color w:val="1F497D"/>
          <w:sz w:val="21"/>
          <w:szCs w:val="21"/>
        </w:rPr>
        <w:t>2.6GHz is dropped</w:t>
      </w:r>
    </w:p>
    <w:p w14:paraId="26FBF4A7" w14:textId="77777777" w:rsidR="000A1FEF" w:rsidRPr="000A1FEF" w:rsidRDefault="000A1FEF" w:rsidP="000A1FEF">
      <w:pPr>
        <w:pStyle w:val="afc"/>
        <w:numPr>
          <w:ilvl w:val="0"/>
          <w:numId w:val="28"/>
        </w:numPr>
        <w:overflowPunct/>
        <w:autoSpaceDE/>
        <w:autoSpaceDN/>
        <w:adjustRightInd/>
        <w:snapToGrid w:val="0"/>
        <w:spacing w:after="120" w:line="240" w:lineRule="auto"/>
        <w:ind w:firstLineChars="0"/>
        <w:textAlignment w:val="auto"/>
        <w:rPr>
          <w:color w:val="1F497D"/>
          <w:sz w:val="21"/>
          <w:szCs w:val="21"/>
        </w:rPr>
      </w:pPr>
      <w:r w:rsidRPr="000A1FEF">
        <w:rPr>
          <w:color w:val="1F497D"/>
          <w:sz w:val="21"/>
          <w:szCs w:val="21"/>
        </w:rPr>
        <w:t>No HARQ is assumed</w:t>
      </w:r>
    </w:p>
    <w:p w14:paraId="2AE579CB" w14:textId="77777777" w:rsidR="000A1FEF" w:rsidRPr="000A1FEF" w:rsidRDefault="000A1FEF" w:rsidP="000A1FEF">
      <w:pPr>
        <w:pStyle w:val="afc"/>
        <w:numPr>
          <w:ilvl w:val="0"/>
          <w:numId w:val="28"/>
        </w:numPr>
        <w:overflowPunct/>
        <w:autoSpaceDE/>
        <w:autoSpaceDN/>
        <w:adjustRightInd/>
        <w:snapToGrid w:val="0"/>
        <w:spacing w:after="120" w:line="240" w:lineRule="auto"/>
        <w:ind w:firstLineChars="0"/>
        <w:textAlignment w:val="auto"/>
        <w:rPr>
          <w:color w:val="1F497D"/>
          <w:sz w:val="21"/>
          <w:szCs w:val="21"/>
        </w:rPr>
      </w:pPr>
      <w:r w:rsidRPr="000A1FEF">
        <w:rPr>
          <w:color w:val="1F497D"/>
          <w:sz w:val="21"/>
          <w:szCs w:val="21"/>
        </w:rPr>
        <w:t>No amplitude impairment for ref case</w:t>
      </w:r>
    </w:p>
    <w:p w14:paraId="407E3364" w14:textId="77777777" w:rsidR="000A1FEF" w:rsidRPr="000A1FEF" w:rsidRDefault="000A1FEF" w:rsidP="000A1FEF">
      <w:pPr>
        <w:snapToGrid w:val="0"/>
        <w:spacing w:after="120" w:line="240" w:lineRule="auto"/>
        <w:rPr>
          <w:color w:val="1F497D"/>
          <w:sz w:val="21"/>
          <w:szCs w:val="21"/>
        </w:rPr>
      </w:pPr>
      <w:r w:rsidRPr="000A1FEF">
        <w:rPr>
          <w:color w:val="1F497D"/>
          <w:sz w:val="21"/>
          <w:szCs w:val="21"/>
        </w:rPr>
        <w:t xml:space="preserve">For others, e.g. </w:t>
      </w:r>
      <w:proofErr w:type="gramStart"/>
      <w:r w:rsidRPr="000A1FEF">
        <w:rPr>
          <w:color w:val="1F497D"/>
          <w:sz w:val="21"/>
          <w:szCs w:val="21"/>
        </w:rPr>
        <w:t>DMRS ,</w:t>
      </w:r>
      <w:proofErr w:type="gramEnd"/>
      <w:r w:rsidRPr="000A1FEF">
        <w:rPr>
          <w:color w:val="1F497D"/>
          <w:sz w:val="21"/>
          <w:szCs w:val="21"/>
        </w:rPr>
        <w:t xml:space="preserve"> we may need further alignment in next meeting.</w:t>
      </w:r>
    </w:p>
    <w:p w14:paraId="44866A94" w14:textId="77777777" w:rsidR="000A1FEF" w:rsidRPr="000A1FEF" w:rsidRDefault="000A1FEF" w:rsidP="000A1FEF">
      <w:pPr>
        <w:snapToGrid w:val="0"/>
        <w:spacing w:after="120" w:line="240" w:lineRule="auto"/>
        <w:rPr>
          <w:color w:val="1F497D"/>
          <w:sz w:val="21"/>
          <w:szCs w:val="21"/>
        </w:rPr>
      </w:pPr>
      <w:proofErr w:type="gramStart"/>
      <w:r w:rsidRPr="000A1FEF">
        <w:rPr>
          <w:color w:val="1F497D"/>
          <w:sz w:val="21"/>
          <w:szCs w:val="21"/>
        </w:rPr>
        <w:t>for</w:t>
      </w:r>
      <w:proofErr w:type="gramEnd"/>
      <w:r w:rsidRPr="000A1FEF">
        <w:rPr>
          <w:color w:val="1F497D"/>
          <w:sz w:val="21"/>
          <w:szCs w:val="21"/>
        </w:rPr>
        <w:t xml:space="preserve"> BS antenna number, it seems not key issue for this simulation since we evaluate based on relative gain.</w:t>
      </w:r>
    </w:p>
    <w:p w14:paraId="3E79E83E" w14:textId="77777777" w:rsidR="000A1FEF" w:rsidRPr="000A1FEF" w:rsidRDefault="000A1FEF" w:rsidP="000A1FEF">
      <w:pPr>
        <w:snapToGrid w:val="0"/>
        <w:spacing w:after="120" w:line="240" w:lineRule="auto"/>
        <w:rPr>
          <w:color w:val="1F497D"/>
          <w:sz w:val="21"/>
          <w:szCs w:val="21"/>
          <w:lang w:eastAsia="zh-CN"/>
        </w:rPr>
      </w:pPr>
    </w:p>
    <w:p w14:paraId="73B39524" w14:textId="4263B9BC" w:rsidR="000A1FEF" w:rsidRPr="000A1FEF" w:rsidRDefault="000A1FEF" w:rsidP="000A1FEF">
      <w:pPr>
        <w:snapToGrid w:val="0"/>
        <w:spacing w:after="120" w:line="240" w:lineRule="auto"/>
        <w:rPr>
          <w:color w:val="1F497D"/>
          <w:sz w:val="21"/>
          <w:szCs w:val="21"/>
          <w:lang w:eastAsia="zh-CN"/>
        </w:rPr>
      </w:pPr>
      <w:r w:rsidRPr="000A1FEF">
        <w:rPr>
          <w:color w:val="1F497D"/>
          <w:sz w:val="21"/>
          <w:szCs w:val="21"/>
          <w:lang w:eastAsia="zh-CN"/>
        </w:rPr>
        <w:t xml:space="preserve">China Telecom: </w:t>
      </w:r>
    </w:p>
    <w:p w14:paraId="52D0675B" w14:textId="77777777" w:rsidR="000A1FEF" w:rsidRPr="000A1FEF" w:rsidRDefault="000A1FEF" w:rsidP="000A1FEF">
      <w:pPr>
        <w:snapToGrid w:val="0"/>
        <w:spacing w:after="120" w:line="240" w:lineRule="auto"/>
        <w:rPr>
          <w:color w:val="1F497D"/>
          <w:sz w:val="21"/>
          <w:szCs w:val="21"/>
        </w:rPr>
      </w:pPr>
      <w:r w:rsidRPr="000A1FEF">
        <w:rPr>
          <w:color w:val="1F497D"/>
          <w:sz w:val="21"/>
          <w:szCs w:val="21"/>
        </w:rPr>
        <w:t>Some views from our side:</w:t>
      </w:r>
    </w:p>
    <w:p w14:paraId="2019F2B1" w14:textId="77777777" w:rsidR="000A1FEF" w:rsidRPr="000A1FEF" w:rsidRDefault="000A1FEF" w:rsidP="000A1FEF">
      <w:pPr>
        <w:snapToGrid w:val="0"/>
        <w:spacing w:after="120" w:line="240" w:lineRule="auto"/>
        <w:rPr>
          <w:color w:val="1F497D"/>
          <w:sz w:val="21"/>
          <w:szCs w:val="21"/>
        </w:rPr>
      </w:pPr>
      <w:r w:rsidRPr="000A1FEF">
        <w:rPr>
          <w:color w:val="1F497D"/>
          <w:sz w:val="21"/>
          <w:szCs w:val="21"/>
        </w:rPr>
        <w:t>1) For PUCCH format, since format 1 is with small payload size of 1-2 bit, which could be used in coverage limited scenario. So we propose to use format 1.</w:t>
      </w:r>
    </w:p>
    <w:p w14:paraId="1E80219B" w14:textId="77777777" w:rsidR="000A1FEF" w:rsidRDefault="000A1FEF" w:rsidP="000A1FEF">
      <w:pPr>
        <w:snapToGrid w:val="0"/>
        <w:spacing w:after="120" w:line="240" w:lineRule="auto"/>
        <w:rPr>
          <w:color w:val="1F497D"/>
          <w:sz w:val="21"/>
          <w:szCs w:val="21"/>
          <w:lang w:eastAsia="zh-CN"/>
        </w:rPr>
      </w:pPr>
      <w:r w:rsidRPr="000A1FEF">
        <w:rPr>
          <w:color w:val="1F497D"/>
          <w:sz w:val="21"/>
          <w:szCs w:val="21"/>
        </w:rPr>
        <w:t>2) For PUSCH DMRS symbol, we proposed no additional symbol (i.e., DRMS 1+0), but we are also ok to use DMRS 1+1 with 1 additional DRMS instead.</w:t>
      </w:r>
    </w:p>
    <w:p w14:paraId="53597CE9" w14:textId="77777777" w:rsidR="000A1FEF" w:rsidRPr="000A1FEF" w:rsidRDefault="000A1FEF" w:rsidP="000A1FEF">
      <w:pPr>
        <w:snapToGrid w:val="0"/>
        <w:spacing w:after="120" w:line="240" w:lineRule="auto"/>
        <w:rPr>
          <w:color w:val="1F497D"/>
          <w:sz w:val="21"/>
          <w:szCs w:val="21"/>
          <w:lang w:eastAsia="zh-CN"/>
        </w:rPr>
      </w:pPr>
    </w:p>
    <w:p w14:paraId="61EBCF23" w14:textId="77777777" w:rsidR="000A1FEF" w:rsidRPr="000A1FEF" w:rsidRDefault="000A1FEF" w:rsidP="000A1FEF">
      <w:pPr>
        <w:snapToGrid w:val="0"/>
        <w:spacing w:after="120" w:line="240" w:lineRule="auto"/>
        <w:rPr>
          <w:color w:val="1F497D"/>
          <w:sz w:val="21"/>
          <w:szCs w:val="21"/>
        </w:rPr>
      </w:pPr>
      <w:r w:rsidRPr="000A1FEF">
        <w:rPr>
          <w:color w:val="1F497D"/>
          <w:sz w:val="21"/>
          <w:szCs w:val="21"/>
          <w:lang w:eastAsia="zh-CN"/>
        </w:rPr>
        <w:t xml:space="preserve">MTK: </w:t>
      </w:r>
      <w:r w:rsidRPr="000A1FEF">
        <w:rPr>
          <w:color w:val="1F497D"/>
          <w:sz w:val="21"/>
          <w:szCs w:val="21"/>
        </w:rPr>
        <w:t xml:space="preserve">Regarding the amplitude tolerance. So currently it has been proposed to model {0, 0.5, 2dB}. However, relative power tolerance in 38.101-1 for setting transmitted power is </w:t>
      </w:r>
      <w:proofErr w:type="gramStart"/>
      <w:r w:rsidRPr="000A1FEF">
        <w:rPr>
          <w:color w:val="1F497D"/>
          <w:sz w:val="21"/>
          <w:szCs w:val="21"/>
        </w:rPr>
        <w:t>minimum</w:t>
      </w:r>
      <w:proofErr w:type="gramEnd"/>
      <w:r w:rsidRPr="000A1FEF">
        <w:rPr>
          <w:color w:val="1F497D"/>
          <w:sz w:val="21"/>
          <w:szCs w:val="21"/>
        </w:rPr>
        <w:t xml:space="preserve"> +/-0.7dB for </w:t>
      </w:r>
      <w:r w:rsidRPr="000A1FEF">
        <w:rPr>
          <w:sz w:val="21"/>
          <w:szCs w:val="21"/>
        </w:rPr>
        <w:t xml:space="preserve">a power step ΔP ≤ 1 </w:t>
      </w:r>
      <w:proofErr w:type="spellStart"/>
      <w:r w:rsidRPr="000A1FEF">
        <w:rPr>
          <w:sz w:val="21"/>
          <w:szCs w:val="21"/>
        </w:rPr>
        <w:t>dB</w:t>
      </w:r>
      <w:r w:rsidRPr="000A1FEF">
        <w:rPr>
          <w:color w:val="1F497D"/>
          <w:sz w:val="21"/>
          <w:szCs w:val="21"/>
        </w:rPr>
        <w:t>.</w:t>
      </w:r>
      <w:proofErr w:type="spellEnd"/>
      <w:r w:rsidRPr="000A1FEF">
        <w:rPr>
          <w:color w:val="1F497D"/>
          <w:sz w:val="21"/>
          <w:szCs w:val="21"/>
        </w:rPr>
        <w:t xml:space="preserve"> See below. I didn’t check for FR2 yet.</w:t>
      </w:r>
    </w:p>
    <w:p w14:paraId="0CA1C83A" w14:textId="77777777" w:rsidR="000A1FEF" w:rsidRPr="000A1FEF" w:rsidRDefault="000A1FEF" w:rsidP="000A1FEF">
      <w:pPr>
        <w:snapToGrid w:val="0"/>
        <w:spacing w:after="120" w:line="240" w:lineRule="auto"/>
        <w:rPr>
          <w:color w:val="1F497D"/>
          <w:sz w:val="21"/>
          <w:szCs w:val="21"/>
        </w:rPr>
      </w:pPr>
      <w:r w:rsidRPr="000A1FEF">
        <w:rPr>
          <w:color w:val="1F497D"/>
          <w:sz w:val="21"/>
          <w:szCs w:val="21"/>
        </w:rPr>
        <w:t>I assume the idea would not be to try to tighten the power tolerance specified in 38.101-1, so I think if we want to simulate amplitude tolerance, we need to identify what is the specific scenario and model values that are at least consistent with existing requirements.</w:t>
      </w:r>
    </w:p>
    <w:p w14:paraId="30847E85" w14:textId="77777777" w:rsidR="000A1FEF" w:rsidRDefault="000A1FEF" w:rsidP="000A1FEF">
      <w:pPr>
        <w:pStyle w:val="TH"/>
        <w:rPr>
          <w:lang w:val="en-GB"/>
        </w:rPr>
      </w:pPr>
      <w:r>
        <w:rPr>
          <w:lang w:val="en-GB"/>
        </w:rPr>
        <w:t>Table 6.3.4.3-1: Relative power tolerance</w:t>
      </w:r>
    </w:p>
    <w:tbl>
      <w:tblPr>
        <w:tblW w:w="0" w:type="dxa"/>
        <w:jc w:val="center"/>
        <w:tblCellMar>
          <w:left w:w="0" w:type="dxa"/>
          <w:right w:w="0" w:type="dxa"/>
        </w:tblCellMar>
        <w:tblLook w:val="04A0" w:firstRow="1" w:lastRow="0" w:firstColumn="1" w:lastColumn="0" w:noHBand="0" w:noVBand="1"/>
      </w:tblPr>
      <w:tblGrid>
        <w:gridCol w:w="1599"/>
        <w:gridCol w:w="1813"/>
        <w:gridCol w:w="1909"/>
        <w:gridCol w:w="1549"/>
      </w:tblGrid>
      <w:tr w:rsidR="000A1FEF" w14:paraId="00CE93F8" w14:textId="77777777" w:rsidTr="000A1FEF">
        <w:trPr>
          <w:trHeight w:val="187"/>
          <w:jc w:val="center"/>
        </w:trPr>
        <w:tc>
          <w:tcPr>
            <w:tcW w:w="15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F67162" w14:textId="77777777" w:rsidR="000A1FEF" w:rsidRPr="000A1FEF" w:rsidRDefault="000A1FEF">
            <w:pPr>
              <w:pStyle w:val="TAH"/>
              <w:rPr>
                <w:rFonts w:cs="Arial"/>
                <w:szCs w:val="18"/>
                <w:lang w:val="en-US"/>
              </w:rPr>
            </w:pPr>
            <w:r w:rsidRPr="000A1FEF">
              <w:rPr>
                <w:lang w:val="en-US"/>
              </w:rPr>
              <w:t xml:space="preserve">Power step </w:t>
            </w:r>
            <w:r>
              <w:rPr>
                <w:rFonts w:ascii="Symbol" w:hAnsi="Symbol"/>
              </w:rPr>
              <w:t></w:t>
            </w:r>
            <w:r w:rsidRPr="000A1FEF">
              <w:rPr>
                <w:lang w:val="en-US"/>
              </w:rPr>
              <w:t>P (Up or down)</w:t>
            </w:r>
          </w:p>
          <w:p w14:paraId="3A6897DD" w14:textId="77777777" w:rsidR="000A1FEF" w:rsidRDefault="000A1FEF">
            <w:pPr>
              <w:pStyle w:val="TAH"/>
            </w:pPr>
            <w:r>
              <w:t>(dB)</w:t>
            </w:r>
          </w:p>
        </w:tc>
        <w:tc>
          <w:tcPr>
            <w:tcW w:w="18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96DC44" w14:textId="77777777" w:rsidR="000A1FEF" w:rsidRPr="000A1FEF" w:rsidRDefault="000A1FEF">
            <w:pPr>
              <w:pStyle w:val="TAH"/>
              <w:rPr>
                <w:lang w:val="en-US"/>
              </w:rPr>
            </w:pPr>
            <w:r w:rsidRPr="000A1FEF">
              <w:rPr>
                <w:lang w:val="en-US"/>
              </w:rPr>
              <w:t>All combinations of PUSCH and PUCCH transitions (dB)</w:t>
            </w:r>
          </w:p>
        </w:tc>
        <w:tc>
          <w:tcPr>
            <w:tcW w:w="19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8CF486" w14:textId="77777777" w:rsidR="000A1FEF" w:rsidRPr="000A1FEF" w:rsidRDefault="000A1FEF">
            <w:pPr>
              <w:pStyle w:val="TAH"/>
              <w:rPr>
                <w:lang w:val="en-US"/>
              </w:rPr>
            </w:pPr>
            <w:r w:rsidRPr="000A1FEF">
              <w:rPr>
                <w:lang w:val="en-US"/>
              </w:rPr>
              <w:t>All combinations of PUSCH/PUCCH and SRS transitions between sub-frames (dB)</w:t>
            </w:r>
          </w:p>
        </w:tc>
        <w:tc>
          <w:tcPr>
            <w:tcW w:w="15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8D67A9" w14:textId="77777777" w:rsidR="000A1FEF" w:rsidRDefault="000A1FEF">
            <w:pPr>
              <w:pStyle w:val="TAH"/>
            </w:pPr>
            <w:r>
              <w:t>PRACH (dB)</w:t>
            </w:r>
          </w:p>
        </w:tc>
      </w:tr>
      <w:tr w:rsidR="000A1FEF" w14:paraId="09A68D24" w14:textId="77777777" w:rsidTr="000A1FEF">
        <w:trPr>
          <w:trHeight w:val="187"/>
          <w:jc w:val="center"/>
        </w:trPr>
        <w:tc>
          <w:tcPr>
            <w:tcW w:w="15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0F2ED8" w14:textId="77777777" w:rsidR="000A1FEF" w:rsidRDefault="000A1FEF">
            <w:pPr>
              <w:pStyle w:val="TAC"/>
            </w:pPr>
            <w:r>
              <w:t>ΔP &lt; 2</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84CC38" w14:textId="77777777" w:rsidR="000A1FEF" w:rsidRDefault="000A1FEF">
            <w:pPr>
              <w:pStyle w:val="TAC"/>
            </w:pPr>
            <w:r>
              <w:t>± 2.0 (NOTE)</w:t>
            </w:r>
          </w:p>
        </w:tc>
        <w:tc>
          <w:tcPr>
            <w:tcW w:w="19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9B44B7" w14:textId="77777777" w:rsidR="000A1FEF" w:rsidRDefault="000A1FEF">
            <w:pPr>
              <w:pStyle w:val="TAC"/>
            </w:pPr>
            <w:r>
              <w:t>± 2.5</w:t>
            </w:r>
          </w:p>
        </w:tc>
        <w:tc>
          <w:tcPr>
            <w:tcW w:w="15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A803CD" w14:textId="77777777" w:rsidR="000A1FEF" w:rsidRDefault="000A1FEF">
            <w:pPr>
              <w:pStyle w:val="TAC"/>
            </w:pPr>
            <w:r>
              <w:t>± 2.0</w:t>
            </w:r>
          </w:p>
        </w:tc>
      </w:tr>
      <w:tr w:rsidR="000A1FEF" w14:paraId="3F2B2F3F" w14:textId="77777777" w:rsidTr="000A1FEF">
        <w:trPr>
          <w:trHeight w:val="187"/>
          <w:jc w:val="center"/>
        </w:trPr>
        <w:tc>
          <w:tcPr>
            <w:tcW w:w="15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81645C" w14:textId="77777777" w:rsidR="000A1FEF" w:rsidRDefault="000A1FEF">
            <w:pPr>
              <w:pStyle w:val="TAC"/>
            </w:pPr>
            <w:r>
              <w:t>2 ≤ ΔP &lt; 3</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F405CC" w14:textId="77777777" w:rsidR="000A1FEF" w:rsidRDefault="000A1FEF">
            <w:pPr>
              <w:pStyle w:val="TAC"/>
            </w:pPr>
            <w:r>
              <w:t>± 2.5</w:t>
            </w:r>
          </w:p>
        </w:tc>
        <w:tc>
          <w:tcPr>
            <w:tcW w:w="19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8F3DEC" w14:textId="77777777" w:rsidR="000A1FEF" w:rsidRDefault="000A1FEF">
            <w:pPr>
              <w:pStyle w:val="TAC"/>
            </w:pPr>
            <w:r>
              <w:t>± 3.5</w:t>
            </w:r>
          </w:p>
        </w:tc>
        <w:tc>
          <w:tcPr>
            <w:tcW w:w="15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476645" w14:textId="77777777" w:rsidR="000A1FEF" w:rsidRDefault="000A1FEF">
            <w:pPr>
              <w:pStyle w:val="TAC"/>
            </w:pPr>
            <w:r>
              <w:t>± 2.5</w:t>
            </w:r>
          </w:p>
        </w:tc>
      </w:tr>
      <w:tr w:rsidR="000A1FEF" w14:paraId="28CAF257" w14:textId="77777777" w:rsidTr="000A1FEF">
        <w:trPr>
          <w:trHeight w:val="187"/>
          <w:jc w:val="center"/>
        </w:trPr>
        <w:tc>
          <w:tcPr>
            <w:tcW w:w="15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C056FB" w14:textId="77777777" w:rsidR="000A1FEF" w:rsidRDefault="000A1FEF">
            <w:pPr>
              <w:pStyle w:val="TAC"/>
            </w:pPr>
            <w:r>
              <w:t>3 ≤ ΔP &lt; 4</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D5C5E2" w14:textId="77777777" w:rsidR="000A1FEF" w:rsidRDefault="000A1FEF">
            <w:pPr>
              <w:pStyle w:val="TAC"/>
            </w:pPr>
            <w:r>
              <w:t>± 3.0</w:t>
            </w:r>
          </w:p>
        </w:tc>
        <w:tc>
          <w:tcPr>
            <w:tcW w:w="19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153BC0" w14:textId="77777777" w:rsidR="000A1FEF" w:rsidRDefault="000A1FEF">
            <w:pPr>
              <w:pStyle w:val="TAC"/>
            </w:pPr>
            <w:r>
              <w:t>± 4.5</w:t>
            </w:r>
          </w:p>
        </w:tc>
        <w:tc>
          <w:tcPr>
            <w:tcW w:w="15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A22DFC" w14:textId="77777777" w:rsidR="000A1FEF" w:rsidRDefault="000A1FEF">
            <w:pPr>
              <w:pStyle w:val="TAC"/>
            </w:pPr>
            <w:r>
              <w:t>± 3.0</w:t>
            </w:r>
          </w:p>
        </w:tc>
      </w:tr>
      <w:tr w:rsidR="000A1FEF" w14:paraId="02EAA5B7" w14:textId="77777777" w:rsidTr="000A1FEF">
        <w:trPr>
          <w:trHeight w:val="187"/>
          <w:jc w:val="center"/>
        </w:trPr>
        <w:tc>
          <w:tcPr>
            <w:tcW w:w="15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BFCCA0" w14:textId="77777777" w:rsidR="000A1FEF" w:rsidRDefault="000A1FEF">
            <w:pPr>
              <w:pStyle w:val="TAC"/>
            </w:pPr>
            <w:r>
              <w:t>4 ≤ ΔP &lt; 10</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19C182" w14:textId="77777777" w:rsidR="000A1FEF" w:rsidRDefault="000A1FEF">
            <w:pPr>
              <w:pStyle w:val="TAC"/>
            </w:pPr>
            <w:r>
              <w:t>± 3.5</w:t>
            </w:r>
          </w:p>
        </w:tc>
        <w:tc>
          <w:tcPr>
            <w:tcW w:w="19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217896" w14:textId="77777777" w:rsidR="000A1FEF" w:rsidRDefault="000A1FEF">
            <w:pPr>
              <w:pStyle w:val="TAC"/>
            </w:pPr>
            <w:r>
              <w:t>± 5.5</w:t>
            </w:r>
          </w:p>
        </w:tc>
        <w:tc>
          <w:tcPr>
            <w:tcW w:w="15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1BDC98" w14:textId="77777777" w:rsidR="000A1FEF" w:rsidRDefault="000A1FEF">
            <w:pPr>
              <w:pStyle w:val="TAC"/>
            </w:pPr>
            <w:r>
              <w:t>± 3.5</w:t>
            </w:r>
          </w:p>
        </w:tc>
      </w:tr>
      <w:tr w:rsidR="000A1FEF" w14:paraId="5AE01EA7" w14:textId="77777777" w:rsidTr="000A1FEF">
        <w:trPr>
          <w:trHeight w:val="187"/>
          <w:jc w:val="center"/>
        </w:trPr>
        <w:tc>
          <w:tcPr>
            <w:tcW w:w="15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E3FF92" w14:textId="77777777" w:rsidR="000A1FEF" w:rsidRDefault="000A1FEF">
            <w:pPr>
              <w:pStyle w:val="TAC"/>
            </w:pPr>
            <w:r>
              <w:t>10 ≤ ΔP &lt; 15</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D076AF" w14:textId="77777777" w:rsidR="000A1FEF" w:rsidRDefault="000A1FEF">
            <w:pPr>
              <w:pStyle w:val="TAC"/>
            </w:pPr>
            <w:r>
              <w:t>± 4.0</w:t>
            </w:r>
          </w:p>
        </w:tc>
        <w:tc>
          <w:tcPr>
            <w:tcW w:w="19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65DE88" w14:textId="77777777" w:rsidR="000A1FEF" w:rsidRDefault="000A1FEF">
            <w:pPr>
              <w:pStyle w:val="TAC"/>
            </w:pPr>
            <w:r>
              <w:t>± 7.0</w:t>
            </w:r>
          </w:p>
        </w:tc>
        <w:tc>
          <w:tcPr>
            <w:tcW w:w="15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16E1C4" w14:textId="77777777" w:rsidR="000A1FEF" w:rsidRDefault="000A1FEF">
            <w:pPr>
              <w:pStyle w:val="TAC"/>
            </w:pPr>
            <w:r>
              <w:t>± 4.0</w:t>
            </w:r>
          </w:p>
        </w:tc>
      </w:tr>
      <w:tr w:rsidR="000A1FEF" w14:paraId="4CFF4FD9" w14:textId="77777777" w:rsidTr="000A1FEF">
        <w:trPr>
          <w:trHeight w:val="187"/>
          <w:jc w:val="center"/>
        </w:trPr>
        <w:tc>
          <w:tcPr>
            <w:tcW w:w="15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04CFA5" w14:textId="77777777" w:rsidR="000A1FEF" w:rsidRDefault="000A1FEF">
            <w:pPr>
              <w:pStyle w:val="TAC"/>
            </w:pPr>
            <w:r>
              <w:t>15 ≤ ΔP</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9EEB1F" w14:textId="77777777" w:rsidR="000A1FEF" w:rsidRDefault="000A1FEF">
            <w:pPr>
              <w:pStyle w:val="TAC"/>
            </w:pPr>
            <w:r>
              <w:t>± 5.0</w:t>
            </w:r>
          </w:p>
        </w:tc>
        <w:tc>
          <w:tcPr>
            <w:tcW w:w="19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AED99B" w14:textId="77777777" w:rsidR="000A1FEF" w:rsidRDefault="000A1FEF">
            <w:pPr>
              <w:pStyle w:val="TAC"/>
            </w:pPr>
            <w:r>
              <w:t>± 8.0</w:t>
            </w:r>
          </w:p>
        </w:tc>
        <w:tc>
          <w:tcPr>
            <w:tcW w:w="15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DEE4E0" w14:textId="77777777" w:rsidR="000A1FEF" w:rsidRDefault="000A1FEF">
            <w:pPr>
              <w:pStyle w:val="TAC"/>
            </w:pPr>
            <w:r>
              <w:t>± 5.0</w:t>
            </w:r>
          </w:p>
        </w:tc>
      </w:tr>
      <w:tr w:rsidR="000A1FEF" w14:paraId="1A019DCA" w14:textId="77777777" w:rsidTr="000A1FEF">
        <w:trPr>
          <w:trHeight w:val="187"/>
          <w:jc w:val="center"/>
        </w:trPr>
        <w:tc>
          <w:tcPr>
            <w:tcW w:w="687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A715F0" w14:textId="77777777" w:rsidR="000A1FEF" w:rsidRPr="000A1FEF" w:rsidRDefault="000A1FEF">
            <w:pPr>
              <w:pStyle w:val="TAN"/>
              <w:rPr>
                <w:lang w:val="en-US"/>
              </w:rPr>
            </w:pPr>
            <w:r w:rsidRPr="000A1FEF">
              <w:rPr>
                <w:lang w:val="en-US"/>
              </w:rPr>
              <w:t xml:space="preserve">NOTE:      For PUSCH to PUSCH transitions with the allocated resource blocks fixed in frequency and no transmission gaps other than those generated by downlink </w:t>
            </w:r>
            <w:proofErr w:type="spellStart"/>
            <w:r w:rsidRPr="000A1FEF">
              <w:rPr>
                <w:lang w:val="en-US"/>
              </w:rPr>
              <w:t>subframes</w:t>
            </w:r>
            <w:proofErr w:type="spellEnd"/>
            <w:r w:rsidRPr="000A1FEF">
              <w:rPr>
                <w:lang w:val="en-US"/>
              </w:rPr>
              <w:t xml:space="preserve">, </w:t>
            </w:r>
            <w:proofErr w:type="spellStart"/>
            <w:r w:rsidRPr="000A1FEF">
              <w:rPr>
                <w:lang w:val="en-US"/>
              </w:rPr>
              <w:t>DwPTS</w:t>
            </w:r>
            <w:proofErr w:type="spellEnd"/>
            <w:r w:rsidRPr="000A1FEF">
              <w:rPr>
                <w:lang w:val="en-US"/>
              </w:rPr>
              <w:t xml:space="preserve"> fields or Guard Periods: for a power step </w:t>
            </w:r>
            <w:r>
              <w:t>Δ</w:t>
            </w:r>
            <w:r w:rsidRPr="000A1FEF">
              <w:rPr>
                <w:lang w:val="en-US"/>
              </w:rPr>
              <w:t xml:space="preserve">P ≤ 1 dB, the relative power tolerance for transmission is ± 0.7 </w:t>
            </w:r>
            <w:proofErr w:type="spellStart"/>
            <w:r w:rsidRPr="000A1FEF">
              <w:rPr>
                <w:lang w:val="en-US"/>
              </w:rPr>
              <w:t>dB.</w:t>
            </w:r>
            <w:proofErr w:type="spellEnd"/>
          </w:p>
        </w:tc>
      </w:tr>
    </w:tbl>
    <w:p w14:paraId="4B0EFCC3" w14:textId="77777777" w:rsidR="000A1FEF" w:rsidRDefault="000A1FEF" w:rsidP="000A1FEF">
      <w:pPr>
        <w:rPr>
          <w:rFonts w:ascii="Calibri" w:hAnsi="Calibri" w:cs="Calibri"/>
          <w:color w:val="1F497D"/>
          <w:sz w:val="22"/>
          <w:szCs w:val="22"/>
        </w:rPr>
      </w:pPr>
    </w:p>
    <w:p w14:paraId="086A3D83" w14:textId="77777777" w:rsidR="000A1FEF" w:rsidRPr="00E34408" w:rsidRDefault="000A1FEF" w:rsidP="00C12116">
      <w:pPr>
        <w:rPr>
          <w:color w:val="1F497D"/>
          <w:sz w:val="21"/>
          <w:szCs w:val="21"/>
          <w:lang w:eastAsia="zh-CN"/>
        </w:rPr>
      </w:pPr>
    </w:p>
    <w:p w14:paraId="79BE52E0" w14:textId="40370135" w:rsidR="00C12116" w:rsidRDefault="00C12116" w:rsidP="00C12116">
      <w:pPr>
        <w:rPr>
          <w:rFonts w:ascii="Arial" w:hAnsi="Arial" w:cs="Arial"/>
          <w:b/>
        </w:rPr>
      </w:pPr>
      <w:r>
        <w:rPr>
          <w:rFonts w:ascii="Arial" w:hAnsi="Arial" w:cs="Arial" w:hint="eastAsia"/>
          <w:b/>
          <w:lang w:val="en-US" w:eastAsia="zh-CN"/>
        </w:rPr>
        <w:t>Recommendation</w:t>
      </w:r>
      <w:r w:rsidRPr="00944C49">
        <w:rPr>
          <w:rFonts w:ascii="Arial" w:hAnsi="Arial" w:cs="Arial"/>
          <w:b/>
          <w:lang w:val="en-US" w:eastAsia="zh-CN"/>
        </w:rPr>
        <w:t>:</w:t>
      </w:r>
      <w:r w:rsidRPr="00944C49">
        <w:rPr>
          <w:rFonts w:ascii="Arial" w:hAnsi="Arial" w:cs="Arial"/>
          <w:b/>
          <w:lang w:val="en-US" w:eastAsia="zh-CN"/>
        </w:rPr>
        <w:tab/>
      </w:r>
      <w:r w:rsidRPr="00944C49">
        <w:rPr>
          <w:rFonts w:ascii="Arial" w:hAnsi="Arial" w:cs="Arial"/>
          <w:b/>
          <w:lang w:val="en-US" w:eastAsia="zh-CN"/>
        </w:rPr>
        <w:tab/>
      </w:r>
      <w:ins w:id="90" w:author="China Telecom 2" w:date="2021-05-27T10:18:00Z">
        <w:r w:rsidR="00F40A8F" w:rsidRPr="00794436">
          <w:rPr>
            <w:rFonts w:ascii="Arial" w:hAnsi="Arial" w:cs="Arial" w:hint="eastAsia"/>
            <w:b/>
            <w:highlight w:val="green"/>
            <w:lang w:eastAsia="zh-CN"/>
          </w:rPr>
          <w:t>Agreeable</w:t>
        </w:r>
      </w:ins>
      <w:del w:id="91" w:author="China Telecom 2" w:date="2021-05-27T10:18:00Z">
        <w:r w:rsidRPr="00944C49" w:rsidDel="00F40A8F">
          <w:rPr>
            <w:rFonts w:ascii="Arial" w:hAnsi="Arial" w:cs="Arial"/>
            <w:b/>
            <w:highlight w:val="yellow"/>
          </w:rPr>
          <w:delText>Return to</w:delText>
        </w:r>
        <w:r w:rsidDel="00F40A8F">
          <w:rPr>
            <w:rFonts w:ascii="Arial" w:hAnsi="Arial" w:cs="Arial"/>
            <w:b/>
          </w:rPr>
          <w:delText>.</w:delText>
        </w:r>
      </w:del>
    </w:p>
    <w:p w14:paraId="47FC2F28" w14:textId="77777777" w:rsidR="00AD2385" w:rsidRDefault="00AD2385">
      <w:pPr>
        <w:rPr>
          <w:lang w:val="sv-SE" w:eastAsia="zh-CN"/>
        </w:rPr>
      </w:pPr>
    </w:p>
    <w:p w14:paraId="30A9E78D" w14:textId="77777777" w:rsidR="00AD2385" w:rsidRDefault="00AD2385">
      <w:pPr>
        <w:rPr>
          <w:lang w:eastAsia="zh-CN"/>
        </w:rPr>
      </w:pPr>
    </w:p>
    <w:p w14:paraId="0124D3C9" w14:textId="77777777" w:rsidR="00AD2385" w:rsidRDefault="00623265">
      <w:pPr>
        <w:keepNext/>
        <w:keepLines/>
        <w:numPr>
          <w:ilvl w:val="0"/>
          <w:numId w:val="1"/>
        </w:numPr>
        <w:pBdr>
          <w:top w:val="single" w:sz="12" w:space="3" w:color="auto"/>
        </w:pBdr>
        <w:spacing w:before="240"/>
        <w:outlineLvl w:val="0"/>
        <w:rPr>
          <w:rFonts w:ascii="Arial" w:hAnsi="Arial"/>
          <w:sz w:val="36"/>
          <w:lang w:val="en-US" w:eastAsia="ja-JP"/>
        </w:rPr>
      </w:pPr>
      <w:bookmarkStart w:id="92" w:name="_GoBack"/>
      <w:bookmarkEnd w:id="92"/>
      <w:r>
        <w:rPr>
          <w:rFonts w:ascii="Arial" w:hAnsi="Arial"/>
          <w:sz w:val="36"/>
          <w:lang w:val="en-US" w:eastAsia="ja-JP"/>
        </w:rPr>
        <w:lastRenderedPageBreak/>
        <w:t xml:space="preserve">Recommendations for </w:t>
      </w:r>
      <w:proofErr w:type="spellStart"/>
      <w:r>
        <w:rPr>
          <w:rFonts w:ascii="Arial" w:hAnsi="Arial"/>
          <w:sz w:val="36"/>
          <w:lang w:val="en-US" w:eastAsia="ja-JP"/>
        </w:rPr>
        <w:t>Tdocs</w:t>
      </w:r>
      <w:proofErr w:type="spellEnd"/>
    </w:p>
    <w:p w14:paraId="7CDD6509" w14:textId="77777777" w:rsidR="00AD2385" w:rsidRDefault="00623265">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t>1st</w:t>
      </w:r>
      <w:r>
        <w:rPr>
          <w:rFonts w:ascii="Arial" w:hAnsi="Arial"/>
          <w:sz w:val="28"/>
          <w:szCs w:val="18"/>
          <w:lang w:val="sv-SE" w:eastAsia="zh-CN"/>
        </w:rPr>
        <w:t xml:space="preserve"> </w:t>
      </w:r>
      <w:r>
        <w:rPr>
          <w:rFonts w:ascii="Arial" w:hAnsi="Arial" w:hint="eastAsia"/>
          <w:sz w:val="28"/>
          <w:szCs w:val="18"/>
          <w:lang w:val="sv-SE" w:eastAsia="zh-CN"/>
        </w:rPr>
        <w:t xml:space="preserve">round </w:t>
      </w:r>
    </w:p>
    <w:p w14:paraId="547A121D" w14:textId="77777777" w:rsidR="00AD2385" w:rsidRDefault="00623265">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000" w:type="pct"/>
        <w:tblLook w:val="04A0" w:firstRow="1" w:lastRow="0" w:firstColumn="1" w:lastColumn="0" w:noHBand="0" w:noVBand="1"/>
      </w:tblPr>
      <w:tblGrid>
        <w:gridCol w:w="4057"/>
        <w:gridCol w:w="2612"/>
        <w:gridCol w:w="3188"/>
      </w:tblGrid>
      <w:tr w:rsidR="00AD2385" w14:paraId="3917E98D" w14:textId="77777777">
        <w:tc>
          <w:tcPr>
            <w:tcW w:w="2058" w:type="pct"/>
          </w:tcPr>
          <w:p w14:paraId="6A15D40D" w14:textId="77777777" w:rsidR="00AD2385" w:rsidRDefault="00623265">
            <w:pPr>
              <w:spacing w:after="120"/>
              <w:rPr>
                <w:b/>
                <w:bCs/>
                <w:color w:val="0070C0"/>
                <w:lang w:val="en-US" w:eastAsia="zh-CN"/>
              </w:rPr>
            </w:pPr>
            <w:r>
              <w:rPr>
                <w:b/>
                <w:bCs/>
                <w:color w:val="0070C0"/>
                <w:lang w:val="en-US" w:eastAsia="zh-CN"/>
              </w:rPr>
              <w:t>Title</w:t>
            </w:r>
          </w:p>
        </w:tc>
        <w:tc>
          <w:tcPr>
            <w:tcW w:w="1325" w:type="pct"/>
          </w:tcPr>
          <w:p w14:paraId="6274D7AE" w14:textId="77777777" w:rsidR="00AD2385" w:rsidRDefault="00623265">
            <w:pPr>
              <w:spacing w:after="120"/>
              <w:rPr>
                <w:b/>
                <w:bCs/>
                <w:color w:val="0070C0"/>
                <w:lang w:val="en-US" w:eastAsia="zh-CN"/>
              </w:rPr>
            </w:pPr>
            <w:r>
              <w:rPr>
                <w:b/>
                <w:bCs/>
                <w:color w:val="0070C0"/>
                <w:lang w:val="en-US" w:eastAsia="zh-CN"/>
              </w:rPr>
              <w:t>Source</w:t>
            </w:r>
          </w:p>
        </w:tc>
        <w:tc>
          <w:tcPr>
            <w:tcW w:w="1617" w:type="pct"/>
          </w:tcPr>
          <w:p w14:paraId="378309B3" w14:textId="77777777" w:rsidR="00AD2385" w:rsidRDefault="00623265">
            <w:pPr>
              <w:spacing w:after="120"/>
              <w:rPr>
                <w:b/>
                <w:bCs/>
                <w:color w:val="0070C0"/>
                <w:lang w:val="en-US" w:eastAsia="zh-CN"/>
              </w:rPr>
            </w:pPr>
            <w:r>
              <w:rPr>
                <w:b/>
                <w:bCs/>
                <w:color w:val="0070C0"/>
                <w:lang w:val="en-US" w:eastAsia="zh-CN"/>
              </w:rPr>
              <w:t>Comments</w:t>
            </w:r>
          </w:p>
        </w:tc>
      </w:tr>
      <w:tr w:rsidR="00AC668C" w:rsidRPr="00AC668C" w14:paraId="5E5FC8C5" w14:textId="77777777">
        <w:tc>
          <w:tcPr>
            <w:tcW w:w="2058" w:type="pct"/>
          </w:tcPr>
          <w:p w14:paraId="7673E581" w14:textId="58445286" w:rsidR="00AC668C" w:rsidRPr="00AC668C" w:rsidRDefault="00AC668C" w:rsidP="00AC668C">
            <w:pPr>
              <w:spacing w:after="120"/>
              <w:rPr>
                <w:rFonts w:eastAsia="等线"/>
                <w:i/>
                <w:lang w:val="en-US" w:eastAsia="zh-CN"/>
              </w:rPr>
            </w:pPr>
            <w:r w:rsidRPr="00AC668C">
              <w:rPr>
                <w:rFonts w:eastAsiaTheme="minorEastAsia"/>
                <w:lang w:val="en-US" w:eastAsia="zh-CN"/>
              </w:rPr>
              <w:t>Reply LS on PUCCH and PUSCH repetition</w:t>
            </w:r>
          </w:p>
        </w:tc>
        <w:tc>
          <w:tcPr>
            <w:tcW w:w="1325" w:type="pct"/>
          </w:tcPr>
          <w:p w14:paraId="57387894" w14:textId="501ECC99" w:rsidR="00AC668C" w:rsidRPr="00AC668C" w:rsidRDefault="00AC668C" w:rsidP="00AC668C">
            <w:pPr>
              <w:spacing w:after="0"/>
              <w:rPr>
                <w:rFonts w:eastAsiaTheme="minorEastAsia"/>
                <w:lang w:val="en-US" w:eastAsia="zh-CN"/>
              </w:rPr>
            </w:pPr>
            <w:r w:rsidRPr="00AC668C">
              <w:rPr>
                <w:rFonts w:eastAsiaTheme="minorEastAsia"/>
                <w:lang w:val="en-US" w:eastAsia="zh-CN"/>
              </w:rPr>
              <w:t>Qualcomm Incorporated</w:t>
            </w:r>
          </w:p>
        </w:tc>
        <w:tc>
          <w:tcPr>
            <w:tcW w:w="1617" w:type="pct"/>
          </w:tcPr>
          <w:p w14:paraId="2C76A334" w14:textId="489BF554" w:rsidR="00AC668C" w:rsidRPr="00AC668C" w:rsidRDefault="00AC668C">
            <w:pPr>
              <w:spacing w:after="120"/>
              <w:rPr>
                <w:rFonts w:eastAsia="等线"/>
                <w:i/>
                <w:lang w:val="en-US" w:eastAsia="zh-CN"/>
              </w:rPr>
            </w:pPr>
            <w:r w:rsidRPr="00AC668C">
              <w:rPr>
                <w:rFonts w:eastAsia="等线"/>
                <w:lang w:val="en-US" w:eastAsia="zh-CN"/>
              </w:rPr>
              <w:t>To: RAN</w:t>
            </w:r>
            <w:r w:rsidRPr="00AC668C">
              <w:rPr>
                <w:rFonts w:eastAsia="等线" w:hint="eastAsia"/>
                <w:lang w:val="en-US" w:eastAsia="zh-CN"/>
              </w:rPr>
              <w:t>1</w:t>
            </w:r>
          </w:p>
        </w:tc>
      </w:tr>
      <w:tr w:rsidR="00AC668C" w14:paraId="33B06DE2" w14:textId="77777777">
        <w:tc>
          <w:tcPr>
            <w:tcW w:w="2058" w:type="pct"/>
          </w:tcPr>
          <w:p w14:paraId="4C49529E" w14:textId="221F7900" w:rsidR="00AC668C" w:rsidRPr="00BA0361" w:rsidRDefault="00AC668C">
            <w:pPr>
              <w:spacing w:after="120"/>
              <w:rPr>
                <w:rFonts w:eastAsia="等线"/>
                <w:i/>
                <w:lang w:val="en-US" w:eastAsia="zh-CN"/>
              </w:rPr>
            </w:pPr>
            <w:r w:rsidRPr="00BA0361">
              <w:rPr>
                <w:rFonts w:eastAsiaTheme="minorEastAsia"/>
                <w:lang w:val="en-US" w:eastAsia="zh-CN"/>
              </w:rPr>
              <w:t>WF on phase continuity and power consistency for PUCCH and PUSCH repetition</w:t>
            </w:r>
          </w:p>
        </w:tc>
        <w:tc>
          <w:tcPr>
            <w:tcW w:w="1325" w:type="pct"/>
          </w:tcPr>
          <w:p w14:paraId="33F355F6" w14:textId="2C71B48A" w:rsidR="00AC668C" w:rsidRPr="00BA0361" w:rsidRDefault="00AC668C">
            <w:pPr>
              <w:spacing w:after="120"/>
              <w:rPr>
                <w:rFonts w:eastAsia="等线"/>
                <w:i/>
                <w:lang w:val="en-US" w:eastAsia="zh-CN"/>
              </w:rPr>
            </w:pPr>
            <w:r w:rsidRPr="00BA0361">
              <w:rPr>
                <w:rFonts w:eastAsiaTheme="minorEastAsia"/>
                <w:lang w:val="en-US" w:eastAsia="zh-CN"/>
              </w:rPr>
              <w:t xml:space="preserve">Huawei, </w:t>
            </w:r>
            <w:proofErr w:type="spellStart"/>
            <w:r w:rsidRPr="00BA0361">
              <w:rPr>
                <w:rFonts w:eastAsiaTheme="minorEastAsia"/>
                <w:lang w:val="en-US" w:eastAsia="zh-CN"/>
              </w:rPr>
              <w:t>HiSilicon</w:t>
            </w:r>
            <w:proofErr w:type="spellEnd"/>
          </w:p>
        </w:tc>
        <w:tc>
          <w:tcPr>
            <w:tcW w:w="1617" w:type="pct"/>
          </w:tcPr>
          <w:p w14:paraId="19357AB0" w14:textId="62D98AF8" w:rsidR="00AC668C" w:rsidRDefault="00AC668C" w:rsidP="00BA0361">
            <w:pPr>
              <w:spacing w:after="120"/>
              <w:rPr>
                <w:rFonts w:eastAsia="等线"/>
                <w:i/>
                <w:color w:val="0070C0"/>
                <w:lang w:val="en-US" w:eastAsia="zh-CN"/>
              </w:rPr>
            </w:pPr>
          </w:p>
        </w:tc>
      </w:tr>
    </w:tbl>
    <w:p w14:paraId="1BA62754" w14:textId="77777777" w:rsidR="00AD2385" w:rsidRDefault="00AD2385">
      <w:pPr>
        <w:rPr>
          <w:lang w:val="en-US" w:eastAsia="ja-JP"/>
        </w:rPr>
      </w:pPr>
    </w:p>
    <w:p w14:paraId="503F7B5C" w14:textId="77777777" w:rsidR="00AD2385" w:rsidRDefault="00623265">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0" w:type="auto"/>
        <w:tblLook w:val="04A0" w:firstRow="1" w:lastRow="0" w:firstColumn="1" w:lastColumn="0" w:noHBand="0" w:noVBand="1"/>
      </w:tblPr>
      <w:tblGrid>
        <w:gridCol w:w="1423"/>
        <w:gridCol w:w="2679"/>
        <w:gridCol w:w="1651"/>
        <w:gridCol w:w="2407"/>
        <w:gridCol w:w="1697"/>
      </w:tblGrid>
      <w:tr w:rsidR="00AD2385" w:rsidRPr="00AC668C" w14:paraId="1EEDA22E" w14:textId="77777777" w:rsidTr="006C0267">
        <w:tc>
          <w:tcPr>
            <w:tcW w:w="1423" w:type="dxa"/>
          </w:tcPr>
          <w:p w14:paraId="2E6C5AF4" w14:textId="77777777" w:rsidR="00AD2385" w:rsidRPr="00AC668C" w:rsidRDefault="00623265" w:rsidP="00AC668C">
            <w:pPr>
              <w:snapToGrid w:val="0"/>
              <w:spacing w:before="60" w:after="60" w:line="240" w:lineRule="auto"/>
              <w:rPr>
                <w:rFonts w:eastAsia="等线"/>
                <w:b/>
                <w:bCs/>
                <w:color w:val="0070C0"/>
                <w:sz w:val="21"/>
                <w:szCs w:val="21"/>
                <w:lang w:val="en-US" w:eastAsia="zh-CN"/>
              </w:rPr>
            </w:pPr>
            <w:proofErr w:type="spellStart"/>
            <w:r w:rsidRPr="00AC668C">
              <w:rPr>
                <w:rFonts w:eastAsia="等线"/>
                <w:b/>
                <w:bCs/>
                <w:color w:val="0070C0"/>
                <w:sz w:val="21"/>
                <w:szCs w:val="21"/>
                <w:lang w:val="en-US" w:eastAsia="zh-CN"/>
              </w:rPr>
              <w:t>Tdoc</w:t>
            </w:r>
            <w:proofErr w:type="spellEnd"/>
            <w:r w:rsidRPr="00AC668C">
              <w:rPr>
                <w:rFonts w:eastAsia="等线"/>
                <w:b/>
                <w:bCs/>
                <w:color w:val="0070C0"/>
                <w:sz w:val="21"/>
                <w:szCs w:val="21"/>
                <w:lang w:val="en-US" w:eastAsia="zh-CN"/>
              </w:rPr>
              <w:t xml:space="preserve"> number</w:t>
            </w:r>
          </w:p>
        </w:tc>
        <w:tc>
          <w:tcPr>
            <w:tcW w:w="2679" w:type="dxa"/>
          </w:tcPr>
          <w:p w14:paraId="0DEA1703" w14:textId="77777777" w:rsidR="00AD2385" w:rsidRPr="00AC668C" w:rsidRDefault="00623265" w:rsidP="00AC668C">
            <w:pPr>
              <w:snapToGrid w:val="0"/>
              <w:spacing w:before="60" w:after="60" w:line="240" w:lineRule="auto"/>
              <w:rPr>
                <w:b/>
                <w:bCs/>
                <w:color w:val="0070C0"/>
                <w:sz w:val="21"/>
                <w:szCs w:val="21"/>
                <w:lang w:val="en-US" w:eastAsia="zh-CN"/>
              </w:rPr>
            </w:pPr>
            <w:r w:rsidRPr="00AC668C">
              <w:rPr>
                <w:b/>
                <w:bCs/>
                <w:color w:val="0070C0"/>
                <w:sz w:val="21"/>
                <w:szCs w:val="21"/>
                <w:lang w:val="en-US" w:eastAsia="zh-CN"/>
              </w:rPr>
              <w:t>Title</w:t>
            </w:r>
          </w:p>
        </w:tc>
        <w:tc>
          <w:tcPr>
            <w:tcW w:w="1651" w:type="dxa"/>
          </w:tcPr>
          <w:p w14:paraId="688195CB" w14:textId="77777777" w:rsidR="00AD2385" w:rsidRPr="00AC668C" w:rsidRDefault="00623265" w:rsidP="00AC668C">
            <w:pPr>
              <w:snapToGrid w:val="0"/>
              <w:spacing w:before="60" w:after="60" w:line="240" w:lineRule="auto"/>
              <w:rPr>
                <w:b/>
                <w:bCs/>
                <w:color w:val="0070C0"/>
                <w:sz w:val="21"/>
                <w:szCs w:val="21"/>
                <w:lang w:val="en-US" w:eastAsia="zh-CN"/>
              </w:rPr>
            </w:pPr>
            <w:r w:rsidRPr="00AC668C">
              <w:rPr>
                <w:b/>
                <w:bCs/>
                <w:color w:val="0070C0"/>
                <w:sz w:val="21"/>
                <w:szCs w:val="21"/>
                <w:lang w:val="en-US" w:eastAsia="zh-CN"/>
              </w:rPr>
              <w:t>Source</w:t>
            </w:r>
          </w:p>
        </w:tc>
        <w:tc>
          <w:tcPr>
            <w:tcW w:w="2407" w:type="dxa"/>
          </w:tcPr>
          <w:p w14:paraId="4E5C866E" w14:textId="77777777" w:rsidR="00AD2385" w:rsidRPr="00AC668C" w:rsidRDefault="00623265" w:rsidP="00AC668C">
            <w:pPr>
              <w:snapToGrid w:val="0"/>
              <w:spacing w:before="60" w:after="60" w:line="240" w:lineRule="auto"/>
              <w:rPr>
                <w:rFonts w:eastAsia="MS Mincho"/>
                <w:b/>
                <w:bCs/>
                <w:color w:val="0070C0"/>
                <w:sz w:val="21"/>
                <w:szCs w:val="21"/>
                <w:lang w:val="en-US" w:eastAsia="zh-CN"/>
              </w:rPr>
            </w:pPr>
            <w:r w:rsidRPr="00AC668C">
              <w:rPr>
                <w:b/>
                <w:bCs/>
                <w:color w:val="0070C0"/>
                <w:sz w:val="21"/>
                <w:szCs w:val="21"/>
                <w:lang w:val="en-US" w:eastAsia="zh-CN"/>
              </w:rPr>
              <w:t>R</w:t>
            </w:r>
            <w:r w:rsidRPr="00AC668C">
              <w:rPr>
                <w:rFonts w:eastAsia="等线"/>
                <w:b/>
                <w:bCs/>
                <w:color w:val="0070C0"/>
                <w:sz w:val="21"/>
                <w:szCs w:val="21"/>
                <w:lang w:val="en-US" w:eastAsia="zh-CN"/>
              </w:rPr>
              <w:t xml:space="preserve">ecommendation  </w:t>
            </w:r>
          </w:p>
        </w:tc>
        <w:tc>
          <w:tcPr>
            <w:tcW w:w="1697" w:type="dxa"/>
          </w:tcPr>
          <w:p w14:paraId="4E9E0333" w14:textId="77777777" w:rsidR="00AD2385" w:rsidRPr="00AC668C" w:rsidRDefault="00623265" w:rsidP="00AC668C">
            <w:pPr>
              <w:snapToGrid w:val="0"/>
              <w:spacing w:before="60" w:after="60" w:line="240" w:lineRule="auto"/>
              <w:rPr>
                <w:b/>
                <w:bCs/>
                <w:color w:val="0070C0"/>
                <w:sz w:val="21"/>
                <w:szCs w:val="21"/>
                <w:lang w:val="en-US" w:eastAsia="zh-CN"/>
              </w:rPr>
            </w:pPr>
            <w:r w:rsidRPr="00AC668C">
              <w:rPr>
                <w:b/>
                <w:bCs/>
                <w:color w:val="0070C0"/>
                <w:sz w:val="21"/>
                <w:szCs w:val="21"/>
                <w:lang w:val="en-US" w:eastAsia="zh-CN"/>
              </w:rPr>
              <w:t>Comments</w:t>
            </w:r>
          </w:p>
        </w:tc>
      </w:tr>
      <w:tr w:rsidR="006C0267" w:rsidRPr="006C0267" w14:paraId="787FE32D" w14:textId="77777777" w:rsidTr="006C0267">
        <w:tc>
          <w:tcPr>
            <w:tcW w:w="1423" w:type="dxa"/>
            <w:vAlign w:val="bottom"/>
          </w:tcPr>
          <w:p w14:paraId="39B54065" w14:textId="77777777" w:rsidR="006C0267" w:rsidRPr="006C0267" w:rsidRDefault="006C0267" w:rsidP="006C0944">
            <w:pPr>
              <w:snapToGrid w:val="0"/>
              <w:spacing w:before="60" w:after="60" w:line="240" w:lineRule="auto"/>
              <w:rPr>
                <w:rFonts w:eastAsia="等线"/>
                <w:sz w:val="21"/>
                <w:szCs w:val="21"/>
                <w:lang w:val="en-US" w:eastAsia="zh-CN"/>
              </w:rPr>
            </w:pPr>
            <w:r w:rsidRPr="006C0267">
              <w:rPr>
                <w:sz w:val="21"/>
                <w:szCs w:val="21"/>
              </w:rPr>
              <w:t>R4-2108800</w:t>
            </w:r>
          </w:p>
        </w:tc>
        <w:tc>
          <w:tcPr>
            <w:tcW w:w="2679" w:type="dxa"/>
          </w:tcPr>
          <w:p w14:paraId="79742F0A" w14:textId="77777777" w:rsidR="006C0267" w:rsidRPr="006C0267" w:rsidRDefault="006C0267" w:rsidP="006C0944">
            <w:pPr>
              <w:snapToGrid w:val="0"/>
              <w:spacing w:before="60" w:after="60" w:line="240" w:lineRule="auto"/>
              <w:rPr>
                <w:rFonts w:eastAsia="等线"/>
                <w:sz w:val="21"/>
                <w:szCs w:val="21"/>
                <w:lang w:val="en-US" w:eastAsia="zh-CN"/>
              </w:rPr>
            </w:pPr>
            <w:r w:rsidRPr="006C0267">
              <w:rPr>
                <w:sz w:val="21"/>
                <w:szCs w:val="21"/>
              </w:rPr>
              <w:t>Phase continuity with the other channels in the gap</w:t>
            </w:r>
          </w:p>
        </w:tc>
        <w:tc>
          <w:tcPr>
            <w:tcW w:w="1651" w:type="dxa"/>
          </w:tcPr>
          <w:p w14:paraId="793D965B" w14:textId="77777777" w:rsidR="006C0267" w:rsidRPr="006C0267" w:rsidRDefault="006C0267" w:rsidP="006C0944">
            <w:pPr>
              <w:snapToGrid w:val="0"/>
              <w:spacing w:before="60" w:after="60" w:line="240" w:lineRule="auto"/>
              <w:rPr>
                <w:rFonts w:eastAsia="等线"/>
                <w:sz w:val="21"/>
                <w:szCs w:val="21"/>
                <w:lang w:val="en-US" w:eastAsia="zh-CN"/>
              </w:rPr>
            </w:pPr>
            <w:r w:rsidRPr="006C0267">
              <w:rPr>
                <w:sz w:val="21"/>
                <w:szCs w:val="21"/>
              </w:rPr>
              <w:t>Qualcomm Incorporated</w:t>
            </w:r>
          </w:p>
        </w:tc>
        <w:tc>
          <w:tcPr>
            <w:tcW w:w="2407" w:type="dxa"/>
          </w:tcPr>
          <w:p w14:paraId="4ABE0756" w14:textId="77777777" w:rsidR="006C0267" w:rsidRPr="006C0267" w:rsidRDefault="006C0267" w:rsidP="006C0944">
            <w:pPr>
              <w:snapToGrid w:val="0"/>
              <w:spacing w:before="60" w:after="60" w:line="240" w:lineRule="auto"/>
              <w:rPr>
                <w:rFonts w:eastAsia="等线"/>
                <w:sz w:val="21"/>
                <w:szCs w:val="21"/>
                <w:lang w:val="en-US" w:eastAsia="zh-CN"/>
              </w:rPr>
            </w:pPr>
            <w:r w:rsidRPr="006C0267">
              <w:rPr>
                <w:rFonts w:eastAsia="等线"/>
                <w:sz w:val="21"/>
                <w:szCs w:val="21"/>
                <w:lang w:val="en-US" w:eastAsia="zh-CN"/>
              </w:rPr>
              <w:t>Noted</w:t>
            </w:r>
          </w:p>
        </w:tc>
        <w:tc>
          <w:tcPr>
            <w:tcW w:w="1697" w:type="dxa"/>
          </w:tcPr>
          <w:p w14:paraId="772C45D5" w14:textId="77777777" w:rsidR="006C0267" w:rsidRPr="006C0267" w:rsidRDefault="006C0267" w:rsidP="006C0944">
            <w:pPr>
              <w:snapToGrid w:val="0"/>
              <w:spacing w:before="60" w:after="60" w:line="240" w:lineRule="auto"/>
              <w:rPr>
                <w:rFonts w:eastAsia="等线"/>
                <w:sz w:val="21"/>
                <w:szCs w:val="21"/>
                <w:lang w:val="en-US" w:eastAsia="zh-CN"/>
              </w:rPr>
            </w:pPr>
          </w:p>
        </w:tc>
      </w:tr>
      <w:tr w:rsidR="006C0267" w:rsidRPr="006C0267" w14:paraId="6D1E05BF" w14:textId="77777777" w:rsidTr="006C0267">
        <w:tc>
          <w:tcPr>
            <w:tcW w:w="1423" w:type="dxa"/>
            <w:vAlign w:val="bottom"/>
          </w:tcPr>
          <w:p w14:paraId="5D3B3DA4" w14:textId="77777777" w:rsidR="006C0267" w:rsidRPr="006C0267" w:rsidRDefault="006C0267" w:rsidP="006C0944">
            <w:pPr>
              <w:snapToGrid w:val="0"/>
              <w:spacing w:before="60" w:after="60" w:line="240" w:lineRule="auto"/>
              <w:rPr>
                <w:rFonts w:eastAsia="等线"/>
                <w:sz w:val="21"/>
                <w:szCs w:val="21"/>
                <w:lang w:val="en-US" w:eastAsia="zh-CN"/>
              </w:rPr>
            </w:pPr>
            <w:r w:rsidRPr="006C0267">
              <w:rPr>
                <w:sz w:val="21"/>
                <w:szCs w:val="21"/>
              </w:rPr>
              <w:t>R4-2109012</w:t>
            </w:r>
          </w:p>
        </w:tc>
        <w:tc>
          <w:tcPr>
            <w:tcW w:w="2679" w:type="dxa"/>
          </w:tcPr>
          <w:p w14:paraId="44B8A601" w14:textId="77777777" w:rsidR="006C0267" w:rsidRPr="006C0267" w:rsidRDefault="006C0267" w:rsidP="006C0944">
            <w:pPr>
              <w:snapToGrid w:val="0"/>
              <w:spacing w:before="60" w:after="60" w:line="240" w:lineRule="auto"/>
              <w:rPr>
                <w:rFonts w:eastAsia="等线"/>
                <w:sz w:val="21"/>
                <w:szCs w:val="21"/>
                <w:lang w:val="en-US" w:eastAsia="zh-CN"/>
              </w:rPr>
            </w:pPr>
            <w:r w:rsidRPr="006C0267">
              <w:rPr>
                <w:sz w:val="21"/>
                <w:szCs w:val="21"/>
              </w:rPr>
              <w:t>Views on phase continuity and power consistency for PUSCH and PUCCH repetition</w:t>
            </w:r>
          </w:p>
        </w:tc>
        <w:tc>
          <w:tcPr>
            <w:tcW w:w="1651" w:type="dxa"/>
          </w:tcPr>
          <w:p w14:paraId="7AC53DA4" w14:textId="77777777" w:rsidR="006C0267" w:rsidRPr="006C0267" w:rsidRDefault="006C0267" w:rsidP="006C0944">
            <w:pPr>
              <w:snapToGrid w:val="0"/>
              <w:spacing w:before="60" w:after="60" w:line="240" w:lineRule="auto"/>
              <w:rPr>
                <w:rFonts w:eastAsia="等线"/>
                <w:sz w:val="21"/>
                <w:szCs w:val="21"/>
                <w:lang w:val="en-US" w:eastAsia="zh-CN"/>
              </w:rPr>
            </w:pPr>
            <w:r w:rsidRPr="006C0267">
              <w:rPr>
                <w:sz w:val="21"/>
                <w:szCs w:val="21"/>
              </w:rPr>
              <w:t>Sony</w:t>
            </w:r>
          </w:p>
        </w:tc>
        <w:tc>
          <w:tcPr>
            <w:tcW w:w="2407" w:type="dxa"/>
          </w:tcPr>
          <w:p w14:paraId="7BDAAF24" w14:textId="77777777" w:rsidR="006C0267" w:rsidRPr="006C0267" w:rsidRDefault="006C0267" w:rsidP="006C0944">
            <w:pPr>
              <w:snapToGrid w:val="0"/>
              <w:spacing w:before="60" w:after="60" w:line="240" w:lineRule="auto"/>
              <w:rPr>
                <w:rFonts w:eastAsia="等线"/>
                <w:sz w:val="21"/>
                <w:szCs w:val="21"/>
                <w:lang w:val="en-US" w:eastAsia="zh-CN"/>
              </w:rPr>
            </w:pPr>
            <w:r w:rsidRPr="006C0267">
              <w:rPr>
                <w:rFonts w:eastAsia="等线"/>
                <w:sz w:val="21"/>
                <w:szCs w:val="21"/>
                <w:lang w:val="en-US" w:eastAsia="zh-CN"/>
              </w:rPr>
              <w:t>Noted</w:t>
            </w:r>
          </w:p>
        </w:tc>
        <w:tc>
          <w:tcPr>
            <w:tcW w:w="1697" w:type="dxa"/>
          </w:tcPr>
          <w:p w14:paraId="0F7DEDF2" w14:textId="77777777" w:rsidR="006C0267" w:rsidRPr="006C0267" w:rsidRDefault="006C0267" w:rsidP="006C0944">
            <w:pPr>
              <w:snapToGrid w:val="0"/>
              <w:spacing w:before="60" w:after="60" w:line="240" w:lineRule="auto"/>
              <w:rPr>
                <w:rFonts w:eastAsia="等线"/>
                <w:sz w:val="21"/>
                <w:szCs w:val="21"/>
                <w:lang w:val="en-US" w:eastAsia="zh-CN"/>
              </w:rPr>
            </w:pPr>
          </w:p>
        </w:tc>
      </w:tr>
      <w:tr w:rsidR="006C0267" w:rsidRPr="006C0267" w14:paraId="2F854C14" w14:textId="77777777" w:rsidTr="006C0267">
        <w:tc>
          <w:tcPr>
            <w:tcW w:w="1423" w:type="dxa"/>
            <w:vAlign w:val="bottom"/>
          </w:tcPr>
          <w:p w14:paraId="33CF705E" w14:textId="77777777" w:rsidR="006C0267" w:rsidRPr="006C0267" w:rsidRDefault="006C0267" w:rsidP="006C0944">
            <w:pPr>
              <w:snapToGrid w:val="0"/>
              <w:spacing w:before="60" w:after="60" w:line="240" w:lineRule="auto"/>
              <w:rPr>
                <w:rFonts w:eastAsia="等线"/>
                <w:sz w:val="21"/>
                <w:szCs w:val="21"/>
                <w:lang w:eastAsia="zh-CN"/>
              </w:rPr>
            </w:pPr>
            <w:r w:rsidRPr="006C0267">
              <w:rPr>
                <w:sz w:val="21"/>
                <w:szCs w:val="21"/>
              </w:rPr>
              <w:t>R4-2109263</w:t>
            </w:r>
          </w:p>
        </w:tc>
        <w:tc>
          <w:tcPr>
            <w:tcW w:w="2679" w:type="dxa"/>
          </w:tcPr>
          <w:p w14:paraId="381682EB" w14:textId="77777777" w:rsidR="006C0267" w:rsidRPr="006C0267" w:rsidRDefault="006C0267" w:rsidP="006C0944">
            <w:pPr>
              <w:snapToGrid w:val="0"/>
              <w:spacing w:before="60" w:after="60" w:line="240" w:lineRule="auto"/>
              <w:rPr>
                <w:rFonts w:eastAsia="等线"/>
                <w:i/>
                <w:sz w:val="21"/>
                <w:szCs w:val="21"/>
                <w:lang w:val="en-US" w:eastAsia="zh-CN"/>
              </w:rPr>
            </w:pPr>
            <w:r w:rsidRPr="006C0267">
              <w:rPr>
                <w:sz w:val="21"/>
                <w:szCs w:val="21"/>
              </w:rPr>
              <w:t>Further discussion on phase continuity for LS reply</w:t>
            </w:r>
          </w:p>
        </w:tc>
        <w:tc>
          <w:tcPr>
            <w:tcW w:w="1651" w:type="dxa"/>
          </w:tcPr>
          <w:p w14:paraId="52A930C2" w14:textId="77777777" w:rsidR="006C0267" w:rsidRPr="006C0267" w:rsidRDefault="006C0267" w:rsidP="006C0944">
            <w:pPr>
              <w:snapToGrid w:val="0"/>
              <w:spacing w:before="60" w:after="60" w:line="240" w:lineRule="auto"/>
              <w:rPr>
                <w:rFonts w:eastAsia="等线"/>
                <w:i/>
                <w:sz w:val="21"/>
                <w:szCs w:val="21"/>
                <w:lang w:val="en-US" w:eastAsia="zh-CN"/>
              </w:rPr>
            </w:pPr>
            <w:proofErr w:type="spellStart"/>
            <w:r w:rsidRPr="006C0267">
              <w:rPr>
                <w:sz w:val="21"/>
                <w:szCs w:val="21"/>
              </w:rPr>
              <w:t>InterDigital</w:t>
            </w:r>
            <w:proofErr w:type="spellEnd"/>
            <w:r w:rsidRPr="006C0267">
              <w:rPr>
                <w:sz w:val="21"/>
                <w:szCs w:val="21"/>
              </w:rPr>
              <w:t xml:space="preserve"> Communications</w:t>
            </w:r>
          </w:p>
        </w:tc>
        <w:tc>
          <w:tcPr>
            <w:tcW w:w="2407" w:type="dxa"/>
          </w:tcPr>
          <w:p w14:paraId="3FC075F1" w14:textId="77777777" w:rsidR="006C0267" w:rsidRPr="006C0267" w:rsidRDefault="006C0267" w:rsidP="006C0944">
            <w:pPr>
              <w:snapToGrid w:val="0"/>
              <w:spacing w:before="60" w:after="60" w:line="240" w:lineRule="auto"/>
              <w:rPr>
                <w:rFonts w:eastAsia="等线"/>
                <w:sz w:val="21"/>
                <w:szCs w:val="21"/>
                <w:lang w:val="en-US" w:eastAsia="zh-CN"/>
              </w:rPr>
            </w:pPr>
            <w:r w:rsidRPr="006C0267">
              <w:rPr>
                <w:rFonts w:eastAsia="等线"/>
                <w:sz w:val="21"/>
                <w:szCs w:val="21"/>
                <w:lang w:val="en-US" w:eastAsia="zh-CN"/>
              </w:rPr>
              <w:t>Noted</w:t>
            </w:r>
          </w:p>
        </w:tc>
        <w:tc>
          <w:tcPr>
            <w:tcW w:w="1697" w:type="dxa"/>
          </w:tcPr>
          <w:p w14:paraId="557974DE" w14:textId="77777777" w:rsidR="006C0267" w:rsidRPr="006C0267" w:rsidRDefault="006C0267" w:rsidP="006C0944">
            <w:pPr>
              <w:snapToGrid w:val="0"/>
              <w:spacing w:before="60" w:after="60" w:line="240" w:lineRule="auto"/>
              <w:rPr>
                <w:rFonts w:eastAsia="等线"/>
                <w:i/>
                <w:sz w:val="21"/>
                <w:szCs w:val="21"/>
                <w:lang w:val="en-US" w:eastAsia="zh-CN"/>
              </w:rPr>
            </w:pPr>
          </w:p>
        </w:tc>
      </w:tr>
      <w:tr w:rsidR="006C0267" w:rsidRPr="006C0267" w14:paraId="472D2A39" w14:textId="77777777" w:rsidTr="006C0267">
        <w:tc>
          <w:tcPr>
            <w:tcW w:w="1423" w:type="dxa"/>
            <w:vAlign w:val="bottom"/>
          </w:tcPr>
          <w:p w14:paraId="27C47688" w14:textId="77777777" w:rsidR="006C0267" w:rsidRPr="006C0267" w:rsidRDefault="006C0267" w:rsidP="006C0944">
            <w:pPr>
              <w:snapToGrid w:val="0"/>
              <w:spacing w:before="60" w:after="60" w:line="240" w:lineRule="auto"/>
              <w:rPr>
                <w:rFonts w:eastAsia="等线"/>
                <w:sz w:val="21"/>
                <w:szCs w:val="21"/>
                <w:lang w:eastAsia="zh-CN"/>
              </w:rPr>
            </w:pPr>
            <w:r w:rsidRPr="006C0267">
              <w:rPr>
                <w:sz w:val="21"/>
                <w:szCs w:val="21"/>
              </w:rPr>
              <w:t>R4-2109581</w:t>
            </w:r>
          </w:p>
        </w:tc>
        <w:tc>
          <w:tcPr>
            <w:tcW w:w="2679" w:type="dxa"/>
          </w:tcPr>
          <w:p w14:paraId="3703FC06" w14:textId="77777777" w:rsidR="006C0267" w:rsidRPr="006C0267" w:rsidRDefault="006C0267" w:rsidP="006C0944">
            <w:pPr>
              <w:snapToGrid w:val="0"/>
              <w:spacing w:before="60" w:after="60" w:line="240" w:lineRule="auto"/>
              <w:rPr>
                <w:rFonts w:eastAsia="等线"/>
                <w:i/>
                <w:sz w:val="21"/>
                <w:szCs w:val="21"/>
                <w:lang w:val="en-US" w:eastAsia="zh-CN"/>
              </w:rPr>
            </w:pPr>
            <w:r w:rsidRPr="006C0267">
              <w:rPr>
                <w:sz w:val="21"/>
                <w:szCs w:val="21"/>
              </w:rPr>
              <w:t>On phase continuity and power consistency for PUCCH and PUSCH repetition</w:t>
            </w:r>
          </w:p>
        </w:tc>
        <w:tc>
          <w:tcPr>
            <w:tcW w:w="1651" w:type="dxa"/>
          </w:tcPr>
          <w:p w14:paraId="2EE849FF" w14:textId="77777777" w:rsidR="006C0267" w:rsidRPr="006C0267" w:rsidRDefault="006C0267" w:rsidP="006C0944">
            <w:pPr>
              <w:snapToGrid w:val="0"/>
              <w:spacing w:before="60" w:after="60" w:line="240" w:lineRule="auto"/>
              <w:rPr>
                <w:rFonts w:eastAsia="等线"/>
                <w:i/>
                <w:sz w:val="21"/>
                <w:szCs w:val="21"/>
                <w:lang w:val="en-US" w:eastAsia="zh-CN"/>
              </w:rPr>
            </w:pPr>
            <w:r w:rsidRPr="006C0267">
              <w:rPr>
                <w:sz w:val="21"/>
                <w:szCs w:val="21"/>
              </w:rPr>
              <w:t>China Telecom</w:t>
            </w:r>
          </w:p>
        </w:tc>
        <w:tc>
          <w:tcPr>
            <w:tcW w:w="2407" w:type="dxa"/>
          </w:tcPr>
          <w:p w14:paraId="206B90FB" w14:textId="77777777" w:rsidR="006C0267" w:rsidRPr="006C0267" w:rsidRDefault="006C0267" w:rsidP="006C0944">
            <w:pPr>
              <w:snapToGrid w:val="0"/>
              <w:spacing w:before="60" w:after="60" w:line="240" w:lineRule="auto"/>
              <w:rPr>
                <w:rFonts w:eastAsia="等线"/>
                <w:sz w:val="21"/>
                <w:szCs w:val="21"/>
                <w:lang w:val="en-US" w:eastAsia="zh-CN"/>
              </w:rPr>
            </w:pPr>
            <w:r w:rsidRPr="006C0267">
              <w:rPr>
                <w:rFonts w:eastAsia="等线"/>
                <w:sz w:val="21"/>
                <w:szCs w:val="21"/>
                <w:lang w:val="en-US" w:eastAsia="zh-CN"/>
              </w:rPr>
              <w:t>Noted</w:t>
            </w:r>
          </w:p>
        </w:tc>
        <w:tc>
          <w:tcPr>
            <w:tcW w:w="1697" w:type="dxa"/>
          </w:tcPr>
          <w:p w14:paraId="59A5C2C0" w14:textId="77777777" w:rsidR="006C0267" w:rsidRPr="006C0267" w:rsidRDefault="006C0267" w:rsidP="006C0944">
            <w:pPr>
              <w:snapToGrid w:val="0"/>
              <w:spacing w:before="60" w:after="60" w:line="240" w:lineRule="auto"/>
              <w:rPr>
                <w:rFonts w:eastAsia="等线"/>
                <w:i/>
                <w:sz w:val="21"/>
                <w:szCs w:val="21"/>
                <w:lang w:val="en-US" w:eastAsia="zh-CN"/>
              </w:rPr>
            </w:pPr>
          </w:p>
        </w:tc>
      </w:tr>
      <w:tr w:rsidR="006C0267" w:rsidRPr="006C0267" w14:paraId="1F79BA27" w14:textId="77777777" w:rsidTr="006C0267">
        <w:tc>
          <w:tcPr>
            <w:tcW w:w="1423" w:type="dxa"/>
            <w:vAlign w:val="bottom"/>
          </w:tcPr>
          <w:p w14:paraId="2AB9AAD2" w14:textId="77777777" w:rsidR="006C0267" w:rsidRPr="006C0267" w:rsidRDefault="006C0267" w:rsidP="006C0944">
            <w:pPr>
              <w:snapToGrid w:val="0"/>
              <w:spacing w:before="60" w:after="60" w:line="240" w:lineRule="auto"/>
              <w:rPr>
                <w:rFonts w:eastAsia="等线"/>
                <w:sz w:val="21"/>
                <w:szCs w:val="21"/>
                <w:lang w:eastAsia="zh-CN"/>
              </w:rPr>
            </w:pPr>
            <w:r w:rsidRPr="006C0267">
              <w:rPr>
                <w:sz w:val="21"/>
                <w:szCs w:val="21"/>
              </w:rPr>
              <w:t>R4-2109743</w:t>
            </w:r>
          </w:p>
        </w:tc>
        <w:tc>
          <w:tcPr>
            <w:tcW w:w="2679" w:type="dxa"/>
          </w:tcPr>
          <w:p w14:paraId="2FDAF329" w14:textId="77777777" w:rsidR="006C0267" w:rsidRPr="006C0267" w:rsidRDefault="006C0267" w:rsidP="006C0944">
            <w:pPr>
              <w:snapToGrid w:val="0"/>
              <w:spacing w:before="60" w:after="60" w:line="240" w:lineRule="auto"/>
              <w:rPr>
                <w:rFonts w:eastAsia="等线"/>
                <w:i/>
                <w:sz w:val="21"/>
                <w:szCs w:val="21"/>
                <w:lang w:val="en-US" w:eastAsia="zh-CN"/>
              </w:rPr>
            </w:pPr>
            <w:r w:rsidRPr="006C0267">
              <w:rPr>
                <w:sz w:val="21"/>
                <w:szCs w:val="21"/>
              </w:rPr>
              <w:t>Phase continuity and power consistency for PUSCH and PUCCH repetition</w:t>
            </w:r>
          </w:p>
        </w:tc>
        <w:tc>
          <w:tcPr>
            <w:tcW w:w="1651" w:type="dxa"/>
          </w:tcPr>
          <w:p w14:paraId="7DAF408F" w14:textId="77777777" w:rsidR="006C0267" w:rsidRPr="006C0267" w:rsidRDefault="006C0267" w:rsidP="006C0944">
            <w:pPr>
              <w:snapToGrid w:val="0"/>
              <w:spacing w:before="60" w:after="60" w:line="240" w:lineRule="auto"/>
              <w:rPr>
                <w:rFonts w:eastAsia="等线"/>
                <w:i/>
                <w:sz w:val="21"/>
                <w:szCs w:val="21"/>
                <w:lang w:val="en-US" w:eastAsia="zh-CN"/>
              </w:rPr>
            </w:pPr>
            <w:r w:rsidRPr="006C0267">
              <w:rPr>
                <w:sz w:val="21"/>
                <w:szCs w:val="21"/>
              </w:rPr>
              <w:t>Nokia, Nokia Shanghai Bell</w:t>
            </w:r>
          </w:p>
        </w:tc>
        <w:tc>
          <w:tcPr>
            <w:tcW w:w="2407" w:type="dxa"/>
          </w:tcPr>
          <w:p w14:paraId="474CB7E4" w14:textId="77777777" w:rsidR="006C0267" w:rsidRPr="006C0267" w:rsidRDefault="006C0267" w:rsidP="006C0944">
            <w:pPr>
              <w:snapToGrid w:val="0"/>
              <w:spacing w:before="60" w:after="60" w:line="240" w:lineRule="auto"/>
              <w:rPr>
                <w:rFonts w:eastAsia="等线"/>
                <w:sz w:val="21"/>
                <w:szCs w:val="21"/>
                <w:lang w:val="en-US" w:eastAsia="zh-CN"/>
              </w:rPr>
            </w:pPr>
            <w:r w:rsidRPr="006C0267">
              <w:rPr>
                <w:rFonts w:eastAsia="等线"/>
                <w:sz w:val="21"/>
                <w:szCs w:val="21"/>
                <w:lang w:val="en-US" w:eastAsia="zh-CN"/>
              </w:rPr>
              <w:t>Noted</w:t>
            </w:r>
          </w:p>
        </w:tc>
        <w:tc>
          <w:tcPr>
            <w:tcW w:w="1697" w:type="dxa"/>
          </w:tcPr>
          <w:p w14:paraId="65378F1A" w14:textId="77777777" w:rsidR="006C0267" w:rsidRPr="006C0267" w:rsidRDefault="006C0267" w:rsidP="006C0944">
            <w:pPr>
              <w:snapToGrid w:val="0"/>
              <w:spacing w:before="60" w:after="60" w:line="240" w:lineRule="auto"/>
              <w:rPr>
                <w:rFonts w:eastAsia="等线"/>
                <w:i/>
                <w:sz w:val="21"/>
                <w:szCs w:val="21"/>
                <w:lang w:val="en-US" w:eastAsia="zh-CN"/>
              </w:rPr>
            </w:pPr>
          </w:p>
        </w:tc>
      </w:tr>
      <w:tr w:rsidR="006C0267" w:rsidRPr="006C0267" w14:paraId="67009197" w14:textId="77777777" w:rsidTr="006C0267">
        <w:tc>
          <w:tcPr>
            <w:tcW w:w="1423" w:type="dxa"/>
            <w:vAlign w:val="bottom"/>
          </w:tcPr>
          <w:p w14:paraId="1BE73E9D" w14:textId="77777777" w:rsidR="006C0267" w:rsidRPr="006C0267" w:rsidRDefault="006C0267" w:rsidP="006C0944">
            <w:pPr>
              <w:snapToGrid w:val="0"/>
              <w:spacing w:before="60" w:after="60" w:line="240" w:lineRule="auto"/>
              <w:rPr>
                <w:rFonts w:eastAsia="等线"/>
                <w:sz w:val="21"/>
                <w:szCs w:val="21"/>
                <w:lang w:eastAsia="zh-CN"/>
              </w:rPr>
            </w:pPr>
            <w:r w:rsidRPr="006C0267">
              <w:rPr>
                <w:sz w:val="21"/>
                <w:szCs w:val="21"/>
              </w:rPr>
              <w:t>R4-2110611</w:t>
            </w:r>
          </w:p>
        </w:tc>
        <w:tc>
          <w:tcPr>
            <w:tcW w:w="2679" w:type="dxa"/>
          </w:tcPr>
          <w:p w14:paraId="1159DBB7" w14:textId="77777777" w:rsidR="006C0267" w:rsidRPr="006C0267" w:rsidRDefault="006C0267" w:rsidP="006C0944">
            <w:pPr>
              <w:snapToGrid w:val="0"/>
              <w:spacing w:before="60" w:after="60" w:line="240" w:lineRule="auto"/>
              <w:rPr>
                <w:rFonts w:eastAsia="等线"/>
                <w:i/>
                <w:sz w:val="21"/>
                <w:szCs w:val="21"/>
                <w:lang w:val="en-US" w:eastAsia="zh-CN"/>
              </w:rPr>
            </w:pPr>
            <w:r w:rsidRPr="006C0267">
              <w:rPr>
                <w:sz w:val="21"/>
                <w:szCs w:val="21"/>
              </w:rPr>
              <w:t>Discussion on reply LS on NR coverage enhancement</w:t>
            </w:r>
          </w:p>
        </w:tc>
        <w:tc>
          <w:tcPr>
            <w:tcW w:w="1651" w:type="dxa"/>
          </w:tcPr>
          <w:p w14:paraId="3F4EA451" w14:textId="77777777" w:rsidR="006C0267" w:rsidRPr="006C0267" w:rsidRDefault="006C0267" w:rsidP="006C0944">
            <w:pPr>
              <w:snapToGrid w:val="0"/>
              <w:spacing w:before="60" w:after="60" w:line="240" w:lineRule="auto"/>
              <w:rPr>
                <w:rFonts w:eastAsia="等线"/>
                <w:i/>
                <w:sz w:val="21"/>
                <w:szCs w:val="21"/>
                <w:lang w:val="en-US" w:eastAsia="zh-CN"/>
              </w:rPr>
            </w:pPr>
            <w:r w:rsidRPr="006C0267">
              <w:rPr>
                <w:sz w:val="21"/>
                <w:szCs w:val="21"/>
              </w:rPr>
              <w:t>ZTE Corporation</w:t>
            </w:r>
          </w:p>
        </w:tc>
        <w:tc>
          <w:tcPr>
            <w:tcW w:w="2407" w:type="dxa"/>
          </w:tcPr>
          <w:p w14:paraId="4702910A" w14:textId="77777777" w:rsidR="006C0267" w:rsidRPr="006C0267" w:rsidRDefault="006C0267" w:rsidP="006C0944">
            <w:pPr>
              <w:snapToGrid w:val="0"/>
              <w:spacing w:before="60" w:after="60" w:line="240" w:lineRule="auto"/>
              <w:rPr>
                <w:rFonts w:eastAsia="等线"/>
                <w:sz w:val="21"/>
                <w:szCs w:val="21"/>
                <w:lang w:val="en-US" w:eastAsia="zh-CN"/>
              </w:rPr>
            </w:pPr>
            <w:r w:rsidRPr="006C0267">
              <w:rPr>
                <w:rFonts w:eastAsia="等线"/>
                <w:sz w:val="21"/>
                <w:szCs w:val="21"/>
                <w:lang w:val="en-US" w:eastAsia="zh-CN"/>
              </w:rPr>
              <w:t>Noted</w:t>
            </w:r>
          </w:p>
        </w:tc>
        <w:tc>
          <w:tcPr>
            <w:tcW w:w="1697" w:type="dxa"/>
          </w:tcPr>
          <w:p w14:paraId="48830FC3" w14:textId="77777777" w:rsidR="006C0267" w:rsidRPr="006C0267" w:rsidRDefault="006C0267" w:rsidP="006C0944">
            <w:pPr>
              <w:snapToGrid w:val="0"/>
              <w:spacing w:before="60" w:after="60" w:line="240" w:lineRule="auto"/>
              <w:rPr>
                <w:rFonts w:eastAsia="等线"/>
                <w:i/>
                <w:sz w:val="21"/>
                <w:szCs w:val="21"/>
                <w:lang w:val="en-US" w:eastAsia="zh-CN"/>
              </w:rPr>
            </w:pPr>
          </w:p>
        </w:tc>
      </w:tr>
      <w:tr w:rsidR="006C0267" w:rsidRPr="006C0267" w14:paraId="34C6CECC" w14:textId="77777777" w:rsidTr="006C0267">
        <w:tc>
          <w:tcPr>
            <w:tcW w:w="1423" w:type="dxa"/>
            <w:vAlign w:val="bottom"/>
          </w:tcPr>
          <w:p w14:paraId="1BDE4153" w14:textId="77777777" w:rsidR="006C0267" w:rsidRPr="006C0267" w:rsidRDefault="006C0267" w:rsidP="006C0944">
            <w:pPr>
              <w:snapToGrid w:val="0"/>
              <w:spacing w:before="60" w:after="60" w:line="240" w:lineRule="auto"/>
              <w:rPr>
                <w:rFonts w:eastAsia="等线"/>
                <w:sz w:val="21"/>
                <w:szCs w:val="21"/>
                <w:lang w:eastAsia="zh-CN"/>
              </w:rPr>
            </w:pPr>
            <w:r w:rsidRPr="006C0267">
              <w:rPr>
                <w:sz w:val="21"/>
                <w:szCs w:val="21"/>
              </w:rPr>
              <w:t>R4-2110612</w:t>
            </w:r>
          </w:p>
        </w:tc>
        <w:tc>
          <w:tcPr>
            <w:tcW w:w="2679" w:type="dxa"/>
          </w:tcPr>
          <w:p w14:paraId="387CBD1B" w14:textId="77777777" w:rsidR="006C0267" w:rsidRPr="006C0267" w:rsidRDefault="006C0267" w:rsidP="006C0944">
            <w:pPr>
              <w:snapToGrid w:val="0"/>
              <w:spacing w:before="60" w:after="60" w:line="240" w:lineRule="auto"/>
              <w:rPr>
                <w:rFonts w:eastAsia="等线"/>
                <w:i/>
                <w:sz w:val="21"/>
                <w:szCs w:val="21"/>
                <w:lang w:val="en-US" w:eastAsia="zh-CN"/>
              </w:rPr>
            </w:pPr>
            <w:r w:rsidRPr="006C0267">
              <w:rPr>
                <w:sz w:val="21"/>
                <w:szCs w:val="21"/>
              </w:rPr>
              <w:t>Discussion on phase discontinuity and power inconsistency tolerance across different repetitions</w:t>
            </w:r>
          </w:p>
        </w:tc>
        <w:tc>
          <w:tcPr>
            <w:tcW w:w="1651" w:type="dxa"/>
          </w:tcPr>
          <w:p w14:paraId="246F983E" w14:textId="77777777" w:rsidR="006C0267" w:rsidRPr="006C0267" w:rsidRDefault="006C0267" w:rsidP="006C0944">
            <w:pPr>
              <w:snapToGrid w:val="0"/>
              <w:spacing w:before="60" w:after="60" w:line="240" w:lineRule="auto"/>
              <w:rPr>
                <w:rFonts w:eastAsia="等线"/>
                <w:i/>
                <w:sz w:val="21"/>
                <w:szCs w:val="21"/>
                <w:lang w:val="en-US" w:eastAsia="zh-CN"/>
              </w:rPr>
            </w:pPr>
            <w:r w:rsidRPr="006C0267">
              <w:rPr>
                <w:sz w:val="21"/>
                <w:szCs w:val="21"/>
              </w:rPr>
              <w:t>ZTE Corporation</w:t>
            </w:r>
          </w:p>
        </w:tc>
        <w:tc>
          <w:tcPr>
            <w:tcW w:w="2407" w:type="dxa"/>
          </w:tcPr>
          <w:p w14:paraId="6830376C" w14:textId="77777777" w:rsidR="006C0267" w:rsidRPr="006C0267" w:rsidRDefault="006C0267" w:rsidP="006C0944">
            <w:pPr>
              <w:snapToGrid w:val="0"/>
              <w:spacing w:before="60" w:after="60" w:line="240" w:lineRule="auto"/>
              <w:rPr>
                <w:rFonts w:eastAsia="等线"/>
                <w:sz w:val="21"/>
                <w:szCs w:val="21"/>
                <w:lang w:val="en-US" w:eastAsia="zh-CN"/>
              </w:rPr>
            </w:pPr>
            <w:r w:rsidRPr="006C0267">
              <w:rPr>
                <w:rFonts w:eastAsia="等线"/>
                <w:sz w:val="21"/>
                <w:szCs w:val="21"/>
                <w:lang w:val="en-US" w:eastAsia="zh-CN"/>
              </w:rPr>
              <w:t>Noted</w:t>
            </w:r>
          </w:p>
        </w:tc>
        <w:tc>
          <w:tcPr>
            <w:tcW w:w="1697" w:type="dxa"/>
          </w:tcPr>
          <w:p w14:paraId="1CCB0D38" w14:textId="77777777" w:rsidR="006C0267" w:rsidRPr="006C0267" w:rsidRDefault="006C0267" w:rsidP="006C0944">
            <w:pPr>
              <w:snapToGrid w:val="0"/>
              <w:spacing w:before="60" w:after="60" w:line="240" w:lineRule="auto"/>
              <w:rPr>
                <w:rFonts w:eastAsia="等线"/>
                <w:i/>
                <w:sz w:val="21"/>
                <w:szCs w:val="21"/>
                <w:lang w:val="en-US" w:eastAsia="zh-CN"/>
              </w:rPr>
            </w:pPr>
          </w:p>
        </w:tc>
      </w:tr>
      <w:tr w:rsidR="006C0267" w:rsidRPr="006C0267" w14:paraId="36D1C895" w14:textId="77777777" w:rsidTr="006C0267">
        <w:tc>
          <w:tcPr>
            <w:tcW w:w="1423" w:type="dxa"/>
            <w:vAlign w:val="bottom"/>
          </w:tcPr>
          <w:p w14:paraId="49F83D74" w14:textId="77777777" w:rsidR="006C0267" w:rsidRPr="006C0267" w:rsidRDefault="006C0267" w:rsidP="006C0944">
            <w:pPr>
              <w:snapToGrid w:val="0"/>
              <w:spacing w:before="60" w:after="60" w:line="240" w:lineRule="auto"/>
              <w:rPr>
                <w:rFonts w:eastAsia="等线"/>
                <w:sz w:val="21"/>
                <w:szCs w:val="21"/>
                <w:lang w:eastAsia="zh-CN"/>
              </w:rPr>
            </w:pPr>
            <w:r w:rsidRPr="006C0267">
              <w:rPr>
                <w:sz w:val="21"/>
                <w:szCs w:val="21"/>
              </w:rPr>
              <w:t>R4-2111156</w:t>
            </w:r>
          </w:p>
        </w:tc>
        <w:tc>
          <w:tcPr>
            <w:tcW w:w="2679" w:type="dxa"/>
          </w:tcPr>
          <w:p w14:paraId="535A60B5" w14:textId="77777777" w:rsidR="006C0267" w:rsidRPr="006C0267" w:rsidRDefault="006C0267" w:rsidP="006C0944">
            <w:pPr>
              <w:snapToGrid w:val="0"/>
              <w:spacing w:before="60" w:after="60" w:line="240" w:lineRule="auto"/>
              <w:rPr>
                <w:rFonts w:eastAsia="等线"/>
                <w:i/>
                <w:sz w:val="21"/>
                <w:szCs w:val="21"/>
                <w:lang w:val="en-US" w:eastAsia="zh-CN"/>
              </w:rPr>
            </w:pPr>
            <w:r w:rsidRPr="006C0267">
              <w:rPr>
                <w:sz w:val="21"/>
                <w:szCs w:val="21"/>
              </w:rPr>
              <w:t>Further analysis on PUSCH/PUCCH repetition impacts</w:t>
            </w:r>
          </w:p>
        </w:tc>
        <w:tc>
          <w:tcPr>
            <w:tcW w:w="1651" w:type="dxa"/>
          </w:tcPr>
          <w:p w14:paraId="4D3CEA3A" w14:textId="77777777" w:rsidR="006C0267" w:rsidRPr="006C0267" w:rsidRDefault="006C0267" w:rsidP="006C0944">
            <w:pPr>
              <w:snapToGrid w:val="0"/>
              <w:spacing w:before="60" w:after="60" w:line="240" w:lineRule="auto"/>
              <w:rPr>
                <w:rFonts w:eastAsia="等线"/>
                <w:i/>
                <w:sz w:val="21"/>
                <w:szCs w:val="21"/>
                <w:lang w:val="en-US" w:eastAsia="zh-CN"/>
              </w:rPr>
            </w:pPr>
            <w:proofErr w:type="spellStart"/>
            <w:r w:rsidRPr="006C0267">
              <w:rPr>
                <w:sz w:val="21"/>
                <w:szCs w:val="21"/>
              </w:rPr>
              <w:t>MediaTek</w:t>
            </w:r>
            <w:proofErr w:type="spellEnd"/>
            <w:r w:rsidRPr="006C0267">
              <w:rPr>
                <w:sz w:val="21"/>
                <w:szCs w:val="21"/>
              </w:rPr>
              <w:t xml:space="preserve"> Inc.</w:t>
            </w:r>
          </w:p>
        </w:tc>
        <w:tc>
          <w:tcPr>
            <w:tcW w:w="2407" w:type="dxa"/>
          </w:tcPr>
          <w:p w14:paraId="34F2912E" w14:textId="77777777" w:rsidR="006C0267" w:rsidRPr="006C0267" w:rsidRDefault="006C0267" w:rsidP="006C0944">
            <w:pPr>
              <w:snapToGrid w:val="0"/>
              <w:spacing w:before="60" w:after="60" w:line="240" w:lineRule="auto"/>
              <w:rPr>
                <w:rFonts w:eastAsia="等线"/>
                <w:sz w:val="21"/>
                <w:szCs w:val="21"/>
                <w:lang w:val="en-US" w:eastAsia="zh-CN"/>
              </w:rPr>
            </w:pPr>
            <w:r w:rsidRPr="006C0267">
              <w:rPr>
                <w:rFonts w:eastAsia="等线"/>
                <w:sz w:val="21"/>
                <w:szCs w:val="21"/>
                <w:lang w:val="en-US" w:eastAsia="zh-CN"/>
              </w:rPr>
              <w:t>Noted</w:t>
            </w:r>
          </w:p>
        </w:tc>
        <w:tc>
          <w:tcPr>
            <w:tcW w:w="1697" w:type="dxa"/>
          </w:tcPr>
          <w:p w14:paraId="58B870F2" w14:textId="77777777" w:rsidR="006C0267" w:rsidRPr="006C0267" w:rsidRDefault="006C0267" w:rsidP="006C0944">
            <w:pPr>
              <w:snapToGrid w:val="0"/>
              <w:spacing w:before="60" w:after="60" w:line="240" w:lineRule="auto"/>
              <w:rPr>
                <w:rFonts w:eastAsia="等线"/>
                <w:i/>
                <w:sz w:val="21"/>
                <w:szCs w:val="21"/>
                <w:lang w:val="en-US" w:eastAsia="zh-CN"/>
              </w:rPr>
            </w:pPr>
          </w:p>
        </w:tc>
      </w:tr>
      <w:tr w:rsidR="006C0267" w:rsidRPr="006C0267" w14:paraId="022A2571" w14:textId="77777777" w:rsidTr="006C0267">
        <w:tc>
          <w:tcPr>
            <w:tcW w:w="1423" w:type="dxa"/>
            <w:vAlign w:val="bottom"/>
          </w:tcPr>
          <w:p w14:paraId="2908DFB6" w14:textId="77777777" w:rsidR="006C0267" w:rsidRPr="006C0267" w:rsidRDefault="006C0267" w:rsidP="006C0944">
            <w:pPr>
              <w:snapToGrid w:val="0"/>
              <w:spacing w:before="60" w:after="60" w:line="240" w:lineRule="auto"/>
              <w:rPr>
                <w:rFonts w:eastAsia="等线"/>
                <w:sz w:val="21"/>
                <w:szCs w:val="21"/>
                <w:lang w:eastAsia="zh-CN"/>
              </w:rPr>
            </w:pPr>
            <w:r w:rsidRPr="006C0267">
              <w:rPr>
                <w:sz w:val="21"/>
                <w:szCs w:val="21"/>
              </w:rPr>
              <w:t>R4-2111194</w:t>
            </w:r>
          </w:p>
        </w:tc>
        <w:tc>
          <w:tcPr>
            <w:tcW w:w="2679" w:type="dxa"/>
          </w:tcPr>
          <w:p w14:paraId="547B0BF4" w14:textId="77777777" w:rsidR="006C0267" w:rsidRPr="006C0267" w:rsidRDefault="006C0267" w:rsidP="006C0944">
            <w:pPr>
              <w:snapToGrid w:val="0"/>
              <w:spacing w:before="60" w:after="60" w:line="240" w:lineRule="auto"/>
              <w:rPr>
                <w:rFonts w:eastAsia="等线"/>
                <w:i/>
                <w:sz w:val="21"/>
                <w:szCs w:val="21"/>
                <w:lang w:val="en-US" w:eastAsia="zh-CN"/>
              </w:rPr>
            </w:pPr>
            <w:r w:rsidRPr="006C0267">
              <w:rPr>
                <w:sz w:val="21"/>
                <w:szCs w:val="21"/>
              </w:rPr>
              <w:t>Reply LS to RAN1 latest question on phase discontinuity</w:t>
            </w:r>
          </w:p>
        </w:tc>
        <w:tc>
          <w:tcPr>
            <w:tcW w:w="1651" w:type="dxa"/>
          </w:tcPr>
          <w:p w14:paraId="0F866A62" w14:textId="77777777" w:rsidR="006C0267" w:rsidRPr="006C0267" w:rsidRDefault="006C0267" w:rsidP="006C0944">
            <w:pPr>
              <w:snapToGrid w:val="0"/>
              <w:spacing w:before="60" w:after="60" w:line="240" w:lineRule="auto"/>
              <w:rPr>
                <w:rFonts w:eastAsia="等线"/>
                <w:i/>
                <w:sz w:val="21"/>
                <w:szCs w:val="21"/>
                <w:lang w:val="en-US" w:eastAsia="zh-CN"/>
              </w:rPr>
            </w:pPr>
            <w:r w:rsidRPr="006C0267">
              <w:rPr>
                <w:sz w:val="21"/>
                <w:szCs w:val="21"/>
              </w:rPr>
              <w:t>Ericsson</w:t>
            </w:r>
          </w:p>
        </w:tc>
        <w:tc>
          <w:tcPr>
            <w:tcW w:w="2407" w:type="dxa"/>
          </w:tcPr>
          <w:p w14:paraId="32ABE3CE" w14:textId="77777777" w:rsidR="006C0267" w:rsidRPr="006C0267" w:rsidRDefault="006C0267" w:rsidP="006C0944">
            <w:pPr>
              <w:snapToGrid w:val="0"/>
              <w:spacing w:before="60" w:after="60" w:line="240" w:lineRule="auto"/>
              <w:rPr>
                <w:rFonts w:eastAsia="等线"/>
                <w:sz w:val="21"/>
                <w:szCs w:val="21"/>
                <w:lang w:val="en-US" w:eastAsia="zh-CN"/>
              </w:rPr>
            </w:pPr>
            <w:r w:rsidRPr="006C0267">
              <w:rPr>
                <w:rFonts w:eastAsia="等线"/>
                <w:sz w:val="21"/>
                <w:szCs w:val="21"/>
                <w:lang w:val="en-US" w:eastAsia="zh-CN"/>
              </w:rPr>
              <w:t>Noted</w:t>
            </w:r>
          </w:p>
        </w:tc>
        <w:tc>
          <w:tcPr>
            <w:tcW w:w="1697" w:type="dxa"/>
          </w:tcPr>
          <w:p w14:paraId="074F2424" w14:textId="77777777" w:rsidR="006C0267" w:rsidRPr="006C0267" w:rsidRDefault="006C0267" w:rsidP="006C0944">
            <w:pPr>
              <w:snapToGrid w:val="0"/>
              <w:spacing w:before="60" w:after="60" w:line="240" w:lineRule="auto"/>
              <w:rPr>
                <w:rFonts w:eastAsia="等线"/>
                <w:i/>
                <w:sz w:val="21"/>
                <w:szCs w:val="21"/>
                <w:lang w:val="en-US" w:eastAsia="zh-CN"/>
              </w:rPr>
            </w:pPr>
          </w:p>
        </w:tc>
      </w:tr>
      <w:tr w:rsidR="006C0267" w:rsidRPr="006C0267" w14:paraId="3BBE818F" w14:textId="77777777" w:rsidTr="006C0267">
        <w:tc>
          <w:tcPr>
            <w:tcW w:w="1423" w:type="dxa"/>
            <w:vAlign w:val="bottom"/>
          </w:tcPr>
          <w:p w14:paraId="25EB018C" w14:textId="77777777" w:rsidR="006C0267" w:rsidRPr="006C0267" w:rsidRDefault="006C0267" w:rsidP="006C0944">
            <w:pPr>
              <w:snapToGrid w:val="0"/>
              <w:spacing w:before="60" w:after="60" w:line="240" w:lineRule="auto"/>
              <w:rPr>
                <w:rFonts w:eastAsia="等线"/>
                <w:sz w:val="21"/>
                <w:szCs w:val="21"/>
                <w:lang w:eastAsia="zh-CN"/>
              </w:rPr>
            </w:pPr>
            <w:r w:rsidRPr="006C0267">
              <w:rPr>
                <w:sz w:val="21"/>
                <w:szCs w:val="21"/>
              </w:rPr>
              <w:t>R4-2111195</w:t>
            </w:r>
          </w:p>
        </w:tc>
        <w:tc>
          <w:tcPr>
            <w:tcW w:w="2679" w:type="dxa"/>
          </w:tcPr>
          <w:p w14:paraId="43A712C1" w14:textId="77777777" w:rsidR="006C0267" w:rsidRPr="006C0267" w:rsidRDefault="006C0267" w:rsidP="006C0944">
            <w:pPr>
              <w:snapToGrid w:val="0"/>
              <w:spacing w:before="60" w:after="60" w:line="240" w:lineRule="auto"/>
              <w:rPr>
                <w:rFonts w:eastAsia="等线"/>
                <w:i/>
                <w:sz w:val="21"/>
                <w:szCs w:val="21"/>
                <w:lang w:val="en-US" w:eastAsia="zh-CN"/>
              </w:rPr>
            </w:pPr>
            <w:r w:rsidRPr="006C0267">
              <w:rPr>
                <w:sz w:val="21"/>
                <w:szCs w:val="21"/>
              </w:rPr>
              <w:t xml:space="preserve">Simulation assumption for phase tolerance for PUSCH PUCCH </w:t>
            </w:r>
            <w:proofErr w:type="spellStart"/>
            <w:r w:rsidRPr="006C0267">
              <w:rPr>
                <w:sz w:val="21"/>
                <w:szCs w:val="21"/>
              </w:rPr>
              <w:t>repeition</w:t>
            </w:r>
            <w:proofErr w:type="spellEnd"/>
          </w:p>
        </w:tc>
        <w:tc>
          <w:tcPr>
            <w:tcW w:w="1651" w:type="dxa"/>
          </w:tcPr>
          <w:p w14:paraId="7B875E1C" w14:textId="77777777" w:rsidR="006C0267" w:rsidRPr="006C0267" w:rsidRDefault="006C0267" w:rsidP="006C0944">
            <w:pPr>
              <w:snapToGrid w:val="0"/>
              <w:spacing w:before="60" w:after="60" w:line="240" w:lineRule="auto"/>
              <w:rPr>
                <w:rFonts w:eastAsia="等线"/>
                <w:i/>
                <w:sz w:val="21"/>
                <w:szCs w:val="21"/>
                <w:lang w:val="en-US" w:eastAsia="zh-CN"/>
              </w:rPr>
            </w:pPr>
            <w:r w:rsidRPr="006C0267">
              <w:rPr>
                <w:sz w:val="21"/>
                <w:szCs w:val="21"/>
              </w:rPr>
              <w:t>Ericsson</w:t>
            </w:r>
          </w:p>
        </w:tc>
        <w:tc>
          <w:tcPr>
            <w:tcW w:w="2407" w:type="dxa"/>
          </w:tcPr>
          <w:p w14:paraId="13325CDF" w14:textId="77777777" w:rsidR="006C0267" w:rsidRPr="006C0267" w:rsidRDefault="006C0267" w:rsidP="006C0944">
            <w:pPr>
              <w:snapToGrid w:val="0"/>
              <w:spacing w:before="60" w:after="60" w:line="240" w:lineRule="auto"/>
              <w:rPr>
                <w:rFonts w:eastAsia="等线"/>
                <w:sz w:val="21"/>
                <w:szCs w:val="21"/>
                <w:lang w:val="en-US" w:eastAsia="zh-CN"/>
              </w:rPr>
            </w:pPr>
            <w:r w:rsidRPr="006C0267">
              <w:rPr>
                <w:rFonts w:eastAsia="等线"/>
                <w:sz w:val="21"/>
                <w:szCs w:val="21"/>
                <w:lang w:val="en-US" w:eastAsia="zh-CN"/>
              </w:rPr>
              <w:t>Noted</w:t>
            </w:r>
          </w:p>
        </w:tc>
        <w:tc>
          <w:tcPr>
            <w:tcW w:w="1697" w:type="dxa"/>
          </w:tcPr>
          <w:p w14:paraId="0E21A4DE" w14:textId="77777777" w:rsidR="006C0267" w:rsidRPr="006C0267" w:rsidRDefault="006C0267" w:rsidP="006C0944">
            <w:pPr>
              <w:snapToGrid w:val="0"/>
              <w:spacing w:before="60" w:after="60" w:line="240" w:lineRule="auto"/>
              <w:rPr>
                <w:rFonts w:eastAsia="等线"/>
                <w:i/>
                <w:sz w:val="21"/>
                <w:szCs w:val="21"/>
                <w:lang w:val="en-US" w:eastAsia="zh-CN"/>
              </w:rPr>
            </w:pPr>
          </w:p>
        </w:tc>
      </w:tr>
      <w:tr w:rsidR="006C0267" w:rsidRPr="006C0267" w14:paraId="557AE1AB" w14:textId="77777777" w:rsidTr="006C0267">
        <w:tc>
          <w:tcPr>
            <w:tcW w:w="1423" w:type="dxa"/>
            <w:vAlign w:val="bottom"/>
          </w:tcPr>
          <w:p w14:paraId="167D2B89" w14:textId="77777777" w:rsidR="006C0267" w:rsidRPr="006C0267" w:rsidRDefault="006C0267" w:rsidP="006C0944">
            <w:pPr>
              <w:snapToGrid w:val="0"/>
              <w:spacing w:before="60" w:after="60" w:line="240" w:lineRule="auto"/>
              <w:rPr>
                <w:sz w:val="21"/>
                <w:szCs w:val="21"/>
              </w:rPr>
            </w:pPr>
            <w:r w:rsidRPr="006C0267">
              <w:rPr>
                <w:sz w:val="21"/>
                <w:szCs w:val="21"/>
              </w:rPr>
              <w:t>R4-2111385</w:t>
            </w:r>
          </w:p>
        </w:tc>
        <w:tc>
          <w:tcPr>
            <w:tcW w:w="2679" w:type="dxa"/>
          </w:tcPr>
          <w:p w14:paraId="5AFBDF6A" w14:textId="77777777" w:rsidR="006C0267" w:rsidRPr="006C0267" w:rsidRDefault="006C0267" w:rsidP="006C0944">
            <w:pPr>
              <w:snapToGrid w:val="0"/>
              <w:spacing w:before="60" w:after="60" w:line="240" w:lineRule="auto"/>
              <w:rPr>
                <w:sz w:val="21"/>
                <w:szCs w:val="21"/>
              </w:rPr>
            </w:pPr>
            <w:r w:rsidRPr="006C0267">
              <w:rPr>
                <w:sz w:val="21"/>
                <w:szCs w:val="21"/>
              </w:rPr>
              <w:t xml:space="preserve">on phase </w:t>
            </w:r>
            <w:proofErr w:type="spellStart"/>
            <w:r w:rsidRPr="006C0267">
              <w:rPr>
                <w:sz w:val="21"/>
                <w:szCs w:val="21"/>
              </w:rPr>
              <w:t>continuty</w:t>
            </w:r>
            <w:proofErr w:type="spellEnd"/>
            <w:r w:rsidRPr="006C0267">
              <w:rPr>
                <w:sz w:val="21"/>
                <w:szCs w:val="21"/>
              </w:rPr>
              <w:t xml:space="preserve"> for multiple transmissions</w:t>
            </w:r>
          </w:p>
        </w:tc>
        <w:tc>
          <w:tcPr>
            <w:tcW w:w="1651" w:type="dxa"/>
          </w:tcPr>
          <w:p w14:paraId="0BB6CBA3" w14:textId="77777777" w:rsidR="006C0267" w:rsidRPr="006C0267" w:rsidRDefault="006C0267" w:rsidP="006C0944">
            <w:pPr>
              <w:snapToGrid w:val="0"/>
              <w:spacing w:before="60" w:after="60" w:line="240" w:lineRule="auto"/>
              <w:rPr>
                <w:sz w:val="21"/>
                <w:szCs w:val="21"/>
              </w:rPr>
            </w:pPr>
            <w:r w:rsidRPr="006C0267">
              <w:rPr>
                <w:sz w:val="21"/>
                <w:szCs w:val="21"/>
              </w:rPr>
              <w:t xml:space="preserve">Huawei, </w:t>
            </w:r>
            <w:proofErr w:type="spellStart"/>
            <w:r w:rsidRPr="006C0267">
              <w:rPr>
                <w:sz w:val="21"/>
                <w:szCs w:val="21"/>
              </w:rPr>
              <w:t>HiSilicon</w:t>
            </w:r>
            <w:proofErr w:type="spellEnd"/>
          </w:p>
        </w:tc>
        <w:tc>
          <w:tcPr>
            <w:tcW w:w="2407" w:type="dxa"/>
          </w:tcPr>
          <w:p w14:paraId="7EAEF5CA" w14:textId="77777777" w:rsidR="006C0267" w:rsidRPr="006C0267" w:rsidRDefault="006C0267" w:rsidP="006C0944">
            <w:pPr>
              <w:snapToGrid w:val="0"/>
              <w:spacing w:before="60" w:after="60" w:line="240" w:lineRule="auto"/>
              <w:rPr>
                <w:rFonts w:eastAsia="等线"/>
                <w:sz w:val="21"/>
                <w:szCs w:val="21"/>
                <w:lang w:val="en-US" w:eastAsia="zh-CN"/>
              </w:rPr>
            </w:pPr>
            <w:r w:rsidRPr="006C0267">
              <w:rPr>
                <w:rFonts w:eastAsia="等线"/>
                <w:sz w:val="21"/>
                <w:szCs w:val="21"/>
                <w:lang w:val="en-US" w:eastAsia="zh-CN"/>
              </w:rPr>
              <w:t>Noted</w:t>
            </w:r>
          </w:p>
        </w:tc>
        <w:tc>
          <w:tcPr>
            <w:tcW w:w="1697" w:type="dxa"/>
          </w:tcPr>
          <w:p w14:paraId="191854D3" w14:textId="77777777" w:rsidR="006C0267" w:rsidRPr="006C0267" w:rsidRDefault="006C0267" w:rsidP="006C0944">
            <w:pPr>
              <w:snapToGrid w:val="0"/>
              <w:spacing w:before="60" w:after="60" w:line="240" w:lineRule="auto"/>
              <w:rPr>
                <w:rFonts w:eastAsia="等线"/>
                <w:i/>
                <w:sz w:val="21"/>
                <w:szCs w:val="21"/>
                <w:lang w:val="en-US" w:eastAsia="zh-CN"/>
              </w:rPr>
            </w:pPr>
          </w:p>
        </w:tc>
      </w:tr>
      <w:tr w:rsidR="006C0267" w:rsidRPr="006C0267" w14:paraId="68703920" w14:textId="77777777" w:rsidTr="006C0267">
        <w:tc>
          <w:tcPr>
            <w:tcW w:w="1423" w:type="dxa"/>
            <w:vAlign w:val="bottom"/>
          </w:tcPr>
          <w:p w14:paraId="66302DBE" w14:textId="77777777" w:rsidR="006C0267" w:rsidRPr="006C0267" w:rsidRDefault="006C0267" w:rsidP="006C0944">
            <w:pPr>
              <w:snapToGrid w:val="0"/>
              <w:spacing w:before="60" w:after="60" w:line="240" w:lineRule="auto"/>
              <w:rPr>
                <w:sz w:val="21"/>
                <w:szCs w:val="21"/>
              </w:rPr>
            </w:pPr>
            <w:r w:rsidRPr="006C0267">
              <w:rPr>
                <w:sz w:val="21"/>
                <w:szCs w:val="21"/>
              </w:rPr>
              <w:t>R4-2111386</w:t>
            </w:r>
          </w:p>
        </w:tc>
        <w:tc>
          <w:tcPr>
            <w:tcW w:w="2679" w:type="dxa"/>
          </w:tcPr>
          <w:p w14:paraId="6157BCF2" w14:textId="77777777" w:rsidR="006C0267" w:rsidRPr="006C0267" w:rsidRDefault="006C0267" w:rsidP="006C0944">
            <w:pPr>
              <w:snapToGrid w:val="0"/>
              <w:spacing w:before="60" w:after="60" w:line="240" w:lineRule="auto"/>
              <w:rPr>
                <w:sz w:val="21"/>
                <w:szCs w:val="21"/>
              </w:rPr>
            </w:pPr>
            <w:r w:rsidRPr="006C0267">
              <w:rPr>
                <w:sz w:val="21"/>
                <w:szCs w:val="21"/>
              </w:rPr>
              <w:t xml:space="preserve">simulation assumption for </w:t>
            </w:r>
            <w:r w:rsidRPr="006C0267">
              <w:rPr>
                <w:sz w:val="21"/>
                <w:szCs w:val="21"/>
              </w:rPr>
              <w:lastRenderedPageBreak/>
              <w:t xml:space="preserve">phase tolerance </w:t>
            </w:r>
            <w:proofErr w:type="spellStart"/>
            <w:r w:rsidRPr="006C0267">
              <w:rPr>
                <w:sz w:val="21"/>
                <w:szCs w:val="21"/>
              </w:rPr>
              <w:t>Cov_enh</w:t>
            </w:r>
            <w:proofErr w:type="spellEnd"/>
          </w:p>
        </w:tc>
        <w:tc>
          <w:tcPr>
            <w:tcW w:w="1651" w:type="dxa"/>
          </w:tcPr>
          <w:p w14:paraId="7DF87178" w14:textId="77777777" w:rsidR="006C0267" w:rsidRPr="006C0267" w:rsidRDefault="006C0267" w:rsidP="006C0944">
            <w:pPr>
              <w:snapToGrid w:val="0"/>
              <w:spacing w:before="60" w:after="60" w:line="240" w:lineRule="auto"/>
              <w:rPr>
                <w:sz w:val="21"/>
                <w:szCs w:val="21"/>
              </w:rPr>
            </w:pPr>
            <w:r w:rsidRPr="006C0267">
              <w:rPr>
                <w:sz w:val="21"/>
                <w:szCs w:val="21"/>
              </w:rPr>
              <w:lastRenderedPageBreak/>
              <w:t xml:space="preserve">Huawei, </w:t>
            </w:r>
            <w:proofErr w:type="spellStart"/>
            <w:r w:rsidRPr="006C0267">
              <w:rPr>
                <w:sz w:val="21"/>
                <w:szCs w:val="21"/>
              </w:rPr>
              <w:lastRenderedPageBreak/>
              <w:t>HiSilicon</w:t>
            </w:r>
            <w:proofErr w:type="spellEnd"/>
          </w:p>
        </w:tc>
        <w:tc>
          <w:tcPr>
            <w:tcW w:w="2407" w:type="dxa"/>
          </w:tcPr>
          <w:p w14:paraId="3F25F577" w14:textId="77777777" w:rsidR="006C0267" w:rsidRPr="006C0267" w:rsidRDefault="006C0267" w:rsidP="006C0944">
            <w:pPr>
              <w:snapToGrid w:val="0"/>
              <w:spacing w:before="60" w:after="60" w:line="240" w:lineRule="auto"/>
              <w:rPr>
                <w:rFonts w:eastAsia="等线"/>
                <w:sz w:val="21"/>
                <w:szCs w:val="21"/>
                <w:lang w:val="en-US" w:eastAsia="zh-CN"/>
              </w:rPr>
            </w:pPr>
            <w:r w:rsidRPr="006C0267">
              <w:rPr>
                <w:rFonts w:eastAsia="等线"/>
                <w:sz w:val="21"/>
                <w:szCs w:val="21"/>
                <w:lang w:val="en-US" w:eastAsia="zh-CN"/>
              </w:rPr>
              <w:lastRenderedPageBreak/>
              <w:t>Noted</w:t>
            </w:r>
          </w:p>
        </w:tc>
        <w:tc>
          <w:tcPr>
            <w:tcW w:w="1697" w:type="dxa"/>
          </w:tcPr>
          <w:p w14:paraId="2E46AD39" w14:textId="77777777" w:rsidR="006C0267" w:rsidRPr="006C0267" w:rsidRDefault="006C0267" w:rsidP="006C0944">
            <w:pPr>
              <w:snapToGrid w:val="0"/>
              <w:spacing w:before="60" w:after="60" w:line="240" w:lineRule="auto"/>
              <w:rPr>
                <w:rFonts w:eastAsia="等线"/>
                <w:i/>
                <w:sz w:val="21"/>
                <w:szCs w:val="21"/>
                <w:lang w:val="en-US" w:eastAsia="zh-CN"/>
              </w:rPr>
            </w:pPr>
          </w:p>
        </w:tc>
      </w:tr>
    </w:tbl>
    <w:p w14:paraId="3820AA0D" w14:textId="77777777" w:rsidR="00AD2385" w:rsidRDefault="00AD2385">
      <w:pPr>
        <w:rPr>
          <w:lang w:eastAsia="ja-JP"/>
        </w:rPr>
      </w:pPr>
    </w:p>
    <w:p w14:paraId="58288EEF" w14:textId="77777777" w:rsidR="00AD2385" w:rsidRDefault="00623265">
      <w:pPr>
        <w:rPr>
          <w:rFonts w:eastAsia="等线"/>
          <w:color w:val="0070C0"/>
          <w:lang w:val="en-US" w:eastAsia="zh-CN"/>
        </w:rPr>
      </w:pPr>
      <w:r>
        <w:rPr>
          <w:rFonts w:eastAsia="等线"/>
          <w:color w:val="0070C0"/>
          <w:lang w:val="en-US" w:eastAsia="zh-CN"/>
        </w:rPr>
        <w:t>Notes:</w:t>
      </w:r>
    </w:p>
    <w:p w14:paraId="27005B57" w14:textId="77777777" w:rsidR="00AD2385" w:rsidRDefault="00623265">
      <w:pPr>
        <w:numPr>
          <w:ilvl w:val="0"/>
          <w:numId w:val="16"/>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 xml:space="preserve">Please include the summary of recommendations for all </w:t>
      </w:r>
      <w:proofErr w:type="spellStart"/>
      <w:r>
        <w:rPr>
          <w:rFonts w:eastAsia="等线"/>
          <w:color w:val="0070C0"/>
          <w:lang w:val="en-US" w:eastAsia="zh-CN"/>
        </w:rPr>
        <w:t>tdocs</w:t>
      </w:r>
      <w:proofErr w:type="spellEnd"/>
      <w:r>
        <w:rPr>
          <w:rFonts w:eastAsia="等线"/>
          <w:color w:val="0070C0"/>
          <w:lang w:val="en-US" w:eastAsia="zh-CN"/>
        </w:rPr>
        <w:t xml:space="preserve"> across all sub-topics incl. existing and new </w:t>
      </w:r>
      <w:proofErr w:type="spellStart"/>
      <w:r>
        <w:rPr>
          <w:rFonts w:eastAsia="等线"/>
          <w:color w:val="0070C0"/>
          <w:lang w:val="en-US" w:eastAsia="zh-CN"/>
        </w:rPr>
        <w:t>tdocs</w:t>
      </w:r>
      <w:proofErr w:type="spellEnd"/>
      <w:r>
        <w:rPr>
          <w:rFonts w:eastAsia="等线"/>
          <w:color w:val="0070C0"/>
          <w:lang w:val="en-US" w:eastAsia="zh-CN"/>
        </w:rPr>
        <w:t>.</w:t>
      </w:r>
    </w:p>
    <w:p w14:paraId="53BCDD64" w14:textId="77777777" w:rsidR="00AD2385" w:rsidRDefault="00623265">
      <w:pPr>
        <w:numPr>
          <w:ilvl w:val="0"/>
          <w:numId w:val="16"/>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 xml:space="preserve">For the Recommendation column please include one of the following: </w:t>
      </w:r>
    </w:p>
    <w:p w14:paraId="0F86156E" w14:textId="77777777" w:rsidR="00AD2385" w:rsidRDefault="00623265">
      <w:pPr>
        <w:numPr>
          <w:ilvl w:val="1"/>
          <w:numId w:val="16"/>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CRs/TPs: Agreeable, Revised, Merged, Postponed, Not Pursued</w:t>
      </w:r>
    </w:p>
    <w:p w14:paraId="25F0D71B" w14:textId="77777777" w:rsidR="00AD2385" w:rsidRDefault="00623265">
      <w:pPr>
        <w:numPr>
          <w:ilvl w:val="1"/>
          <w:numId w:val="16"/>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Other documents: Agreeable, Revised, Noted</w:t>
      </w:r>
    </w:p>
    <w:p w14:paraId="2378FEDA" w14:textId="77777777" w:rsidR="00AD2385" w:rsidRDefault="00623265">
      <w:pPr>
        <w:numPr>
          <w:ilvl w:val="0"/>
          <w:numId w:val="16"/>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For new LS documents, please include information on To/Cc WGs in the comments column</w:t>
      </w:r>
    </w:p>
    <w:p w14:paraId="73D5B514" w14:textId="77777777" w:rsidR="00AD2385" w:rsidRDefault="00623265">
      <w:pPr>
        <w:numPr>
          <w:ilvl w:val="0"/>
          <w:numId w:val="16"/>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Do not include hyper-links in the documents</w:t>
      </w:r>
    </w:p>
    <w:p w14:paraId="6890AFD5" w14:textId="77777777" w:rsidR="00AD2385" w:rsidRDefault="00AD2385">
      <w:pPr>
        <w:rPr>
          <w:rFonts w:eastAsia="等线"/>
          <w:color w:val="0070C0"/>
          <w:lang w:val="en-US" w:eastAsia="zh-CN"/>
        </w:rPr>
      </w:pPr>
    </w:p>
    <w:p w14:paraId="11B66A0E" w14:textId="77777777" w:rsidR="00AD2385" w:rsidRDefault="00623265">
      <w:pPr>
        <w:keepNext/>
        <w:keepLines/>
        <w:numPr>
          <w:ilvl w:val="1"/>
          <w:numId w:val="1"/>
        </w:numPr>
        <w:spacing w:before="180"/>
        <w:outlineLvl w:val="1"/>
        <w:rPr>
          <w:rFonts w:ascii="Arial" w:hAnsi="Arial"/>
          <w:sz w:val="28"/>
          <w:szCs w:val="18"/>
          <w:lang w:val="sv-SE" w:eastAsia="zh-CN"/>
        </w:rPr>
      </w:pPr>
      <w:r>
        <w:rPr>
          <w:rFonts w:ascii="Arial" w:hAnsi="Arial"/>
          <w:sz w:val="28"/>
          <w:szCs w:val="18"/>
          <w:lang w:val="sv-SE" w:eastAsia="zh-CN"/>
        </w:rPr>
        <w:t xml:space="preserve">2nd </w:t>
      </w:r>
      <w:r>
        <w:rPr>
          <w:rFonts w:ascii="Arial" w:hAnsi="Arial" w:hint="eastAsia"/>
          <w:sz w:val="28"/>
          <w:szCs w:val="18"/>
          <w:lang w:val="sv-SE" w:eastAsia="zh-CN"/>
        </w:rPr>
        <w:t xml:space="preserve">round </w:t>
      </w:r>
    </w:p>
    <w:p w14:paraId="1E0F4F3D" w14:textId="77777777" w:rsidR="00AD2385" w:rsidRDefault="00AD2385">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AD2385" w14:paraId="6FB18415" w14:textId="77777777">
        <w:tc>
          <w:tcPr>
            <w:tcW w:w="1424" w:type="dxa"/>
          </w:tcPr>
          <w:p w14:paraId="4C5F9AD2" w14:textId="77777777" w:rsidR="00AD2385" w:rsidRDefault="00623265">
            <w:pPr>
              <w:spacing w:after="120"/>
              <w:rPr>
                <w:rFonts w:eastAsia="等线"/>
                <w:b/>
                <w:bCs/>
                <w:color w:val="0070C0"/>
                <w:lang w:val="en-US" w:eastAsia="zh-CN"/>
              </w:rPr>
            </w:pPr>
            <w:proofErr w:type="spellStart"/>
            <w:r>
              <w:rPr>
                <w:rFonts w:eastAsia="等线"/>
                <w:b/>
                <w:bCs/>
                <w:color w:val="0070C0"/>
                <w:lang w:val="en-US" w:eastAsia="zh-CN"/>
              </w:rPr>
              <w:t>Tdoc</w:t>
            </w:r>
            <w:proofErr w:type="spellEnd"/>
            <w:r>
              <w:rPr>
                <w:rFonts w:eastAsia="等线"/>
                <w:b/>
                <w:bCs/>
                <w:color w:val="0070C0"/>
                <w:lang w:val="en-US" w:eastAsia="zh-CN"/>
              </w:rPr>
              <w:t xml:space="preserve"> number</w:t>
            </w:r>
          </w:p>
        </w:tc>
        <w:tc>
          <w:tcPr>
            <w:tcW w:w="2682" w:type="dxa"/>
          </w:tcPr>
          <w:p w14:paraId="0AC344F5" w14:textId="77777777" w:rsidR="00AD2385" w:rsidRDefault="00623265">
            <w:pPr>
              <w:spacing w:after="120"/>
              <w:rPr>
                <w:b/>
                <w:bCs/>
                <w:color w:val="0070C0"/>
                <w:lang w:val="en-US" w:eastAsia="zh-CN"/>
              </w:rPr>
            </w:pPr>
            <w:r>
              <w:rPr>
                <w:b/>
                <w:bCs/>
                <w:color w:val="0070C0"/>
                <w:lang w:val="en-US" w:eastAsia="zh-CN"/>
              </w:rPr>
              <w:t>Title</w:t>
            </w:r>
          </w:p>
        </w:tc>
        <w:tc>
          <w:tcPr>
            <w:tcW w:w="1418" w:type="dxa"/>
          </w:tcPr>
          <w:p w14:paraId="0039163E" w14:textId="77777777" w:rsidR="00AD2385" w:rsidRDefault="00623265">
            <w:pPr>
              <w:spacing w:after="120"/>
              <w:rPr>
                <w:b/>
                <w:bCs/>
                <w:color w:val="0070C0"/>
                <w:lang w:val="en-US" w:eastAsia="zh-CN"/>
              </w:rPr>
            </w:pPr>
            <w:r>
              <w:rPr>
                <w:b/>
                <w:bCs/>
                <w:color w:val="0070C0"/>
                <w:lang w:val="en-US" w:eastAsia="zh-CN"/>
              </w:rPr>
              <w:t>Source</w:t>
            </w:r>
          </w:p>
        </w:tc>
        <w:tc>
          <w:tcPr>
            <w:tcW w:w="2409" w:type="dxa"/>
          </w:tcPr>
          <w:p w14:paraId="2916F495" w14:textId="77777777" w:rsidR="00AD2385" w:rsidRDefault="00623265">
            <w:pPr>
              <w:spacing w:after="120"/>
              <w:rPr>
                <w:rFonts w:eastAsia="MS Mincho"/>
                <w:b/>
                <w:bCs/>
                <w:color w:val="0070C0"/>
                <w:lang w:val="en-US" w:eastAsia="zh-CN"/>
              </w:rPr>
            </w:pPr>
            <w:r>
              <w:rPr>
                <w:b/>
                <w:bCs/>
                <w:color w:val="0070C0"/>
                <w:lang w:val="en-US" w:eastAsia="zh-CN"/>
              </w:rPr>
              <w:t>R</w:t>
            </w:r>
            <w:r>
              <w:rPr>
                <w:rFonts w:eastAsia="等线" w:hint="eastAsia"/>
                <w:b/>
                <w:bCs/>
                <w:color w:val="0070C0"/>
                <w:lang w:val="en-US" w:eastAsia="zh-CN"/>
              </w:rPr>
              <w:t>ecommendation</w:t>
            </w:r>
            <w:r>
              <w:rPr>
                <w:rFonts w:eastAsia="等线"/>
                <w:b/>
                <w:bCs/>
                <w:color w:val="0070C0"/>
                <w:lang w:val="en-US" w:eastAsia="zh-CN"/>
              </w:rPr>
              <w:t xml:space="preserve">  </w:t>
            </w:r>
          </w:p>
        </w:tc>
        <w:tc>
          <w:tcPr>
            <w:tcW w:w="1698" w:type="dxa"/>
          </w:tcPr>
          <w:p w14:paraId="70B1CA79" w14:textId="77777777" w:rsidR="00AD2385" w:rsidRDefault="00623265">
            <w:pPr>
              <w:spacing w:after="120"/>
              <w:rPr>
                <w:b/>
                <w:bCs/>
                <w:color w:val="0070C0"/>
                <w:lang w:val="en-US" w:eastAsia="zh-CN"/>
              </w:rPr>
            </w:pPr>
            <w:r>
              <w:rPr>
                <w:b/>
                <w:bCs/>
                <w:color w:val="0070C0"/>
                <w:lang w:val="en-US" w:eastAsia="zh-CN"/>
              </w:rPr>
              <w:t>Comments</w:t>
            </w:r>
          </w:p>
        </w:tc>
      </w:tr>
      <w:tr w:rsidR="00AD2385" w14:paraId="412FDD47" w14:textId="77777777">
        <w:tc>
          <w:tcPr>
            <w:tcW w:w="1424" w:type="dxa"/>
          </w:tcPr>
          <w:p w14:paraId="08250AD9" w14:textId="77777777" w:rsidR="00AD2385" w:rsidRDefault="00623265">
            <w:pPr>
              <w:spacing w:after="120"/>
              <w:rPr>
                <w:rFonts w:eastAsia="等线"/>
                <w:color w:val="0070C0"/>
                <w:lang w:val="en-US" w:eastAsia="zh-CN"/>
              </w:rPr>
            </w:pPr>
            <w:r>
              <w:rPr>
                <w:rFonts w:eastAsia="等线"/>
                <w:color w:val="0070C0"/>
                <w:lang w:val="en-US" w:eastAsia="zh-CN"/>
              </w:rPr>
              <w:t>R4-210xxxx</w:t>
            </w:r>
          </w:p>
        </w:tc>
        <w:tc>
          <w:tcPr>
            <w:tcW w:w="2682" w:type="dxa"/>
          </w:tcPr>
          <w:p w14:paraId="101DEBFE" w14:textId="77777777" w:rsidR="00AD2385" w:rsidRDefault="00623265">
            <w:pPr>
              <w:spacing w:after="120"/>
              <w:rPr>
                <w:rFonts w:eastAsia="等线"/>
                <w:color w:val="0070C0"/>
                <w:lang w:val="en-US" w:eastAsia="zh-CN"/>
              </w:rPr>
            </w:pPr>
            <w:r>
              <w:rPr>
                <w:rFonts w:eastAsia="等线"/>
                <w:color w:val="0070C0"/>
                <w:lang w:val="en-US" w:eastAsia="zh-CN"/>
              </w:rPr>
              <w:t>CR on …</w:t>
            </w:r>
          </w:p>
        </w:tc>
        <w:tc>
          <w:tcPr>
            <w:tcW w:w="1418" w:type="dxa"/>
          </w:tcPr>
          <w:p w14:paraId="66F33BD9" w14:textId="77777777" w:rsidR="00AD2385" w:rsidRDefault="00623265">
            <w:pPr>
              <w:spacing w:after="120"/>
              <w:rPr>
                <w:rFonts w:eastAsia="等线"/>
                <w:color w:val="0070C0"/>
                <w:lang w:val="en-US" w:eastAsia="zh-CN"/>
              </w:rPr>
            </w:pPr>
            <w:r>
              <w:rPr>
                <w:rFonts w:eastAsia="等线"/>
                <w:color w:val="0070C0"/>
                <w:lang w:val="en-US" w:eastAsia="zh-CN"/>
              </w:rPr>
              <w:t>XXX</w:t>
            </w:r>
          </w:p>
        </w:tc>
        <w:tc>
          <w:tcPr>
            <w:tcW w:w="2409" w:type="dxa"/>
          </w:tcPr>
          <w:p w14:paraId="1C4BE61A" w14:textId="77777777" w:rsidR="00AD2385" w:rsidRDefault="00623265">
            <w:pPr>
              <w:spacing w:after="120"/>
              <w:rPr>
                <w:rFonts w:eastAsia="等线"/>
                <w:color w:val="0070C0"/>
                <w:lang w:val="en-US" w:eastAsia="zh-CN"/>
              </w:rPr>
            </w:pPr>
            <w:r>
              <w:rPr>
                <w:rFonts w:eastAsia="等线"/>
                <w:color w:val="0070C0"/>
                <w:lang w:val="en-US" w:eastAsia="zh-CN"/>
              </w:rPr>
              <w:t>Agreeable, Revised, Merged, Postponed, Not Pursued</w:t>
            </w:r>
          </w:p>
        </w:tc>
        <w:tc>
          <w:tcPr>
            <w:tcW w:w="1698" w:type="dxa"/>
          </w:tcPr>
          <w:p w14:paraId="26C726FF" w14:textId="77777777" w:rsidR="00AD2385" w:rsidRDefault="00AD2385">
            <w:pPr>
              <w:spacing w:after="120"/>
              <w:rPr>
                <w:rFonts w:eastAsia="等线"/>
                <w:color w:val="0070C0"/>
                <w:lang w:val="en-US" w:eastAsia="zh-CN"/>
              </w:rPr>
            </w:pPr>
          </w:p>
        </w:tc>
      </w:tr>
      <w:tr w:rsidR="00AD2385" w14:paraId="0A58DFB1" w14:textId="77777777">
        <w:tc>
          <w:tcPr>
            <w:tcW w:w="1424" w:type="dxa"/>
          </w:tcPr>
          <w:p w14:paraId="6448C20F" w14:textId="77777777" w:rsidR="00AD2385" w:rsidRDefault="00623265">
            <w:pPr>
              <w:spacing w:after="120"/>
              <w:rPr>
                <w:rFonts w:eastAsia="等线"/>
                <w:color w:val="0070C0"/>
                <w:lang w:val="en-US" w:eastAsia="zh-CN"/>
              </w:rPr>
            </w:pPr>
            <w:r>
              <w:rPr>
                <w:rFonts w:eastAsia="等线"/>
                <w:color w:val="0070C0"/>
                <w:lang w:val="en-US" w:eastAsia="zh-CN"/>
              </w:rPr>
              <w:t>R4-210xxxx</w:t>
            </w:r>
          </w:p>
        </w:tc>
        <w:tc>
          <w:tcPr>
            <w:tcW w:w="2682" w:type="dxa"/>
          </w:tcPr>
          <w:p w14:paraId="5649AE69" w14:textId="77777777" w:rsidR="00AD2385" w:rsidRDefault="00623265">
            <w:pPr>
              <w:spacing w:after="120"/>
              <w:rPr>
                <w:rFonts w:eastAsia="等线"/>
                <w:color w:val="0070C0"/>
                <w:lang w:val="en-US" w:eastAsia="zh-CN"/>
              </w:rPr>
            </w:pPr>
            <w:r>
              <w:rPr>
                <w:rFonts w:eastAsia="等线"/>
                <w:color w:val="0070C0"/>
                <w:lang w:val="en-US" w:eastAsia="zh-CN"/>
              </w:rPr>
              <w:t>WF on …</w:t>
            </w:r>
          </w:p>
        </w:tc>
        <w:tc>
          <w:tcPr>
            <w:tcW w:w="1418" w:type="dxa"/>
          </w:tcPr>
          <w:p w14:paraId="63B4E0BD" w14:textId="77777777" w:rsidR="00AD2385" w:rsidRDefault="00623265">
            <w:pPr>
              <w:spacing w:after="120"/>
              <w:rPr>
                <w:rFonts w:eastAsia="等线"/>
                <w:color w:val="0070C0"/>
                <w:lang w:val="en-US" w:eastAsia="zh-CN"/>
              </w:rPr>
            </w:pPr>
            <w:r>
              <w:rPr>
                <w:rFonts w:eastAsia="等线"/>
                <w:color w:val="0070C0"/>
                <w:lang w:val="en-US" w:eastAsia="zh-CN"/>
              </w:rPr>
              <w:t>YYY</w:t>
            </w:r>
          </w:p>
        </w:tc>
        <w:tc>
          <w:tcPr>
            <w:tcW w:w="2409" w:type="dxa"/>
          </w:tcPr>
          <w:p w14:paraId="2D1E9066" w14:textId="77777777" w:rsidR="00AD2385" w:rsidRDefault="00623265">
            <w:pPr>
              <w:spacing w:after="120"/>
              <w:rPr>
                <w:rFonts w:eastAsia="等线"/>
                <w:color w:val="0070C0"/>
                <w:lang w:val="en-US" w:eastAsia="zh-CN"/>
              </w:rPr>
            </w:pPr>
            <w:r>
              <w:rPr>
                <w:rFonts w:eastAsia="等线"/>
                <w:color w:val="0070C0"/>
                <w:lang w:val="en-US" w:eastAsia="zh-CN"/>
              </w:rPr>
              <w:t>Agreeable, Revised, Noted</w:t>
            </w:r>
          </w:p>
        </w:tc>
        <w:tc>
          <w:tcPr>
            <w:tcW w:w="1698" w:type="dxa"/>
          </w:tcPr>
          <w:p w14:paraId="08965573" w14:textId="77777777" w:rsidR="00AD2385" w:rsidRDefault="00AD2385">
            <w:pPr>
              <w:spacing w:after="120"/>
              <w:rPr>
                <w:rFonts w:eastAsia="等线"/>
                <w:color w:val="0070C0"/>
                <w:lang w:val="en-US" w:eastAsia="zh-CN"/>
              </w:rPr>
            </w:pPr>
          </w:p>
        </w:tc>
      </w:tr>
      <w:tr w:rsidR="00AD2385" w14:paraId="602BCE69" w14:textId="77777777">
        <w:tc>
          <w:tcPr>
            <w:tcW w:w="1424" w:type="dxa"/>
          </w:tcPr>
          <w:p w14:paraId="0E8A44A6" w14:textId="77777777" w:rsidR="00AD2385" w:rsidRDefault="00623265">
            <w:pPr>
              <w:spacing w:after="120"/>
              <w:rPr>
                <w:rFonts w:eastAsia="等线"/>
                <w:color w:val="0070C0"/>
                <w:lang w:val="en-US" w:eastAsia="zh-CN"/>
              </w:rPr>
            </w:pPr>
            <w:r>
              <w:rPr>
                <w:rFonts w:eastAsia="等线"/>
                <w:color w:val="0070C0"/>
                <w:lang w:val="en-US" w:eastAsia="zh-CN"/>
              </w:rPr>
              <w:t>R4-210xxxx</w:t>
            </w:r>
          </w:p>
        </w:tc>
        <w:tc>
          <w:tcPr>
            <w:tcW w:w="2682" w:type="dxa"/>
          </w:tcPr>
          <w:p w14:paraId="69784262" w14:textId="77777777" w:rsidR="00AD2385" w:rsidRDefault="00623265">
            <w:pPr>
              <w:spacing w:after="120"/>
              <w:rPr>
                <w:rFonts w:eastAsia="等线"/>
                <w:color w:val="0070C0"/>
                <w:lang w:val="en-US" w:eastAsia="zh-CN"/>
              </w:rPr>
            </w:pPr>
            <w:r>
              <w:rPr>
                <w:rFonts w:eastAsia="等线"/>
                <w:color w:val="0070C0"/>
                <w:lang w:val="en-US" w:eastAsia="zh-CN"/>
              </w:rPr>
              <w:t>LS on …</w:t>
            </w:r>
          </w:p>
        </w:tc>
        <w:tc>
          <w:tcPr>
            <w:tcW w:w="1418" w:type="dxa"/>
          </w:tcPr>
          <w:p w14:paraId="45979EA4" w14:textId="77777777" w:rsidR="00AD2385" w:rsidRDefault="00623265">
            <w:pPr>
              <w:spacing w:after="120"/>
              <w:rPr>
                <w:rFonts w:eastAsia="等线"/>
                <w:color w:val="0070C0"/>
                <w:lang w:val="en-US" w:eastAsia="zh-CN"/>
              </w:rPr>
            </w:pPr>
            <w:r>
              <w:rPr>
                <w:rFonts w:eastAsia="等线"/>
                <w:color w:val="0070C0"/>
                <w:lang w:val="en-US" w:eastAsia="zh-CN"/>
              </w:rPr>
              <w:t>ZZZ</w:t>
            </w:r>
          </w:p>
        </w:tc>
        <w:tc>
          <w:tcPr>
            <w:tcW w:w="2409" w:type="dxa"/>
          </w:tcPr>
          <w:p w14:paraId="64ADC8C7" w14:textId="77777777" w:rsidR="00AD2385" w:rsidRDefault="00623265">
            <w:pPr>
              <w:spacing w:after="120"/>
              <w:rPr>
                <w:rFonts w:eastAsia="等线"/>
                <w:color w:val="0070C0"/>
                <w:lang w:val="en-US" w:eastAsia="zh-CN"/>
              </w:rPr>
            </w:pPr>
            <w:r>
              <w:rPr>
                <w:rFonts w:eastAsia="等线"/>
                <w:color w:val="0070C0"/>
                <w:lang w:val="en-US" w:eastAsia="zh-CN"/>
              </w:rPr>
              <w:t>Agreeable, Revised, Noted</w:t>
            </w:r>
          </w:p>
        </w:tc>
        <w:tc>
          <w:tcPr>
            <w:tcW w:w="1698" w:type="dxa"/>
          </w:tcPr>
          <w:p w14:paraId="79FC53E7" w14:textId="77777777" w:rsidR="00AD2385" w:rsidRDefault="00AD2385">
            <w:pPr>
              <w:spacing w:after="120"/>
              <w:rPr>
                <w:rFonts w:eastAsia="等线"/>
                <w:color w:val="0070C0"/>
                <w:lang w:val="en-US" w:eastAsia="zh-CN"/>
              </w:rPr>
            </w:pPr>
          </w:p>
        </w:tc>
      </w:tr>
      <w:tr w:rsidR="00794436" w14:paraId="23D0CE56" w14:textId="77777777">
        <w:tc>
          <w:tcPr>
            <w:tcW w:w="1424" w:type="dxa"/>
          </w:tcPr>
          <w:p w14:paraId="0B9A77FA" w14:textId="3E1645AB" w:rsidR="00794436" w:rsidRDefault="00794436">
            <w:pPr>
              <w:spacing w:after="120"/>
              <w:rPr>
                <w:rFonts w:eastAsia="等线"/>
                <w:color w:val="0070C0"/>
                <w:lang w:eastAsia="zh-CN"/>
              </w:rPr>
            </w:pPr>
            <w:r w:rsidRPr="00794436">
              <w:rPr>
                <w:rFonts w:eastAsia="等线"/>
                <w:color w:val="0070C0"/>
                <w:lang w:eastAsia="zh-CN"/>
              </w:rPr>
              <w:t>R4-2107880</w:t>
            </w:r>
          </w:p>
        </w:tc>
        <w:tc>
          <w:tcPr>
            <w:tcW w:w="2682" w:type="dxa"/>
          </w:tcPr>
          <w:p w14:paraId="3FF95F87" w14:textId="721BEE08" w:rsidR="00794436" w:rsidRDefault="00794436">
            <w:pPr>
              <w:spacing w:after="120"/>
              <w:rPr>
                <w:rFonts w:eastAsia="等线"/>
                <w:i/>
                <w:color w:val="0070C0"/>
                <w:lang w:val="en-US" w:eastAsia="zh-CN"/>
              </w:rPr>
            </w:pPr>
            <w:r w:rsidRPr="00AC668C">
              <w:rPr>
                <w:rFonts w:eastAsiaTheme="minorEastAsia"/>
                <w:lang w:val="en-US" w:eastAsia="zh-CN"/>
              </w:rPr>
              <w:t>Reply LS on PUCCH and PUSCH repetition</w:t>
            </w:r>
          </w:p>
        </w:tc>
        <w:tc>
          <w:tcPr>
            <w:tcW w:w="1418" w:type="dxa"/>
          </w:tcPr>
          <w:p w14:paraId="5CD2903D" w14:textId="34878EE2" w:rsidR="00794436" w:rsidRDefault="00794436">
            <w:pPr>
              <w:spacing w:after="120"/>
              <w:rPr>
                <w:rFonts w:eastAsia="等线"/>
                <w:i/>
                <w:color w:val="0070C0"/>
                <w:lang w:val="en-US" w:eastAsia="zh-CN"/>
              </w:rPr>
            </w:pPr>
            <w:r w:rsidRPr="00AC668C">
              <w:rPr>
                <w:rFonts w:eastAsiaTheme="minorEastAsia"/>
                <w:lang w:val="en-US" w:eastAsia="zh-CN"/>
              </w:rPr>
              <w:t>Qualcomm Incorporated</w:t>
            </w:r>
          </w:p>
        </w:tc>
        <w:tc>
          <w:tcPr>
            <w:tcW w:w="2409" w:type="dxa"/>
          </w:tcPr>
          <w:p w14:paraId="14F457F8" w14:textId="58C6BB15" w:rsidR="00794436" w:rsidRDefault="00794436">
            <w:pPr>
              <w:spacing w:after="120"/>
              <w:rPr>
                <w:rFonts w:eastAsia="等线"/>
                <w:color w:val="0070C0"/>
                <w:lang w:val="en-US" w:eastAsia="zh-CN"/>
              </w:rPr>
            </w:pPr>
            <w:r>
              <w:rPr>
                <w:rFonts w:eastAsia="等线"/>
                <w:color w:val="0070C0"/>
                <w:lang w:val="en-US" w:eastAsia="zh-CN"/>
              </w:rPr>
              <w:t>Agreeable</w:t>
            </w:r>
          </w:p>
        </w:tc>
        <w:tc>
          <w:tcPr>
            <w:tcW w:w="1698" w:type="dxa"/>
          </w:tcPr>
          <w:p w14:paraId="7CDF7678" w14:textId="77777777" w:rsidR="00794436" w:rsidRDefault="00794436">
            <w:pPr>
              <w:spacing w:after="120"/>
              <w:rPr>
                <w:rFonts w:eastAsia="等线"/>
                <w:i/>
                <w:color w:val="0070C0"/>
                <w:lang w:val="en-US" w:eastAsia="zh-CN"/>
              </w:rPr>
            </w:pPr>
          </w:p>
        </w:tc>
      </w:tr>
      <w:tr w:rsidR="00794436" w14:paraId="4C03FAF9" w14:textId="77777777">
        <w:tc>
          <w:tcPr>
            <w:tcW w:w="1424" w:type="dxa"/>
          </w:tcPr>
          <w:p w14:paraId="2FF79614" w14:textId="4AE9E0D4" w:rsidR="00794436" w:rsidRDefault="00794436">
            <w:pPr>
              <w:spacing w:after="120"/>
              <w:rPr>
                <w:rFonts w:eastAsia="等线"/>
                <w:color w:val="0070C0"/>
                <w:lang w:eastAsia="zh-CN"/>
              </w:rPr>
            </w:pPr>
            <w:r w:rsidRPr="00794436">
              <w:rPr>
                <w:rFonts w:eastAsia="等线"/>
                <w:color w:val="0070C0"/>
                <w:lang w:eastAsia="zh-CN"/>
              </w:rPr>
              <w:t>R4-2107881</w:t>
            </w:r>
          </w:p>
        </w:tc>
        <w:tc>
          <w:tcPr>
            <w:tcW w:w="2682" w:type="dxa"/>
          </w:tcPr>
          <w:p w14:paraId="48454C64" w14:textId="4F81562F" w:rsidR="00794436" w:rsidRPr="00AC668C" w:rsidRDefault="00794436">
            <w:pPr>
              <w:spacing w:after="120"/>
              <w:rPr>
                <w:rFonts w:eastAsiaTheme="minorEastAsia"/>
                <w:lang w:val="en-US" w:eastAsia="zh-CN"/>
              </w:rPr>
            </w:pPr>
            <w:r w:rsidRPr="00BA0361">
              <w:rPr>
                <w:rFonts w:eastAsiaTheme="minorEastAsia"/>
                <w:lang w:val="en-US" w:eastAsia="zh-CN"/>
              </w:rPr>
              <w:t>WF on phase continuity and power consistency for PUCCH and PUSCH repetition</w:t>
            </w:r>
          </w:p>
        </w:tc>
        <w:tc>
          <w:tcPr>
            <w:tcW w:w="1418" w:type="dxa"/>
          </w:tcPr>
          <w:p w14:paraId="25906AFA" w14:textId="2FD41A00" w:rsidR="00794436" w:rsidRDefault="00794436">
            <w:pPr>
              <w:spacing w:after="120"/>
              <w:rPr>
                <w:rFonts w:eastAsia="等线"/>
                <w:i/>
                <w:color w:val="0070C0"/>
                <w:lang w:val="en-US" w:eastAsia="zh-CN"/>
              </w:rPr>
            </w:pPr>
            <w:r w:rsidRPr="00BA0361">
              <w:rPr>
                <w:rFonts w:eastAsiaTheme="minorEastAsia"/>
                <w:lang w:val="en-US" w:eastAsia="zh-CN"/>
              </w:rPr>
              <w:t xml:space="preserve">Huawei, </w:t>
            </w:r>
            <w:proofErr w:type="spellStart"/>
            <w:r w:rsidRPr="00BA0361">
              <w:rPr>
                <w:rFonts w:eastAsiaTheme="minorEastAsia"/>
                <w:lang w:val="en-US" w:eastAsia="zh-CN"/>
              </w:rPr>
              <w:t>HiSilicon</w:t>
            </w:r>
            <w:proofErr w:type="spellEnd"/>
          </w:p>
        </w:tc>
        <w:tc>
          <w:tcPr>
            <w:tcW w:w="2409" w:type="dxa"/>
          </w:tcPr>
          <w:p w14:paraId="3064B9B6" w14:textId="436F9237" w:rsidR="00794436" w:rsidRDefault="00F40A8F">
            <w:pPr>
              <w:spacing w:after="120"/>
              <w:rPr>
                <w:rFonts w:eastAsia="等线"/>
                <w:color w:val="0070C0"/>
                <w:lang w:val="en-US" w:eastAsia="zh-CN"/>
              </w:rPr>
            </w:pPr>
            <w:ins w:id="93" w:author="China Telecom 2" w:date="2021-05-27T10:20:00Z">
              <w:r w:rsidRPr="00F40A8F">
                <w:rPr>
                  <w:rFonts w:eastAsia="等线"/>
                  <w:color w:val="0070C0"/>
                  <w:lang w:val="en-US" w:eastAsia="zh-CN"/>
                </w:rPr>
                <w:t>Agreeable</w:t>
              </w:r>
            </w:ins>
          </w:p>
        </w:tc>
        <w:tc>
          <w:tcPr>
            <w:tcW w:w="1698" w:type="dxa"/>
          </w:tcPr>
          <w:p w14:paraId="23353A22" w14:textId="77777777" w:rsidR="00794436" w:rsidRDefault="00794436">
            <w:pPr>
              <w:spacing w:after="120"/>
              <w:rPr>
                <w:rFonts w:eastAsia="等线"/>
                <w:i/>
                <w:color w:val="0070C0"/>
                <w:lang w:val="en-US" w:eastAsia="zh-CN"/>
              </w:rPr>
            </w:pPr>
          </w:p>
        </w:tc>
      </w:tr>
    </w:tbl>
    <w:p w14:paraId="3D7B00B2" w14:textId="77777777" w:rsidR="00794436" w:rsidRDefault="00794436">
      <w:pPr>
        <w:rPr>
          <w:rFonts w:eastAsia="等线"/>
          <w:color w:val="0070C0"/>
          <w:lang w:val="en-US" w:eastAsia="zh-CN"/>
        </w:rPr>
      </w:pPr>
    </w:p>
    <w:p w14:paraId="38BFA084" w14:textId="77777777" w:rsidR="00AD2385" w:rsidRDefault="00623265">
      <w:pPr>
        <w:rPr>
          <w:rFonts w:eastAsia="等线"/>
          <w:color w:val="0070C0"/>
          <w:lang w:val="en-US" w:eastAsia="zh-CN"/>
        </w:rPr>
      </w:pPr>
      <w:r>
        <w:rPr>
          <w:rFonts w:eastAsia="等线"/>
          <w:color w:val="0070C0"/>
          <w:lang w:val="en-US" w:eastAsia="zh-CN"/>
        </w:rPr>
        <w:t>Notes:</w:t>
      </w:r>
    </w:p>
    <w:p w14:paraId="2A7DC158" w14:textId="77777777" w:rsidR="00AD2385" w:rsidRDefault="00623265">
      <w:pPr>
        <w:numPr>
          <w:ilvl w:val="0"/>
          <w:numId w:val="17"/>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 xml:space="preserve">Please include the summary of recommendations for all </w:t>
      </w:r>
      <w:proofErr w:type="spellStart"/>
      <w:r>
        <w:rPr>
          <w:rFonts w:eastAsia="等线"/>
          <w:color w:val="0070C0"/>
          <w:lang w:val="en-US" w:eastAsia="zh-CN"/>
        </w:rPr>
        <w:t>tdocs</w:t>
      </w:r>
      <w:proofErr w:type="spellEnd"/>
      <w:r>
        <w:rPr>
          <w:rFonts w:eastAsia="等线"/>
          <w:color w:val="0070C0"/>
          <w:lang w:val="en-US" w:eastAsia="zh-CN"/>
        </w:rPr>
        <w:t xml:space="preserve"> across all sub-topics.</w:t>
      </w:r>
    </w:p>
    <w:p w14:paraId="356F1B32" w14:textId="77777777" w:rsidR="00AD2385" w:rsidRDefault="00623265">
      <w:pPr>
        <w:numPr>
          <w:ilvl w:val="0"/>
          <w:numId w:val="17"/>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 xml:space="preserve">For the Recommendation column please include one of the following: </w:t>
      </w:r>
    </w:p>
    <w:p w14:paraId="027318EC" w14:textId="77777777" w:rsidR="00AD2385" w:rsidRDefault="00623265">
      <w:pPr>
        <w:numPr>
          <w:ilvl w:val="1"/>
          <w:numId w:val="17"/>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CRs/TPs: Agreeable, Revised, Merged, Postponed, Not Pursued</w:t>
      </w:r>
    </w:p>
    <w:p w14:paraId="148FBB5A" w14:textId="77777777" w:rsidR="00AD2385" w:rsidRDefault="00623265">
      <w:pPr>
        <w:numPr>
          <w:ilvl w:val="1"/>
          <w:numId w:val="17"/>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Other documents: Agreeable, Revised, Noted</w:t>
      </w:r>
    </w:p>
    <w:p w14:paraId="69132637" w14:textId="77777777" w:rsidR="00AD2385" w:rsidRDefault="00623265">
      <w:pPr>
        <w:numPr>
          <w:ilvl w:val="0"/>
          <w:numId w:val="17"/>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Do not include hyper-links in the documents</w:t>
      </w:r>
    </w:p>
    <w:p w14:paraId="1EADF781" w14:textId="77777777" w:rsidR="00AD2385" w:rsidRDefault="00AD2385">
      <w:pPr>
        <w:rPr>
          <w:rFonts w:ascii="Arial" w:hAnsi="Arial"/>
          <w:lang w:val="en-US" w:eastAsia="zh-CN"/>
        </w:rPr>
      </w:pPr>
    </w:p>
    <w:p w14:paraId="12FCDC71" w14:textId="77777777" w:rsidR="00AD2385" w:rsidRDefault="00AD2385">
      <w:pPr>
        <w:rPr>
          <w:lang w:val="en-US" w:eastAsia="zh-CN"/>
        </w:rPr>
      </w:pPr>
    </w:p>
    <w:sectPr w:rsidR="00AD238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19F8AE" w14:textId="77777777" w:rsidR="006652E7" w:rsidRDefault="006652E7" w:rsidP="00CB6A56">
      <w:pPr>
        <w:spacing w:after="0" w:line="240" w:lineRule="auto"/>
      </w:pPr>
      <w:r>
        <w:separator/>
      </w:r>
    </w:p>
  </w:endnote>
  <w:endnote w:type="continuationSeparator" w:id="0">
    <w:p w14:paraId="6C4515CC" w14:textId="77777777" w:rsidR="006652E7" w:rsidRDefault="006652E7" w:rsidP="00CB6A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706CE9" w14:textId="77777777" w:rsidR="006652E7" w:rsidRDefault="006652E7" w:rsidP="00CB6A56">
      <w:pPr>
        <w:spacing w:after="0" w:line="240" w:lineRule="auto"/>
      </w:pPr>
      <w:r>
        <w:separator/>
      </w:r>
    </w:p>
  </w:footnote>
  <w:footnote w:type="continuationSeparator" w:id="0">
    <w:p w14:paraId="2BBB52F3" w14:textId="77777777" w:rsidR="006652E7" w:rsidRDefault="006652E7" w:rsidP="00CB6A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564C6"/>
    <w:multiLevelType w:val="multilevel"/>
    <w:tmpl w:val="059564C6"/>
    <w:lvl w:ilvl="0">
      <w:start w:val="1"/>
      <w:numFmt w:val="bullet"/>
      <w:lvlText w:val="•"/>
      <w:lvlJc w:val="left"/>
      <w:pPr>
        <w:tabs>
          <w:tab w:val="left" w:pos="481"/>
        </w:tabs>
        <w:ind w:left="481" w:hanging="360"/>
      </w:pPr>
      <w:rPr>
        <w:rFonts w:ascii="Arial" w:hAnsi="Arial" w:hint="default"/>
      </w:rPr>
    </w:lvl>
    <w:lvl w:ilvl="1">
      <w:start w:val="1"/>
      <w:numFmt w:val="bullet"/>
      <w:lvlText w:val="•"/>
      <w:lvlJc w:val="left"/>
      <w:pPr>
        <w:tabs>
          <w:tab w:val="left" w:pos="1201"/>
        </w:tabs>
        <w:ind w:left="1201" w:hanging="360"/>
      </w:pPr>
      <w:rPr>
        <w:rFonts w:ascii="Arial" w:hAnsi="Arial" w:hint="default"/>
      </w:rPr>
    </w:lvl>
    <w:lvl w:ilvl="2">
      <w:start w:val="1"/>
      <w:numFmt w:val="bullet"/>
      <w:lvlText w:val="•"/>
      <w:lvlJc w:val="left"/>
      <w:pPr>
        <w:tabs>
          <w:tab w:val="left" w:pos="1921"/>
        </w:tabs>
        <w:ind w:left="1921" w:hanging="360"/>
      </w:pPr>
      <w:rPr>
        <w:rFonts w:ascii="Arial" w:hAnsi="Arial" w:hint="default"/>
      </w:rPr>
    </w:lvl>
    <w:lvl w:ilvl="3">
      <w:start w:val="1"/>
      <w:numFmt w:val="bullet"/>
      <w:lvlText w:val="•"/>
      <w:lvlJc w:val="left"/>
      <w:pPr>
        <w:tabs>
          <w:tab w:val="left" w:pos="2641"/>
        </w:tabs>
        <w:ind w:left="2641" w:hanging="360"/>
      </w:pPr>
      <w:rPr>
        <w:rFonts w:ascii="Arial" w:hAnsi="Arial" w:hint="default"/>
      </w:rPr>
    </w:lvl>
    <w:lvl w:ilvl="4">
      <w:start w:val="1"/>
      <w:numFmt w:val="bullet"/>
      <w:lvlText w:val="•"/>
      <w:lvlJc w:val="left"/>
      <w:pPr>
        <w:tabs>
          <w:tab w:val="left" w:pos="3361"/>
        </w:tabs>
        <w:ind w:left="3361" w:hanging="360"/>
      </w:pPr>
      <w:rPr>
        <w:rFonts w:ascii="Arial" w:hAnsi="Arial" w:hint="default"/>
      </w:rPr>
    </w:lvl>
    <w:lvl w:ilvl="5">
      <w:start w:val="1"/>
      <w:numFmt w:val="bullet"/>
      <w:lvlText w:val="•"/>
      <w:lvlJc w:val="left"/>
      <w:pPr>
        <w:tabs>
          <w:tab w:val="left" w:pos="4081"/>
        </w:tabs>
        <w:ind w:left="4081" w:hanging="360"/>
      </w:pPr>
      <w:rPr>
        <w:rFonts w:ascii="Arial" w:hAnsi="Arial" w:hint="default"/>
      </w:rPr>
    </w:lvl>
    <w:lvl w:ilvl="6">
      <w:start w:val="1"/>
      <w:numFmt w:val="bullet"/>
      <w:lvlText w:val="•"/>
      <w:lvlJc w:val="left"/>
      <w:pPr>
        <w:tabs>
          <w:tab w:val="left" w:pos="4801"/>
        </w:tabs>
        <w:ind w:left="4801" w:hanging="360"/>
      </w:pPr>
      <w:rPr>
        <w:rFonts w:ascii="Arial" w:hAnsi="Arial" w:hint="default"/>
      </w:rPr>
    </w:lvl>
    <w:lvl w:ilvl="7">
      <w:start w:val="1"/>
      <w:numFmt w:val="bullet"/>
      <w:lvlText w:val="•"/>
      <w:lvlJc w:val="left"/>
      <w:pPr>
        <w:tabs>
          <w:tab w:val="left" w:pos="5521"/>
        </w:tabs>
        <w:ind w:left="5521" w:hanging="360"/>
      </w:pPr>
      <w:rPr>
        <w:rFonts w:ascii="Arial" w:hAnsi="Arial" w:hint="default"/>
      </w:rPr>
    </w:lvl>
    <w:lvl w:ilvl="8">
      <w:start w:val="1"/>
      <w:numFmt w:val="bullet"/>
      <w:lvlText w:val="•"/>
      <w:lvlJc w:val="left"/>
      <w:pPr>
        <w:tabs>
          <w:tab w:val="left" w:pos="6241"/>
        </w:tabs>
        <w:ind w:left="6241" w:hanging="360"/>
      </w:pPr>
      <w:rPr>
        <w:rFonts w:ascii="Arial" w:hAnsi="Arial" w:hint="default"/>
      </w:rPr>
    </w:lvl>
  </w:abstractNum>
  <w:abstractNum w:abstractNumId="1">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CA84128"/>
    <w:multiLevelType w:val="hybridMultilevel"/>
    <w:tmpl w:val="E0386FD0"/>
    <w:lvl w:ilvl="0" w:tplc="9828B59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5">
    <w:nsid w:val="127B2149"/>
    <w:multiLevelType w:val="multilevel"/>
    <w:tmpl w:val="127B2149"/>
    <w:lvl w:ilvl="0">
      <w:start w:val="173"/>
      <w:numFmt w:val="bullet"/>
      <w:lvlText w:val="–"/>
      <w:lvlJc w:val="left"/>
      <w:pPr>
        <w:ind w:left="936" w:hanging="360"/>
      </w:pPr>
      <w:rPr>
        <w:rFonts w:ascii="Arial" w:hAnsi="Aria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BDD1DB1"/>
    <w:multiLevelType w:val="multilevel"/>
    <w:tmpl w:val="1BDD1DB1"/>
    <w:lvl w:ilvl="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8">
    <w:nsid w:val="1EB36804"/>
    <w:multiLevelType w:val="multilevel"/>
    <w:tmpl w:val="1EB36804"/>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9">
    <w:nsid w:val="2A361E64"/>
    <w:multiLevelType w:val="hybridMultilevel"/>
    <w:tmpl w:val="14B27730"/>
    <w:lvl w:ilvl="0" w:tplc="EF30B6A4">
      <w:start w:val="1"/>
      <w:numFmt w:val="bullet"/>
      <w:lvlText w:val="•"/>
      <w:lvlJc w:val="left"/>
      <w:pPr>
        <w:tabs>
          <w:tab w:val="num" w:pos="720"/>
        </w:tabs>
        <w:ind w:left="720" w:hanging="360"/>
      </w:pPr>
      <w:rPr>
        <w:rFonts w:ascii="Arial" w:hAnsi="Arial" w:cs="Times New Roman" w:hint="default"/>
      </w:rPr>
    </w:lvl>
    <w:lvl w:ilvl="1" w:tplc="4DCAAE6A">
      <w:start w:val="1"/>
      <w:numFmt w:val="bullet"/>
      <w:lvlText w:val="•"/>
      <w:lvlJc w:val="left"/>
      <w:pPr>
        <w:tabs>
          <w:tab w:val="num" w:pos="1440"/>
        </w:tabs>
        <w:ind w:left="1440" w:hanging="360"/>
      </w:pPr>
      <w:rPr>
        <w:rFonts w:ascii="Arial" w:hAnsi="Arial" w:cs="Times New Roman" w:hint="default"/>
      </w:rPr>
    </w:lvl>
    <w:lvl w:ilvl="2" w:tplc="C5945914">
      <w:start w:val="1"/>
      <w:numFmt w:val="bullet"/>
      <w:lvlText w:val="•"/>
      <w:lvlJc w:val="left"/>
      <w:pPr>
        <w:tabs>
          <w:tab w:val="num" w:pos="2160"/>
        </w:tabs>
        <w:ind w:left="2160" w:hanging="360"/>
      </w:pPr>
      <w:rPr>
        <w:rFonts w:ascii="Arial" w:hAnsi="Arial" w:cs="Times New Roman" w:hint="default"/>
      </w:rPr>
    </w:lvl>
    <w:lvl w:ilvl="3" w:tplc="BC5E0CF2">
      <w:start w:val="1"/>
      <w:numFmt w:val="bullet"/>
      <w:lvlText w:val="•"/>
      <w:lvlJc w:val="left"/>
      <w:pPr>
        <w:tabs>
          <w:tab w:val="num" w:pos="2880"/>
        </w:tabs>
        <w:ind w:left="2880" w:hanging="360"/>
      </w:pPr>
      <w:rPr>
        <w:rFonts w:ascii="Arial" w:hAnsi="Arial" w:cs="Times New Roman" w:hint="default"/>
      </w:rPr>
    </w:lvl>
    <w:lvl w:ilvl="4" w:tplc="DF0A1FBE">
      <w:start w:val="1"/>
      <w:numFmt w:val="bullet"/>
      <w:lvlText w:val="•"/>
      <w:lvlJc w:val="left"/>
      <w:pPr>
        <w:tabs>
          <w:tab w:val="num" w:pos="3600"/>
        </w:tabs>
        <w:ind w:left="3600" w:hanging="360"/>
      </w:pPr>
      <w:rPr>
        <w:rFonts w:ascii="Arial" w:hAnsi="Arial" w:cs="Times New Roman" w:hint="default"/>
      </w:rPr>
    </w:lvl>
    <w:lvl w:ilvl="5" w:tplc="4074FCDE">
      <w:start w:val="1"/>
      <w:numFmt w:val="bullet"/>
      <w:lvlText w:val="•"/>
      <w:lvlJc w:val="left"/>
      <w:pPr>
        <w:tabs>
          <w:tab w:val="num" w:pos="4320"/>
        </w:tabs>
        <w:ind w:left="4320" w:hanging="360"/>
      </w:pPr>
      <w:rPr>
        <w:rFonts w:ascii="Arial" w:hAnsi="Arial" w:cs="Times New Roman" w:hint="default"/>
      </w:rPr>
    </w:lvl>
    <w:lvl w:ilvl="6" w:tplc="9D18426E">
      <w:start w:val="1"/>
      <w:numFmt w:val="bullet"/>
      <w:lvlText w:val="•"/>
      <w:lvlJc w:val="left"/>
      <w:pPr>
        <w:tabs>
          <w:tab w:val="num" w:pos="5040"/>
        </w:tabs>
        <w:ind w:left="5040" w:hanging="360"/>
      </w:pPr>
      <w:rPr>
        <w:rFonts w:ascii="Arial" w:hAnsi="Arial" w:cs="Times New Roman" w:hint="default"/>
      </w:rPr>
    </w:lvl>
    <w:lvl w:ilvl="7" w:tplc="F1F26F3E">
      <w:start w:val="1"/>
      <w:numFmt w:val="bullet"/>
      <w:lvlText w:val="•"/>
      <w:lvlJc w:val="left"/>
      <w:pPr>
        <w:tabs>
          <w:tab w:val="num" w:pos="5760"/>
        </w:tabs>
        <w:ind w:left="5760" w:hanging="360"/>
      </w:pPr>
      <w:rPr>
        <w:rFonts w:ascii="Arial" w:hAnsi="Arial" w:cs="Times New Roman" w:hint="default"/>
      </w:rPr>
    </w:lvl>
    <w:lvl w:ilvl="8" w:tplc="292CC14A">
      <w:start w:val="1"/>
      <w:numFmt w:val="bullet"/>
      <w:lvlText w:val="•"/>
      <w:lvlJc w:val="left"/>
      <w:pPr>
        <w:tabs>
          <w:tab w:val="num" w:pos="6480"/>
        </w:tabs>
        <w:ind w:left="6480" w:hanging="360"/>
      </w:pPr>
      <w:rPr>
        <w:rFonts w:ascii="Arial" w:hAnsi="Arial" w:cs="Times New Roman" w:hint="default"/>
      </w:rPr>
    </w:lvl>
  </w:abstractNum>
  <w:abstractNum w:abstractNumId="1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nsid w:val="2DA25D3B"/>
    <w:multiLevelType w:val="multilevel"/>
    <w:tmpl w:val="2DA25D3B"/>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2">
    <w:nsid w:val="33C55D46"/>
    <w:multiLevelType w:val="multilevel"/>
    <w:tmpl w:val="33C55D4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55E752F"/>
    <w:multiLevelType w:val="multilevel"/>
    <w:tmpl w:val="455E752F"/>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180"/>
      </w:pPr>
      <w:rPr>
        <w:rFonts w:ascii="Arial" w:hAnsi="Arial" w:cs="Times New Roman" w:hint="default"/>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7">
    <w:nsid w:val="4A206DBD"/>
    <w:multiLevelType w:val="hybridMultilevel"/>
    <w:tmpl w:val="87C052FC"/>
    <w:lvl w:ilvl="0" w:tplc="FE64E8F8">
      <w:start w:val="1"/>
      <w:numFmt w:val="bullet"/>
      <w:lvlText w:val="•"/>
      <w:lvlJc w:val="left"/>
      <w:pPr>
        <w:tabs>
          <w:tab w:val="num" w:pos="720"/>
        </w:tabs>
        <w:ind w:left="720" w:hanging="360"/>
      </w:pPr>
      <w:rPr>
        <w:rFonts w:ascii="Arial" w:hAnsi="Arial" w:cs="Times New Roman" w:hint="default"/>
      </w:rPr>
    </w:lvl>
    <w:lvl w:ilvl="1" w:tplc="F0DE3236">
      <w:start w:val="1"/>
      <w:numFmt w:val="bullet"/>
      <w:lvlText w:val="•"/>
      <w:lvlJc w:val="left"/>
      <w:pPr>
        <w:tabs>
          <w:tab w:val="num" w:pos="1440"/>
        </w:tabs>
        <w:ind w:left="1440" w:hanging="360"/>
      </w:pPr>
      <w:rPr>
        <w:rFonts w:ascii="Arial" w:hAnsi="Arial" w:cs="Times New Roman" w:hint="default"/>
      </w:rPr>
    </w:lvl>
    <w:lvl w:ilvl="2" w:tplc="A650E384">
      <w:start w:val="1"/>
      <w:numFmt w:val="bullet"/>
      <w:lvlText w:val="•"/>
      <w:lvlJc w:val="left"/>
      <w:pPr>
        <w:tabs>
          <w:tab w:val="num" w:pos="2160"/>
        </w:tabs>
        <w:ind w:left="2160" w:hanging="360"/>
      </w:pPr>
      <w:rPr>
        <w:rFonts w:ascii="Arial" w:hAnsi="Arial" w:cs="Times New Roman" w:hint="default"/>
      </w:rPr>
    </w:lvl>
    <w:lvl w:ilvl="3" w:tplc="003C716A">
      <w:start w:val="1"/>
      <w:numFmt w:val="bullet"/>
      <w:lvlText w:val="•"/>
      <w:lvlJc w:val="left"/>
      <w:pPr>
        <w:tabs>
          <w:tab w:val="num" w:pos="2880"/>
        </w:tabs>
        <w:ind w:left="2880" w:hanging="360"/>
      </w:pPr>
      <w:rPr>
        <w:rFonts w:ascii="Arial" w:hAnsi="Arial" w:cs="Times New Roman" w:hint="default"/>
      </w:rPr>
    </w:lvl>
    <w:lvl w:ilvl="4" w:tplc="5562F0F8">
      <w:start w:val="1"/>
      <w:numFmt w:val="bullet"/>
      <w:lvlText w:val="•"/>
      <w:lvlJc w:val="left"/>
      <w:pPr>
        <w:tabs>
          <w:tab w:val="num" w:pos="3600"/>
        </w:tabs>
        <w:ind w:left="3600" w:hanging="360"/>
      </w:pPr>
      <w:rPr>
        <w:rFonts w:ascii="Arial" w:hAnsi="Arial" w:cs="Times New Roman" w:hint="default"/>
      </w:rPr>
    </w:lvl>
    <w:lvl w:ilvl="5" w:tplc="FA3213B2">
      <w:start w:val="1"/>
      <w:numFmt w:val="bullet"/>
      <w:lvlText w:val="•"/>
      <w:lvlJc w:val="left"/>
      <w:pPr>
        <w:tabs>
          <w:tab w:val="num" w:pos="4320"/>
        </w:tabs>
        <w:ind w:left="4320" w:hanging="360"/>
      </w:pPr>
      <w:rPr>
        <w:rFonts w:ascii="Arial" w:hAnsi="Arial" w:cs="Times New Roman" w:hint="default"/>
      </w:rPr>
    </w:lvl>
    <w:lvl w:ilvl="6" w:tplc="16A03CE0">
      <w:start w:val="1"/>
      <w:numFmt w:val="bullet"/>
      <w:lvlText w:val="•"/>
      <w:lvlJc w:val="left"/>
      <w:pPr>
        <w:tabs>
          <w:tab w:val="num" w:pos="5040"/>
        </w:tabs>
        <w:ind w:left="5040" w:hanging="360"/>
      </w:pPr>
      <w:rPr>
        <w:rFonts w:ascii="Arial" w:hAnsi="Arial" w:cs="Times New Roman" w:hint="default"/>
      </w:rPr>
    </w:lvl>
    <w:lvl w:ilvl="7" w:tplc="B55612BA">
      <w:start w:val="1"/>
      <w:numFmt w:val="bullet"/>
      <w:lvlText w:val="•"/>
      <w:lvlJc w:val="left"/>
      <w:pPr>
        <w:tabs>
          <w:tab w:val="num" w:pos="5760"/>
        </w:tabs>
        <w:ind w:left="5760" w:hanging="360"/>
      </w:pPr>
      <w:rPr>
        <w:rFonts w:ascii="Arial" w:hAnsi="Arial" w:cs="Times New Roman" w:hint="default"/>
      </w:rPr>
    </w:lvl>
    <w:lvl w:ilvl="8" w:tplc="A9B4CE54">
      <w:start w:val="1"/>
      <w:numFmt w:val="bullet"/>
      <w:lvlText w:val="•"/>
      <w:lvlJc w:val="left"/>
      <w:pPr>
        <w:tabs>
          <w:tab w:val="num" w:pos="6480"/>
        </w:tabs>
        <w:ind w:left="6480" w:hanging="360"/>
      </w:pPr>
      <w:rPr>
        <w:rFonts w:ascii="Arial" w:hAnsi="Arial" w:cs="Times New Roman" w:hint="default"/>
      </w:rPr>
    </w:lvl>
  </w:abstractNum>
  <w:abstractNum w:abstractNumId="18">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4F751127"/>
    <w:multiLevelType w:val="multilevel"/>
    <w:tmpl w:val="66407934"/>
    <w:lvl w:ilvl="0">
      <w:start w:val="1"/>
      <w:numFmt w:val="decimal"/>
      <w:lvlText w:val="%1)"/>
      <w:lvlJc w:val="left"/>
      <w:pPr>
        <w:ind w:left="1069" w:hanging="360"/>
      </w:p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2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nsid w:val="65314282"/>
    <w:multiLevelType w:val="multilevel"/>
    <w:tmpl w:val="6531428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5BC1D0A"/>
    <w:multiLevelType w:val="hybridMultilevel"/>
    <w:tmpl w:val="5BF89F2A"/>
    <w:lvl w:ilvl="0" w:tplc="B44AFC70">
      <w:start w:val="1"/>
      <w:numFmt w:val="bullet"/>
      <w:lvlText w:val="•"/>
      <w:lvlJc w:val="left"/>
      <w:pPr>
        <w:tabs>
          <w:tab w:val="num" w:pos="720"/>
        </w:tabs>
        <w:ind w:left="720" w:hanging="360"/>
      </w:pPr>
      <w:rPr>
        <w:rFonts w:ascii="Arial" w:hAnsi="Arial" w:cs="Times New Roman" w:hint="default"/>
      </w:rPr>
    </w:lvl>
    <w:lvl w:ilvl="1" w:tplc="0DA249A4">
      <w:numFmt w:val="bullet"/>
      <w:lvlText w:val="•"/>
      <w:lvlJc w:val="left"/>
      <w:pPr>
        <w:tabs>
          <w:tab w:val="num" w:pos="1440"/>
        </w:tabs>
        <w:ind w:left="1440" w:hanging="360"/>
      </w:pPr>
      <w:rPr>
        <w:rFonts w:ascii="Arial" w:hAnsi="Arial" w:cs="Times New Roman" w:hint="default"/>
      </w:rPr>
    </w:lvl>
    <w:lvl w:ilvl="2" w:tplc="A12CAAE4">
      <w:start w:val="1"/>
      <w:numFmt w:val="bullet"/>
      <w:lvlText w:val="•"/>
      <w:lvlJc w:val="left"/>
      <w:pPr>
        <w:tabs>
          <w:tab w:val="num" w:pos="2160"/>
        </w:tabs>
        <w:ind w:left="2160" w:hanging="360"/>
      </w:pPr>
      <w:rPr>
        <w:rFonts w:ascii="Arial" w:hAnsi="Arial" w:cs="Times New Roman" w:hint="default"/>
      </w:rPr>
    </w:lvl>
    <w:lvl w:ilvl="3" w:tplc="8682BE9E">
      <w:start w:val="1"/>
      <w:numFmt w:val="bullet"/>
      <w:lvlText w:val="•"/>
      <w:lvlJc w:val="left"/>
      <w:pPr>
        <w:tabs>
          <w:tab w:val="num" w:pos="2880"/>
        </w:tabs>
        <w:ind w:left="2880" w:hanging="360"/>
      </w:pPr>
      <w:rPr>
        <w:rFonts w:ascii="Arial" w:hAnsi="Arial" w:cs="Times New Roman" w:hint="default"/>
      </w:rPr>
    </w:lvl>
    <w:lvl w:ilvl="4" w:tplc="4DD6852E">
      <w:start w:val="1"/>
      <w:numFmt w:val="bullet"/>
      <w:lvlText w:val="•"/>
      <w:lvlJc w:val="left"/>
      <w:pPr>
        <w:tabs>
          <w:tab w:val="num" w:pos="3600"/>
        </w:tabs>
        <w:ind w:left="3600" w:hanging="360"/>
      </w:pPr>
      <w:rPr>
        <w:rFonts w:ascii="Arial" w:hAnsi="Arial" w:cs="Times New Roman" w:hint="default"/>
      </w:rPr>
    </w:lvl>
    <w:lvl w:ilvl="5" w:tplc="CB24C870">
      <w:start w:val="1"/>
      <w:numFmt w:val="bullet"/>
      <w:lvlText w:val="•"/>
      <w:lvlJc w:val="left"/>
      <w:pPr>
        <w:tabs>
          <w:tab w:val="num" w:pos="4320"/>
        </w:tabs>
        <w:ind w:left="4320" w:hanging="360"/>
      </w:pPr>
      <w:rPr>
        <w:rFonts w:ascii="Arial" w:hAnsi="Arial" w:cs="Times New Roman" w:hint="default"/>
      </w:rPr>
    </w:lvl>
    <w:lvl w:ilvl="6" w:tplc="132A77EE">
      <w:start w:val="1"/>
      <w:numFmt w:val="bullet"/>
      <w:lvlText w:val="•"/>
      <w:lvlJc w:val="left"/>
      <w:pPr>
        <w:tabs>
          <w:tab w:val="num" w:pos="5040"/>
        </w:tabs>
        <w:ind w:left="5040" w:hanging="360"/>
      </w:pPr>
      <w:rPr>
        <w:rFonts w:ascii="Arial" w:hAnsi="Arial" w:cs="Times New Roman" w:hint="default"/>
      </w:rPr>
    </w:lvl>
    <w:lvl w:ilvl="7" w:tplc="5F1C32FA">
      <w:start w:val="1"/>
      <w:numFmt w:val="bullet"/>
      <w:lvlText w:val="•"/>
      <w:lvlJc w:val="left"/>
      <w:pPr>
        <w:tabs>
          <w:tab w:val="num" w:pos="5760"/>
        </w:tabs>
        <w:ind w:left="5760" w:hanging="360"/>
      </w:pPr>
      <w:rPr>
        <w:rFonts w:ascii="Arial" w:hAnsi="Arial" w:cs="Times New Roman" w:hint="default"/>
      </w:rPr>
    </w:lvl>
    <w:lvl w:ilvl="8" w:tplc="F716997A">
      <w:start w:val="1"/>
      <w:numFmt w:val="bullet"/>
      <w:lvlText w:val="•"/>
      <w:lvlJc w:val="left"/>
      <w:pPr>
        <w:tabs>
          <w:tab w:val="num" w:pos="6480"/>
        </w:tabs>
        <w:ind w:left="6480" w:hanging="360"/>
      </w:pPr>
      <w:rPr>
        <w:rFonts w:ascii="Arial" w:hAnsi="Arial" w:cs="Times New Roman" w:hint="default"/>
      </w:rPr>
    </w:lvl>
  </w:abstractNum>
  <w:abstractNum w:abstractNumId="23">
    <w:nsid w:val="66407934"/>
    <w:multiLevelType w:val="multilevel"/>
    <w:tmpl w:val="66407934"/>
    <w:lvl w:ilvl="0">
      <w:start w:val="1"/>
      <w:numFmt w:val="decimal"/>
      <w:lvlText w:val="%1)"/>
      <w:lvlJc w:val="left"/>
      <w:pPr>
        <w:ind w:left="1069" w:hanging="360"/>
      </w:p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24">
    <w:nsid w:val="742A36C7"/>
    <w:multiLevelType w:val="multilevel"/>
    <w:tmpl w:val="78DE6CCC"/>
    <w:lvl w:ilvl="0">
      <w:start w:val="1"/>
      <w:numFmt w:val="decimal"/>
      <w:lvlText w:val="%1)"/>
      <w:lvlJc w:val="left"/>
      <w:pPr>
        <w:ind w:left="936" w:hanging="360"/>
      </w:pPr>
      <w:rPr>
        <w:rFont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14"/>
  </w:num>
  <w:num w:numId="2">
    <w:abstractNumId w:val="18"/>
  </w:num>
  <w:num w:numId="3">
    <w:abstractNumId w:val="13"/>
  </w:num>
  <w:num w:numId="4">
    <w:abstractNumId w:val="20"/>
  </w:num>
  <w:num w:numId="5">
    <w:abstractNumId w:val="15"/>
  </w:num>
  <w:num w:numId="6">
    <w:abstractNumId w:val="16"/>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1"/>
  </w:num>
  <w:num w:numId="9">
    <w:abstractNumId w:val="21"/>
  </w:num>
  <w:num w:numId="10">
    <w:abstractNumId w:val="7"/>
  </w:num>
  <w:num w:numId="11">
    <w:abstractNumId w:val="10"/>
  </w:num>
  <w:num w:numId="12">
    <w:abstractNumId w:val="5"/>
  </w:num>
  <w:num w:numId="13">
    <w:abstractNumId w:val="12"/>
  </w:num>
  <w:num w:numId="14">
    <w:abstractNumId w:val="23"/>
  </w:num>
  <w:num w:numId="15">
    <w:abstractNumId w:val="0"/>
  </w:num>
  <w:num w:numId="16">
    <w:abstractNumId w:val="6"/>
  </w:num>
  <w:num w:numId="17">
    <w:abstractNumId w:val="2"/>
  </w:num>
  <w:num w:numId="18">
    <w:abstractNumId w:val="19"/>
  </w:num>
  <w:num w:numId="19">
    <w:abstractNumId w:val="24"/>
  </w:num>
  <w:num w:numId="20">
    <w:abstractNumId w:val="1"/>
  </w:num>
  <w:num w:numId="21">
    <w:abstractNumId w:val="20"/>
  </w:num>
  <w:num w:numId="22">
    <w:abstractNumId w:val="10"/>
  </w:num>
  <w:num w:numId="23">
    <w:abstractNumId w:val="5"/>
  </w:num>
  <w:num w:numId="24">
    <w:abstractNumId w:val="4"/>
  </w:num>
  <w:num w:numId="25">
    <w:abstractNumId w:val="22"/>
  </w:num>
  <w:num w:numId="26">
    <w:abstractNumId w:val="17"/>
  </w:num>
  <w:num w:numId="27">
    <w:abstractNumId w:val="9"/>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ao, Kun">
    <w15:presenceInfo w15:providerId="AD" w15:userId="S::Kun.1.Zhao@sony.com::ac952118-12e0-4b64-b257-47a78f11348b"/>
  </w15:person>
  <w15:person w15:author="Qualcomm User">
    <w15:presenceInfo w15:providerId="None" w15:userId="Qualcomm User"/>
  </w15:person>
  <w15:person w15:author="Chunhui Zhang">
    <w15:presenceInfo w15:providerId="AD" w15:userId="S::chunhui.zhang@ericsson.com::fdc248b9-f08b-4c7c-a534-e43a1ca2b185"/>
  </w15:person>
  <w15:person w15:author="ZTE1">
    <w15:presenceInfo w15:providerId="None" w15:userId="ZTE1"/>
  </w15:person>
  <w15:person w15:author="Tim Frost">
    <w15:presenceInfo w15:providerId="AD" w15:userId="S-1-5-21-3285339950-981350797-2163593329-36570"/>
  </w15:person>
  <w15:person w15:author="Huawei">
    <w15:presenceInfo w15:providerId="None" w15:userId="Huawei"/>
  </w15:person>
  <w15:person w15:author="Vasenkari, Petri J. (Nokia - FI/Espoo)">
    <w15:presenceInfo w15:providerId="AD" w15:userId="S::petri.j.vasenkari@nokia.com::45ab63b8-482e-4d1b-9753-9204e852db48"/>
  </w15:person>
  <w15:person w15:author="Virgil Comsa">
    <w15:presenceInfo w15:providerId="AD" w15:userId="S::Virgil.Comsa@InterDigital.com::e6f11e8f-f980-47f0-8145-5a7ffe1fe8c1"/>
  </w15:person>
  <w15:person w15:author="konglingyu (C)">
    <w15:presenceInfo w15:providerId="AD" w15:userId="S-1-5-21-147214757-305610072-1517763936-78234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MwsLQwNbAwNDUzNjBW0lEKTi0uzszPAykwrAUAEdsdLSwAAAA="/>
  </w:docVars>
  <w:rsids>
    <w:rsidRoot w:val="00282213"/>
    <w:rsid w:val="00000265"/>
    <w:rsid w:val="00004165"/>
    <w:rsid w:val="00007012"/>
    <w:rsid w:val="0001324C"/>
    <w:rsid w:val="00013D0F"/>
    <w:rsid w:val="00017FC0"/>
    <w:rsid w:val="00020C56"/>
    <w:rsid w:val="00023555"/>
    <w:rsid w:val="000238D5"/>
    <w:rsid w:val="00026ACC"/>
    <w:rsid w:val="00027947"/>
    <w:rsid w:val="00030929"/>
    <w:rsid w:val="0003098A"/>
    <w:rsid w:val="000313C1"/>
    <w:rsid w:val="00031504"/>
    <w:rsid w:val="0003171D"/>
    <w:rsid w:val="00031C1D"/>
    <w:rsid w:val="00031DBB"/>
    <w:rsid w:val="00035C50"/>
    <w:rsid w:val="00040B98"/>
    <w:rsid w:val="0004454D"/>
    <w:rsid w:val="000457A1"/>
    <w:rsid w:val="000466EE"/>
    <w:rsid w:val="00047228"/>
    <w:rsid w:val="00050001"/>
    <w:rsid w:val="0005098A"/>
    <w:rsid w:val="00051E6E"/>
    <w:rsid w:val="00052041"/>
    <w:rsid w:val="0005326A"/>
    <w:rsid w:val="00054F39"/>
    <w:rsid w:val="00056FD2"/>
    <w:rsid w:val="00060E8F"/>
    <w:rsid w:val="0006266D"/>
    <w:rsid w:val="00062960"/>
    <w:rsid w:val="00065506"/>
    <w:rsid w:val="000707F6"/>
    <w:rsid w:val="00070B36"/>
    <w:rsid w:val="00072108"/>
    <w:rsid w:val="00072BE8"/>
    <w:rsid w:val="0007382E"/>
    <w:rsid w:val="000738DF"/>
    <w:rsid w:val="000766E1"/>
    <w:rsid w:val="00077FF6"/>
    <w:rsid w:val="00080D82"/>
    <w:rsid w:val="0008134C"/>
    <w:rsid w:val="00081692"/>
    <w:rsid w:val="00082C46"/>
    <w:rsid w:val="0008323C"/>
    <w:rsid w:val="000854BE"/>
    <w:rsid w:val="00085A0E"/>
    <w:rsid w:val="00087548"/>
    <w:rsid w:val="000913F5"/>
    <w:rsid w:val="00093E7E"/>
    <w:rsid w:val="00095F1D"/>
    <w:rsid w:val="00096A87"/>
    <w:rsid w:val="000A1830"/>
    <w:rsid w:val="000A1AFE"/>
    <w:rsid w:val="000A1FEF"/>
    <w:rsid w:val="000A28F5"/>
    <w:rsid w:val="000A4121"/>
    <w:rsid w:val="000A4684"/>
    <w:rsid w:val="000A4AA3"/>
    <w:rsid w:val="000A550E"/>
    <w:rsid w:val="000A5A25"/>
    <w:rsid w:val="000B1A55"/>
    <w:rsid w:val="000B20BB"/>
    <w:rsid w:val="000B28CB"/>
    <w:rsid w:val="000B2EF6"/>
    <w:rsid w:val="000B2FA6"/>
    <w:rsid w:val="000B4A9E"/>
    <w:rsid w:val="000B4AA0"/>
    <w:rsid w:val="000B5B90"/>
    <w:rsid w:val="000C1068"/>
    <w:rsid w:val="000C2553"/>
    <w:rsid w:val="000C27F6"/>
    <w:rsid w:val="000C2DB3"/>
    <w:rsid w:val="000C38C3"/>
    <w:rsid w:val="000D09FD"/>
    <w:rsid w:val="000D1E1D"/>
    <w:rsid w:val="000D1FA4"/>
    <w:rsid w:val="000D339E"/>
    <w:rsid w:val="000D44FB"/>
    <w:rsid w:val="000D53E7"/>
    <w:rsid w:val="000D574B"/>
    <w:rsid w:val="000D5A4B"/>
    <w:rsid w:val="000D5A89"/>
    <w:rsid w:val="000D63A5"/>
    <w:rsid w:val="000D6CFC"/>
    <w:rsid w:val="000D6D74"/>
    <w:rsid w:val="000D7F3E"/>
    <w:rsid w:val="000E20DB"/>
    <w:rsid w:val="000E29EF"/>
    <w:rsid w:val="000E4B26"/>
    <w:rsid w:val="000E537B"/>
    <w:rsid w:val="000E55D8"/>
    <w:rsid w:val="000E57D0"/>
    <w:rsid w:val="000E653B"/>
    <w:rsid w:val="000E7858"/>
    <w:rsid w:val="000E7B8F"/>
    <w:rsid w:val="000F2599"/>
    <w:rsid w:val="000F2B2A"/>
    <w:rsid w:val="000F2FD6"/>
    <w:rsid w:val="000F386B"/>
    <w:rsid w:val="000F39CA"/>
    <w:rsid w:val="000F4D4C"/>
    <w:rsid w:val="000F4DC4"/>
    <w:rsid w:val="001051E1"/>
    <w:rsid w:val="001057B0"/>
    <w:rsid w:val="001057EB"/>
    <w:rsid w:val="001077C0"/>
    <w:rsid w:val="00107927"/>
    <w:rsid w:val="00107ECD"/>
    <w:rsid w:val="00110E26"/>
    <w:rsid w:val="00111321"/>
    <w:rsid w:val="00114057"/>
    <w:rsid w:val="00116B1A"/>
    <w:rsid w:val="00117BD6"/>
    <w:rsid w:val="001206C2"/>
    <w:rsid w:val="00121978"/>
    <w:rsid w:val="00122081"/>
    <w:rsid w:val="00123422"/>
    <w:rsid w:val="00123896"/>
    <w:rsid w:val="00124B6A"/>
    <w:rsid w:val="00127FD6"/>
    <w:rsid w:val="00131914"/>
    <w:rsid w:val="00134956"/>
    <w:rsid w:val="00136D4C"/>
    <w:rsid w:val="00137812"/>
    <w:rsid w:val="00140BF9"/>
    <w:rsid w:val="00141284"/>
    <w:rsid w:val="00142BB9"/>
    <w:rsid w:val="00144675"/>
    <w:rsid w:val="00144F96"/>
    <w:rsid w:val="00145CD1"/>
    <w:rsid w:val="0015011D"/>
    <w:rsid w:val="00151EAC"/>
    <w:rsid w:val="001534AD"/>
    <w:rsid w:val="00153528"/>
    <w:rsid w:val="00154841"/>
    <w:rsid w:val="00154E68"/>
    <w:rsid w:val="00155461"/>
    <w:rsid w:val="00156456"/>
    <w:rsid w:val="0016076F"/>
    <w:rsid w:val="00160958"/>
    <w:rsid w:val="0016126E"/>
    <w:rsid w:val="00161C8B"/>
    <w:rsid w:val="00162548"/>
    <w:rsid w:val="00162716"/>
    <w:rsid w:val="00162D5B"/>
    <w:rsid w:val="001641CC"/>
    <w:rsid w:val="00167523"/>
    <w:rsid w:val="00171D63"/>
    <w:rsid w:val="00172183"/>
    <w:rsid w:val="0017415E"/>
    <w:rsid w:val="001751AB"/>
    <w:rsid w:val="00175A3F"/>
    <w:rsid w:val="00180E09"/>
    <w:rsid w:val="001825B7"/>
    <w:rsid w:val="00183D4C"/>
    <w:rsid w:val="00183F6D"/>
    <w:rsid w:val="001847EE"/>
    <w:rsid w:val="0018670E"/>
    <w:rsid w:val="00186D6A"/>
    <w:rsid w:val="0019219A"/>
    <w:rsid w:val="00194B08"/>
    <w:rsid w:val="00195077"/>
    <w:rsid w:val="00195B16"/>
    <w:rsid w:val="0019635D"/>
    <w:rsid w:val="001A033F"/>
    <w:rsid w:val="001A08AA"/>
    <w:rsid w:val="001A10C3"/>
    <w:rsid w:val="001A5432"/>
    <w:rsid w:val="001A5676"/>
    <w:rsid w:val="001A59CB"/>
    <w:rsid w:val="001B11CC"/>
    <w:rsid w:val="001B257D"/>
    <w:rsid w:val="001B4B0B"/>
    <w:rsid w:val="001B5552"/>
    <w:rsid w:val="001C1409"/>
    <w:rsid w:val="001C2AE6"/>
    <w:rsid w:val="001C4306"/>
    <w:rsid w:val="001C4A89"/>
    <w:rsid w:val="001C605A"/>
    <w:rsid w:val="001C6177"/>
    <w:rsid w:val="001D0363"/>
    <w:rsid w:val="001D0C29"/>
    <w:rsid w:val="001D4557"/>
    <w:rsid w:val="001D49B4"/>
    <w:rsid w:val="001D7D94"/>
    <w:rsid w:val="001E0A28"/>
    <w:rsid w:val="001E27CB"/>
    <w:rsid w:val="001E4218"/>
    <w:rsid w:val="001F0B20"/>
    <w:rsid w:val="001F1179"/>
    <w:rsid w:val="001F3BFC"/>
    <w:rsid w:val="001F40B0"/>
    <w:rsid w:val="00200A62"/>
    <w:rsid w:val="00203740"/>
    <w:rsid w:val="00203912"/>
    <w:rsid w:val="00203A94"/>
    <w:rsid w:val="00204EF1"/>
    <w:rsid w:val="002109B0"/>
    <w:rsid w:val="00210CF3"/>
    <w:rsid w:val="002138EA"/>
    <w:rsid w:val="00213F84"/>
    <w:rsid w:val="00214FBD"/>
    <w:rsid w:val="002168BD"/>
    <w:rsid w:val="00217E98"/>
    <w:rsid w:val="002208C8"/>
    <w:rsid w:val="00222897"/>
    <w:rsid w:val="00222B0C"/>
    <w:rsid w:val="002231D6"/>
    <w:rsid w:val="00226D5E"/>
    <w:rsid w:val="002274B7"/>
    <w:rsid w:val="00234A4E"/>
    <w:rsid w:val="00235185"/>
    <w:rsid w:val="00235394"/>
    <w:rsid w:val="00235577"/>
    <w:rsid w:val="00237483"/>
    <w:rsid w:val="00240062"/>
    <w:rsid w:val="002435CA"/>
    <w:rsid w:val="0024422F"/>
    <w:rsid w:val="0024469F"/>
    <w:rsid w:val="00244B33"/>
    <w:rsid w:val="00245EF9"/>
    <w:rsid w:val="00247DE0"/>
    <w:rsid w:val="002527C6"/>
    <w:rsid w:val="00252DB8"/>
    <w:rsid w:val="002537BC"/>
    <w:rsid w:val="00254311"/>
    <w:rsid w:val="0025547F"/>
    <w:rsid w:val="00255C58"/>
    <w:rsid w:val="00256272"/>
    <w:rsid w:val="002572BC"/>
    <w:rsid w:val="002600EE"/>
    <w:rsid w:val="00260EC7"/>
    <w:rsid w:val="00261539"/>
    <w:rsid w:val="0026179F"/>
    <w:rsid w:val="0026385A"/>
    <w:rsid w:val="00264DAF"/>
    <w:rsid w:val="002666AE"/>
    <w:rsid w:val="00272CFB"/>
    <w:rsid w:val="00272F52"/>
    <w:rsid w:val="002736B9"/>
    <w:rsid w:val="002740EC"/>
    <w:rsid w:val="00274E1A"/>
    <w:rsid w:val="00275142"/>
    <w:rsid w:val="002775B1"/>
    <w:rsid w:val="002775B9"/>
    <w:rsid w:val="00277823"/>
    <w:rsid w:val="002808CA"/>
    <w:rsid w:val="002811C4"/>
    <w:rsid w:val="0028170A"/>
    <w:rsid w:val="00282213"/>
    <w:rsid w:val="00283083"/>
    <w:rsid w:val="00284016"/>
    <w:rsid w:val="0028451A"/>
    <w:rsid w:val="00284A06"/>
    <w:rsid w:val="00284F8D"/>
    <w:rsid w:val="002858BF"/>
    <w:rsid w:val="00285A34"/>
    <w:rsid w:val="0028634E"/>
    <w:rsid w:val="0029011F"/>
    <w:rsid w:val="00290857"/>
    <w:rsid w:val="002939AF"/>
    <w:rsid w:val="00293AAB"/>
    <w:rsid w:val="00294491"/>
    <w:rsid w:val="00294BDE"/>
    <w:rsid w:val="00297AC3"/>
    <w:rsid w:val="002A0CED"/>
    <w:rsid w:val="002A23AC"/>
    <w:rsid w:val="002A4CD0"/>
    <w:rsid w:val="002A4FB7"/>
    <w:rsid w:val="002A7DA6"/>
    <w:rsid w:val="002B0831"/>
    <w:rsid w:val="002B4293"/>
    <w:rsid w:val="002B516C"/>
    <w:rsid w:val="002B5E1D"/>
    <w:rsid w:val="002B60A8"/>
    <w:rsid w:val="002B60C1"/>
    <w:rsid w:val="002B6C72"/>
    <w:rsid w:val="002C4987"/>
    <w:rsid w:val="002C4B52"/>
    <w:rsid w:val="002C4BBC"/>
    <w:rsid w:val="002C4C71"/>
    <w:rsid w:val="002C4F43"/>
    <w:rsid w:val="002C4F7A"/>
    <w:rsid w:val="002C527B"/>
    <w:rsid w:val="002C5908"/>
    <w:rsid w:val="002C6972"/>
    <w:rsid w:val="002D03E5"/>
    <w:rsid w:val="002D0B4E"/>
    <w:rsid w:val="002D24B6"/>
    <w:rsid w:val="002D36EB"/>
    <w:rsid w:val="002D5319"/>
    <w:rsid w:val="002D5957"/>
    <w:rsid w:val="002D6BDF"/>
    <w:rsid w:val="002E2707"/>
    <w:rsid w:val="002E2CE9"/>
    <w:rsid w:val="002E3BF7"/>
    <w:rsid w:val="002E403E"/>
    <w:rsid w:val="002F112A"/>
    <w:rsid w:val="002F158C"/>
    <w:rsid w:val="002F2C28"/>
    <w:rsid w:val="002F308F"/>
    <w:rsid w:val="002F30D3"/>
    <w:rsid w:val="002F4093"/>
    <w:rsid w:val="002F52E3"/>
    <w:rsid w:val="002F5636"/>
    <w:rsid w:val="003022A5"/>
    <w:rsid w:val="00302CB6"/>
    <w:rsid w:val="00306500"/>
    <w:rsid w:val="00307E51"/>
    <w:rsid w:val="00307EDA"/>
    <w:rsid w:val="00310077"/>
    <w:rsid w:val="00311363"/>
    <w:rsid w:val="00311F8D"/>
    <w:rsid w:val="00313CE5"/>
    <w:rsid w:val="00315867"/>
    <w:rsid w:val="003161BC"/>
    <w:rsid w:val="00316D92"/>
    <w:rsid w:val="003178DB"/>
    <w:rsid w:val="00321150"/>
    <w:rsid w:val="0032407C"/>
    <w:rsid w:val="00324677"/>
    <w:rsid w:val="00324F7C"/>
    <w:rsid w:val="00325A33"/>
    <w:rsid w:val="003260D7"/>
    <w:rsid w:val="00326581"/>
    <w:rsid w:val="00326802"/>
    <w:rsid w:val="00327DD7"/>
    <w:rsid w:val="00332DFD"/>
    <w:rsid w:val="00334E45"/>
    <w:rsid w:val="00335022"/>
    <w:rsid w:val="003354C1"/>
    <w:rsid w:val="00336697"/>
    <w:rsid w:val="00336868"/>
    <w:rsid w:val="003376CE"/>
    <w:rsid w:val="003418CB"/>
    <w:rsid w:val="00341B62"/>
    <w:rsid w:val="00342037"/>
    <w:rsid w:val="00344796"/>
    <w:rsid w:val="00346492"/>
    <w:rsid w:val="00350A7F"/>
    <w:rsid w:val="0035134E"/>
    <w:rsid w:val="003524B1"/>
    <w:rsid w:val="00353D48"/>
    <w:rsid w:val="0035433C"/>
    <w:rsid w:val="00355873"/>
    <w:rsid w:val="00355A9F"/>
    <w:rsid w:val="0035660F"/>
    <w:rsid w:val="0035724F"/>
    <w:rsid w:val="00360FCE"/>
    <w:rsid w:val="003628B9"/>
    <w:rsid w:val="00362D8F"/>
    <w:rsid w:val="00365458"/>
    <w:rsid w:val="00367724"/>
    <w:rsid w:val="00371D0B"/>
    <w:rsid w:val="00371F57"/>
    <w:rsid w:val="003742A7"/>
    <w:rsid w:val="00374C75"/>
    <w:rsid w:val="0037643D"/>
    <w:rsid w:val="003770B6"/>
    <w:rsid w:val="003770F6"/>
    <w:rsid w:val="00380BDD"/>
    <w:rsid w:val="00383E37"/>
    <w:rsid w:val="00391DB7"/>
    <w:rsid w:val="00392E7E"/>
    <w:rsid w:val="00393042"/>
    <w:rsid w:val="00393049"/>
    <w:rsid w:val="003939C9"/>
    <w:rsid w:val="00394AD5"/>
    <w:rsid w:val="00394B1E"/>
    <w:rsid w:val="0039642D"/>
    <w:rsid w:val="003975F3"/>
    <w:rsid w:val="003A2E40"/>
    <w:rsid w:val="003A3398"/>
    <w:rsid w:val="003A66AF"/>
    <w:rsid w:val="003A699E"/>
    <w:rsid w:val="003B0158"/>
    <w:rsid w:val="003B40B6"/>
    <w:rsid w:val="003B4C83"/>
    <w:rsid w:val="003B4D23"/>
    <w:rsid w:val="003B56DB"/>
    <w:rsid w:val="003B5BA8"/>
    <w:rsid w:val="003B755E"/>
    <w:rsid w:val="003C0E40"/>
    <w:rsid w:val="003C152D"/>
    <w:rsid w:val="003C1A82"/>
    <w:rsid w:val="003C228E"/>
    <w:rsid w:val="003C2833"/>
    <w:rsid w:val="003C29FB"/>
    <w:rsid w:val="003C51E7"/>
    <w:rsid w:val="003C6893"/>
    <w:rsid w:val="003C6DE2"/>
    <w:rsid w:val="003C6DF4"/>
    <w:rsid w:val="003C7B5C"/>
    <w:rsid w:val="003D02B9"/>
    <w:rsid w:val="003D047A"/>
    <w:rsid w:val="003D0713"/>
    <w:rsid w:val="003D15DA"/>
    <w:rsid w:val="003D1EFD"/>
    <w:rsid w:val="003D2717"/>
    <w:rsid w:val="003D28BF"/>
    <w:rsid w:val="003D34A2"/>
    <w:rsid w:val="003D4215"/>
    <w:rsid w:val="003D4C47"/>
    <w:rsid w:val="003D5216"/>
    <w:rsid w:val="003D7719"/>
    <w:rsid w:val="003E1115"/>
    <w:rsid w:val="003E2978"/>
    <w:rsid w:val="003E40EE"/>
    <w:rsid w:val="003F1C1B"/>
    <w:rsid w:val="003F2AEE"/>
    <w:rsid w:val="003F46C6"/>
    <w:rsid w:val="003F4FF2"/>
    <w:rsid w:val="003F7832"/>
    <w:rsid w:val="003F785B"/>
    <w:rsid w:val="00401144"/>
    <w:rsid w:val="00402C29"/>
    <w:rsid w:val="00404185"/>
    <w:rsid w:val="004044F2"/>
    <w:rsid w:val="00404831"/>
    <w:rsid w:val="00406671"/>
    <w:rsid w:val="00407661"/>
    <w:rsid w:val="00410052"/>
    <w:rsid w:val="00410314"/>
    <w:rsid w:val="00411A02"/>
    <w:rsid w:val="00412063"/>
    <w:rsid w:val="00412EB1"/>
    <w:rsid w:val="004132BF"/>
    <w:rsid w:val="00413DDE"/>
    <w:rsid w:val="00414118"/>
    <w:rsid w:val="00416084"/>
    <w:rsid w:val="00421EB4"/>
    <w:rsid w:val="0042292A"/>
    <w:rsid w:val="00424F8C"/>
    <w:rsid w:val="004253CD"/>
    <w:rsid w:val="00426341"/>
    <w:rsid w:val="00426921"/>
    <w:rsid w:val="004271BA"/>
    <w:rsid w:val="00427207"/>
    <w:rsid w:val="00427283"/>
    <w:rsid w:val="00430497"/>
    <w:rsid w:val="00432935"/>
    <w:rsid w:val="0043373A"/>
    <w:rsid w:val="00434DC1"/>
    <w:rsid w:val="004350F4"/>
    <w:rsid w:val="00435292"/>
    <w:rsid w:val="0044086E"/>
    <w:rsid w:val="004412A0"/>
    <w:rsid w:val="0044238E"/>
    <w:rsid w:val="004424EB"/>
    <w:rsid w:val="00442B86"/>
    <w:rsid w:val="00446408"/>
    <w:rsid w:val="00450F27"/>
    <w:rsid w:val="004510E5"/>
    <w:rsid w:val="00452C3B"/>
    <w:rsid w:val="004554CC"/>
    <w:rsid w:val="0045576F"/>
    <w:rsid w:val="00456A75"/>
    <w:rsid w:val="0045792B"/>
    <w:rsid w:val="00461E39"/>
    <w:rsid w:val="00462D3A"/>
    <w:rsid w:val="00463521"/>
    <w:rsid w:val="00465101"/>
    <w:rsid w:val="0046611F"/>
    <w:rsid w:val="00471125"/>
    <w:rsid w:val="004722B8"/>
    <w:rsid w:val="0047286C"/>
    <w:rsid w:val="0047437A"/>
    <w:rsid w:val="00476806"/>
    <w:rsid w:val="00476835"/>
    <w:rsid w:val="00480E42"/>
    <w:rsid w:val="00481163"/>
    <w:rsid w:val="00482574"/>
    <w:rsid w:val="00482736"/>
    <w:rsid w:val="00484C5D"/>
    <w:rsid w:val="0048543E"/>
    <w:rsid w:val="0048584B"/>
    <w:rsid w:val="00485C26"/>
    <w:rsid w:val="004868C1"/>
    <w:rsid w:val="0048750F"/>
    <w:rsid w:val="00493451"/>
    <w:rsid w:val="00494A46"/>
    <w:rsid w:val="00496B38"/>
    <w:rsid w:val="004A0CF1"/>
    <w:rsid w:val="004A4603"/>
    <w:rsid w:val="004A495F"/>
    <w:rsid w:val="004A6F92"/>
    <w:rsid w:val="004A7544"/>
    <w:rsid w:val="004B3B1B"/>
    <w:rsid w:val="004B6B0F"/>
    <w:rsid w:val="004B6D16"/>
    <w:rsid w:val="004C2B05"/>
    <w:rsid w:val="004C3277"/>
    <w:rsid w:val="004C509E"/>
    <w:rsid w:val="004C7DC8"/>
    <w:rsid w:val="004D2FC2"/>
    <w:rsid w:val="004D391B"/>
    <w:rsid w:val="004D737D"/>
    <w:rsid w:val="004E2659"/>
    <w:rsid w:val="004E39EE"/>
    <w:rsid w:val="004E475C"/>
    <w:rsid w:val="004E56E0"/>
    <w:rsid w:val="004E7329"/>
    <w:rsid w:val="004F03D4"/>
    <w:rsid w:val="004F093F"/>
    <w:rsid w:val="004F2226"/>
    <w:rsid w:val="004F2AD0"/>
    <w:rsid w:val="004F2CB0"/>
    <w:rsid w:val="004F6C96"/>
    <w:rsid w:val="004F70C9"/>
    <w:rsid w:val="004F7974"/>
    <w:rsid w:val="0050148C"/>
    <w:rsid w:val="005017F7"/>
    <w:rsid w:val="00501F78"/>
    <w:rsid w:val="00501FA7"/>
    <w:rsid w:val="005020DF"/>
    <w:rsid w:val="005033B4"/>
    <w:rsid w:val="005034DC"/>
    <w:rsid w:val="00504D70"/>
    <w:rsid w:val="00505BFA"/>
    <w:rsid w:val="005071B4"/>
    <w:rsid w:val="00507687"/>
    <w:rsid w:val="00510922"/>
    <w:rsid w:val="005117A9"/>
    <w:rsid w:val="00511F57"/>
    <w:rsid w:val="00512909"/>
    <w:rsid w:val="005143DF"/>
    <w:rsid w:val="005157C9"/>
    <w:rsid w:val="00515CBE"/>
    <w:rsid w:val="00515E2B"/>
    <w:rsid w:val="005165F2"/>
    <w:rsid w:val="005204F9"/>
    <w:rsid w:val="00521D69"/>
    <w:rsid w:val="00522A7E"/>
    <w:rsid w:val="00522E86"/>
    <w:rsid w:val="00522F20"/>
    <w:rsid w:val="005308DB"/>
    <w:rsid w:val="00530A2E"/>
    <w:rsid w:val="00530E58"/>
    <w:rsid w:val="00530FBE"/>
    <w:rsid w:val="00533159"/>
    <w:rsid w:val="005339DB"/>
    <w:rsid w:val="0053498D"/>
    <w:rsid w:val="00534C89"/>
    <w:rsid w:val="005367CA"/>
    <w:rsid w:val="00536D8A"/>
    <w:rsid w:val="00541402"/>
    <w:rsid w:val="00541573"/>
    <w:rsid w:val="0054348A"/>
    <w:rsid w:val="00544975"/>
    <w:rsid w:val="005454D1"/>
    <w:rsid w:val="0054569F"/>
    <w:rsid w:val="00550881"/>
    <w:rsid w:val="0055130B"/>
    <w:rsid w:val="00551AC8"/>
    <w:rsid w:val="0055339E"/>
    <w:rsid w:val="00553BD7"/>
    <w:rsid w:val="00556E7D"/>
    <w:rsid w:val="00557565"/>
    <w:rsid w:val="005633FF"/>
    <w:rsid w:val="00563A25"/>
    <w:rsid w:val="00565C53"/>
    <w:rsid w:val="00567C26"/>
    <w:rsid w:val="005709ED"/>
    <w:rsid w:val="00571777"/>
    <w:rsid w:val="00571D6E"/>
    <w:rsid w:val="00572418"/>
    <w:rsid w:val="0057389E"/>
    <w:rsid w:val="00575987"/>
    <w:rsid w:val="005767AB"/>
    <w:rsid w:val="00580FF5"/>
    <w:rsid w:val="0058120E"/>
    <w:rsid w:val="005821FE"/>
    <w:rsid w:val="0058519C"/>
    <w:rsid w:val="00586EA4"/>
    <w:rsid w:val="00590A37"/>
    <w:rsid w:val="0059149A"/>
    <w:rsid w:val="00593F05"/>
    <w:rsid w:val="005956EE"/>
    <w:rsid w:val="005A083E"/>
    <w:rsid w:val="005A0F2B"/>
    <w:rsid w:val="005A53D4"/>
    <w:rsid w:val="005A6331"/>
    <w:rsid w:val="005A7908"/>
    <w:rsid w:val="005B213A"/>
    <w:rsid w:val="005B2C8A"/>
    <w:rsid w:val="005B4802"/>
    <w:rsid w:val="005B534F"/>
    <w:rsid w:val="005B610A"/>
    <w:rsid w:val="005C035B"/>
    <w:rsid w:val="005C1EA6"/>
    <w:rsid w:val="005C4EA3"/>
    <w:rsid w:val="005D0B99"/>
    <w:rsid w:val="005D308E"/>
    <w:rsid w:val="005D3A48"/>
    <w:rsid w:val="005D4075"/>
    <w:rsid w:val="005D7AF8"/>
    <w:rsid w:val="005E2859"/>
    <w:rsid w:val="005E366A"/>
    <w:rsid w:val="005E3E78"/>
    <w:rsid w:val="005E794E"/>
    <w:rsid w:val="005F14CF"/>
    <w:rsid w:val="005F2145"/>
    <w:rsid w:val="005F24A5"/>
    <w:rsid w:val="005F59FE"/>
    <w:rsid w:val="0060073A"/>
    <w:rsid w:val="006016E1"/>
    <w:rsid w:val="00601AE0"/>
    <w:rsid w:val="00602D27"/>
    <w:rsid w:val="0060377E"/>
    <w:rsid w:val="00604B8D"/>
    <w:rsid w:val="00606BBE"/>
    <w:rsid w:val="00612AFF"/>
    <w:rsid w:val="006144A1"/>
    <w:rsid w:val="00615EBB"/>
    <w:rsid w:val="00616096"/>
    <w:rsid w:val="006160A2"/>
    <w:rsid w:val="006165CD"/>
    <w:rsid w:val="00616F02"/>
    <w:rsid w:val="006203EB"/>
    <w:rsid w:val="00620A69"/>
    <w:rsid w:val="0062280E"/>
    <w:rsid w:val="00623265"/>
    <w:rsid w:val="00623389"/>
    <w:rsid w:val="00623919"/>
    <w:rsid w:val="00623D45"/>
    <w:rsid w:val="006251E0"/>
    <w:rsid w:val="00626A73"/>
    <w:rsid w:val="00627170"/>
    <w:rsid w:val="006302AA"/>
    <w:rsid w:val="006316CD"/>
    <w:rsid w:val="0063438A"/>
    <w:rsid w:val="006363BD"/>
    <w:rsid w:val="00640F57"/>
    <w:rsid w:val="006412DC"/>
    <w:rsid w:val="00642BC6"/>
    <w:rsid w:val="00643CFE"/>
    <w:rsid w:val="00644790"/>
    <w:rsid w:val="006501AF"/>
    <w:rsid w:val="00650DDE"/>
    <w:rsid w:val="00651102"/>
    <w:rsid w:val="0065288B"/>
    <w:rsid w:val="0065505B"/>
    <w:rsid w:val="00656EAF"/>
    <w:rsid w:val="0066349B"/>
    <w:rsid w:val="00663DB1"/>
    <w:rsid w:val="006652E7"/>
    <w:rsid w:val="006670AC"/>
    <w:rsid w:val="006673C7"/>
    <w:rsid w:val="00667873"/>
    <w:rsid w:val="00672307"/>
    <w:rsid w:val="006808C6"/>
    <w:rsid w:val="00682668"/>
    <w:rsid w:val="00682B15"/>
    <w:rsid w:val="00683AD4"/>
    <w:rsid w:val="006843A6"/>
    <w:rsid w:val="006853B3"/>
    <w:rsid w:val="006868ED"/>
    <w:rsid w:val="006878A1"/>
    <w:rsid w:val="00692A48"/>
    <w:rsid w:val="00692A68"/>
    <w:rsid w:val="006950C0"/>
    <w:rsid w:val="00695D85"/>
    <w:rsid w:val="006A26C2"/>
    <w:rsid w:val="006A2A79"/>
    <w:rsid w:val="006A30A2"/>
    <w:rsid w:val="006A4284"/>
    <w:rsid w:val="006A4A06"/>
    <w:rsid w:val="006A6D23"/>
    <w:rsid w:val="006A7DF1"/>
    <w:rsid w:val="006B19E7"/>
    <w:rsid w:val="006B25DE"/>
    <w:rsid w:val="006B6799"/>
    <w:rsid w:val="006C0267"/>
    <w:rsid w:val="006C0944"/>
    <w:rsid w:val="006C1C3B"/>
    <w:rsid w:val="006C1E81"/>
    <w:rsid w:val="006C1EE4"/>
    <w:rsid w:val="006C3E37"/>
    <w:rsid w:val="006C4E43"/>
    <w:rsid w:val="006C4EF9"/>
    <w:rsid w:val="006C643E"/>
    <w:rsid w:val="006D145D"/>
    <w:rsid w:val="006D2932"/>
    <w:rsid w:val="006D3671"/>
    <w:rsid w:val="006D64B7"/>
    <w:rsid w:val="006E038A"/>
    <w:rsid w:val="006E0A73"/>
    <w:rsid w:val="006E0FEE"/>
    <w:rsid w:val="006E15F6"/>
    <w:rsid w:val="006E504B"/>
    <w:rsid w:val="006E6C11"/>
    <w:rsid w:val="006F00A5"/>
    <w:rsid w:val="006F05EB"/>
    <w:rsid w:val="006F304A"/>
    <w:rsid w:val="006F7C0C"/>
    <w:rsid w:val="00700755"/>
    <w:rsid w:val="00703A7C"/>
    <w:rsid w:val="00704827"/>
    <w:rsid w:val="00705221"/>
    <w:rsid w:val="0070646B"/>
    <w:rsid w:val="00706B22"/>
    <w:rsid w:val="00711AFC"/>
    <w:rsid w:val="007130A2"/>
    <w:rsid w:val="007133E7"/>
    <w:rsid w:val="0071384C"/>
    <w:rsid w:val="00714F46"/>
    <w:rsid w:val="00715463"/>
    <w:rsid w:val="007159C7"/>
    <w:rsid w:val="00717D4C"/>
    <w:rsid w:val="00721521"/>
    <w:rsid w:val="00723DB6"/>
    <w:rsid w:val="00726B90"/>
    <w:rsid w:val="00730655"/>
    <w:rsid w:val="00731555"/>
    <w:rsid w:val="00731D77"/>
    <w:rsid w:val="00732360"/>
    <w:rsid w:val="0073390A"/>
    <w:rsid w:val="007344E9"/>
    <w:rsid w:val="00734E64"/>
    <w:rsid w:val="00735220"/>
    <w:rsid w:val="00735BD7"/>
    <w:rsid w:val="0073690C"/>
    <w:rsid w:val="00736A44"/>
    <w:rsid w:val="00736B37"/>
    <w:rsid w:val="0073762D"/>
    <w:rsid w:val="007400F5"/>
    <w:rsid w:val="007408A7"/>
    <w:rsid w:val="00740A35"/>
    <w:rsid w:val="00740E04"/>
    <w:rsid w:val="0074494A"/>
    <w:rsid w:val="007505F9"/>
    <w:rsid w:val="00752065"/>
    <w:rsid w:val="007520B4"/>
    <w:rsid w:val="00757FBB"/>
    <w:rsid w:val="00760759"/>
    <w:rsid w:val="007608A6"/>
    <w:rsid w:val="00760911"/>
    <w:rsid w:val="0076460C"/>
    <w:rsid w:val="007650EE"/>
    <w:rsid w:val="007655D5"/>
    <w:rsid w:val="00766780"/>
    <w:rsid w:val="007763C1"/>
    <w:rsid w:val="00776E55"/>
    <w:rsid w:val="00777233"/>
    <w:rsid w:val="00777E82"/>
    <w:rsid w:val="00781359"/>
    <w:rsid w:val="0078249A"/>
    <w:rsid w:val="00786921"/>
    <w:rsid w:val="00786E3B"/>
    <w:rsid w:val="007879C0"/>
    <w:rsid w:val="00790FFE"/>
    <w:rsid w:val="00794212"/>
    <w:rsid w:val="00794436"/>
    <w:rsid w:val="00796A36"/>
    <w:rsid w:val="007A062D"/>
    <w:rsid w:val="007A104A"/>
    <w:rsid w:val="007A1EAA"/>
    <w:rsid w:val="007A299F"/>
    <w:rsid w:val="007A2D9F"/>
    <w:rsid w:val="007A3B58"/>
    <w:rsid w:val="007A44A4"/>
    <w:rsid w:val="007A79FD"/>
    <w:rsid w:val="007A7D5B"/>
    <w:rsid w:val="007B0B9D"/>
    <w:rsid w:val="007B3613"/>
    <w:rsid w:val="007B5A43"/>
    <w:rsid w:val="007B709B"/>
    <w:rsid w:val="007B742E"/>
    <w:rsid w:val="007C1343"/>
    <w:rsid w:val="007C5720"/>
    <w:rsid w:val="007C5EF1"/>
    <w:rsid w:val="007C5F13"/>
    <w:rsid w:val="007C6983"/>
    <w:rsid w:val="007C7BF5"/>
    <w:rsid w:val="007D19B7"/>
    <w:rsid w:val="007D1A94"/>
    <w:rsid w:val="007D38A4"/>
    <w:rsid w:val="007D482F"/>
    <w:rsid w:val="007D49A1"/>
    <w:rsid w:val="007D699B"/>
    <w:rsid w:val="007D720C"/>
    <w:rsid w:val="007D75E5"/>
    <w:rsid w:val="007D773E"/>
    <w:rsid w:val="007D7763"/>
    <w:rsid w:val="007E066E"/>
    <w:rsid w:val="007E1356"/>
    <w:rsid w:val="007E1DED"/>
    <w:rsid w:val="007E20FC"/>
    <w:rsid w:val="007E2B7F"/>
    <w:rsid w:val="007E5276"/>
    <w:rsid w:val="007E5CDB"/>
    <w:rsid w:val="007E5EEB"/>
    <w:rsid w:val="007E7062"/>
    <w:rsid w:val="007E7905"/>
    <w:rsid w:val="007F0E1E"/>
    <w:rsid w:val="007F29A7"/>
    <w:rsid w:val="007F4986"/>
    <w:rsid w:val="007F63D7"/>
    <w:rsid w:val="00800A8C"/>
    <w:rsid w:val="008049BC"/>
    <w:rsid w:val="00804B6A"/>
    <w:rsid w:val="00804C58"/>
    <w:rsid w:val="00805BE8"/>
    <w:rsid w:val="00811868"/>
    <w:rsid w:val="00812EC8"/>
    <w:rsid w:val="00814B4B"/>
    <w:rsid w:val="00814B7C"/>
    <w:rsid w:val="00815EF7"/>
    <w:rsid w:val="00816078"/>
    <w:rsid w:val="008177E3"/>
    <w:rsid w:val="00820936"/>
    <w:rsid w:val="00823AA9"/>
    <w:rsid w:val="00823B97"/>
    <w:rsid w:val="00824199"/>
    <w:rsid w:val="008255B9"/>
    <w:rsid w:val="00825CD8"/>
    <w:rsid w:val="00827324"/>
    <w:rsid w:val="00827663"/>
    <w:rsid w:val="00830863"/>
    <w:rsid w:val="00832572"/>
    <w:rsid w:val="008328E0"/>
    <w:rsid w:val="008364E6"/>
    <w:rsid w:val="00837458"/>
    <w:rsid w:val="0083799F"/>
    <w:rsid w:val="00837AAE"/>
    <w:rsid w:val="00837D47"/>
    <w:rsid w:val="008423E9"/>
    <w:rsid w:val="008429AD"/>
    <w:rsid w:val="008429DB"/>
    <w:rsid w:val="008431C7"/>
    <w:rsid w:val="00844DA9"/>
    <w:rsid w:val="00850C75"/>
    <w:rsid w:val="00850E39"/>
    <w:rsid w:val="008533CA"/>
    <w:rsid w:val="008540EF"/>
    <w:rsid w:val="0085477A"/>
    <w:rsid w:val="00855107"/>
    <w:rsid w:val="00855173"/>
    <w:rsid w:val="008557D9"/>
    <w:rsid w:val="00855BF7"/>
    <w:rsid w:val="00856214"/>
    <w:rsid w:val="00856D62"/>
    <w:rsid w:val="00860B55"/>
    <w:rsid w:val="00860C3A"/>
    <w:rsid w:val="00862089"/>
    <w:rsid w:val="00862795"/>
    <w:rsid w:val="00862FEF"/>
    <w:rsid w:val="00863357"/>
    <w:rsid w:val="00863C66"/>
    <w:rsid w:val="008650C0"/>
    <w:rsid w:val="008659F6"/>
    <w:rsid w:val="008662B8"/>
    <w:rsid w:val="00866D5B"/>
    <w:rsid w:val="00866FF5"/>
    <w:rsid w:val="00873628"/>
    <w:rsid w:val="00873E1F"/>
    <w:rsid w:val="00874C16"/>
    <w:rsid w:val="008755F0"/>
    <w:rsid w:val="0087674D"/>
    <w:rsid w:val="008770D3"/>
    <w:rsid w:val="00880026"/>
    <w:rsid w:val="00880D06"/>
    <w:rsid w:val="008821AA"/>
    <w:rsid w:val="008862FE"/>
    <w:rsid w:val="00886D1F"/>
    <w:rsid w:val="00891467"/>
    <w:rsid w:val="008917E5"/>
    <w:rsid w:val="00891EE1"/>
    <w:rsid w:val="00892DBE"/>
    <w:rsid w:val="00893987"/>
    <w:rsid w:val="00895B24"/>
    <w:rsid w:val="008963EF"/>
    <w:rsid w:val="0089688E"/>
    <w:rsid w:val="00896E8F"/>
    <w:rsid w:val="008972E2"/>
    <w:rsid w:val="008A1FBE"/>
    <w:rsid w:val="008A46DC"/>
    <w:rsid w:val="008B0F5A"/>
    <w:rsid w:val="008B3194"/>
    <w:rsid w:val="008B3606"/>
    <w:rsid w:val="008B4266"/>
    <w:rsid w:val="008B468B"/>
    <w:rsid w:val="008B5AE7"/>
    <w:rsid w:val="008C074B"/>
    <w:rsid w:val="008C3D27"/>
    <w:rsid w:val="008C4F8F"/>
    <w:rsid w:val="008C52E9"/>
    <w:rsid w:val="008C60E9"/>
    <w:rsid w:val="008C72AC"/>
    <w:rsid w:val="008C72B4"/>
    <w:rsid w:val="008D01B5"/>
    <w:rsid w:val="008D1B7C"/>
    <w:rsid w:val="008D23E2"/>
    <w:rsid w:val="008D2E78"/>
    <w:rsid w:val="008D6657"/>
    <w:rsid w:val="008E0363"/>
    <w:rsid w:val="008E1F60"/>
    <w:rsid w:val="008E2962"/>
    <w:rsid w:val="008E307E"/>
    <w:rsid w:val="008E78F3"/>
    <w:rsid w:val="008F4DD1"/>
    <w:rsid w:val="008F6056"/>
    <w:rsid w:val="008F734E"/>
    <w:rsid w:val="00902C07"/>
    <w:rsid w:val="00902E0C"/>
    <w:rsid w:val="00904386"/>
    <w:rsid w:val="00905804"/>
    <w:rsid w:val="009101E2"/>
    <w:rsid w:val="00910B42"/>
    <w:rsid w:val="009157E6"/>
    <w:rsid w:val="009159E9"/>
    <w:rsid w:val="00915D73"/>
    <w:rsid w:val="00916077"/>
    <w:rsid w:val="00916C4D"/>
    <w:rsid w:val="00916E2B"/>
    <w:rsid w:val="009170A2"/>
    <w:rsid w:val="009208A6"/>
    <w:rsid w:val="0092172D"/>
    <w:rsid w:val="00923538"/>
    <w:rsid w:val="00923DB9"/>
    <w:rsid w:val="00924514"/>
    <w:rsid w:val="00927316"/>
    <w:rsid w:val="00927D89"/>
    <w:rsid w:val="009317F8"/>
    <w:rsid w:val="0093276D"/>
    <w:rsid w:val="00932A52"/>
    <w:rsid w:val="00933785"/>
    <w:rsid w:val="00933D12"/>
    <w:rsid w:val="00937065"/>
    <w:rsid w:val="00940285"/>
    <w:rsid w:val="0094033E"/>
    <w:rsid w:val="009415B0"/>
    <w:rsid w:val="00945E28"/>
    <w:rsid w:val="009461EC"/>
    <w:rsid w:val="00947E7E"/>
    <w:rsid w:val="0095139A"/>
    <w:rsid w:val="00953E16"/>
    <w:rsid w:val="00954253"/>
    <w:rsid w:val="009542AC"/>
    <w:rsid w:val="00955BB1"/>
    <w:rsid w:val="00956E6F"/>
    <w:rsid w:val="009571EF"/>
    <w:rsid w:val="00961BB2"/>
    <w:rsid w:val="00962108"/>
    <w:rsid w:val="009638D6"/>
    <w:rsid w:val="00964331"/>
    <w:rsid w:val="00964885"/>
    <w:rsid w:val="00965270"/>
    <w:rsid w:val="00972A66"/>
    <w:rsid w:val="00972D0D"/>
    <w:rsid w:val="009733C2"/>
    <w:rsid w:val="00973A87"/>
    <w:rsid w:val="0097408E"/>
    <w:rsid w:val="00974BB2"/>
    <w:rsid w:val="00974FA7"/>
    <w:rsid w:val="009756E5"/>
    <w:rsid w:val="00977A8C"/>
    <w:rsid w:val="00977AB2"/>
    <w:rsid w:val="00983910"/>
    <w:rsid w:val="00983D76"/>
    <w:rsid w:val="00983F31"/>
    <w:rsid w:val="009845A1"/>
    <w:rsid w:val="0098699C"/>
    <w:rsid w:val="00987B37"/>
    <w:rsid w:val="009932AC"/>
    <w:rsid w:val="00994351"/>
    <w:rsid w:val="00996A8F"/>
    <w:rsid w:val="009A1DBF"/>
    <w:rsid w:val="009A68E6"/>
    <w:rsid w:val="009A6A09"/>
    <w:rsid w:val="009A755E"/>
    <w:rsid w:val="009A7598"/>
    <w:rsid w:val="009B19AB"/>
    <w:rsid w:val="009B1DF8"/>
    <w:rsid w:val="009B244A"/>
    <w:rsid w:val="009B3D20"/>
    <w:rsid w:val="009B5418"/>
    <w:rsid w:val="009C0727"/>
    <w:rsid w:val="009C101B"/>
    <w:rsid w:val="009C20C8"/>
    <w:rsid w:val="009C2906"/>
    <w:rsid w:val="009C492F"/>
    <w:rsid w:val="009C72DB"/>
    <w:rsid w:val="009C7D68"/>
    <w:rsid w:val="009D2FF2"/>
    <w:rsid w:val="009D3226"/>
    <w:rsid w:val="009D323E"/>
    <w:rsid w:val="009D3385"/>
    <w:rsid w:val="009D57F5"/>
    <w:rsid w:val="009D793C"/>
    <w:rsid w:val="009E16A9"/>
    <w:rsid w:val="009E2045"/>
    <w:rsid w:val="009E375F"/>
    <w:rsid w:val="009E39D4"/>
    <w:rsid w:val="009E3A0E"/>
    <w:rsid w:val="009E5401"/>
    <w:rsid w:val="009E6329"/>
    <w:rsid w:val="009F0F4C"/>
    <w:rsid w:val="009F2436"/>
    <w:rsid w:val="009F257A"/>
    <w:rsid w:val="009F3C14"/>
    <w:rsid w:val="009F5E68"/>
    <w:rsid w:val="009F7F1C"/>
    <w:rsid w:val="00A02878"/>
    <w:rsid w:val="00A058BF"/>
    <w:rsid w:val="00A06641"/>
    <w:rsid w:val="00A06CE2"/>
    <w:rsid w:val="00A0758F"/>
    <w:rsid w:val="00A10666"/>
    <w:rsid w:val="00A11811"/>
    <w:rsid w:val="00A1570A"/>
    <w:rsid w:val="00A17617"/>
    <w:rsid w:val="00A211B4"/>
    <w:rsid w:val="00A24B56"/>
    <w:rsid w:val="00A26FB5"/>
    <w:rsid w:val="00A3236E"/>
    <w:rsid w:val="00A33DDF"/>
    <w:rsid w:val="00A34547"/>
    <w:rsid w:val="00A35FF4"/>
    <w:rsid w:val="00A36630"/>
    <w:rsid w:val="00A376B7"/>
    <w:rsid w:val="00A40548"/>
    <w:rsid w:val="00A41BF5"/>
    <w:rsid w:val="00A44778"/>
    <w:rsid w:val="00A45929"/>
    <w:rsid w:val="00A469E7"/>
    <w:rsid w:val="00A4764C"/>
    <w:rsid w:val="00A511DA"/>
    <w:rsid w:val="00A53A08"/>
    <w:rsid w:val="00A577E4"/>
    <w:rsid w:val="00A604A4"/>
    <w:rsid w:val="00A60834"/>
    <w:rsid w:val="00A61B7D"/>
    <w:rsid w:val="00A633F3"/>
    <w:rsid w:val="00A6605B"/>
    <w:rsid w:val="00A66ADC"/>
    <w:rsid w:val="00A706D6"/>
    <w:rsid w:val="00A7147D"/>
    <w:rsid w:val="00A7164D"/>
    <w:rsid w:val="00A731AF"/>
    <w:rsid w:val="00A732F1"/>
    <w:rsid w:val="00A74D30"/>
    <w:rsid w:val="00A75359"/>
    <w:rsid w:val="00A808AE"/>
    <w:rsid w:val="00A81B15"/>
    <w:rsid w:val="00A837FF"/>
    <w:rsid w:val="00A83A5C"/>
    <w:rsid w:val="00A84DC8"/>
    <w:rsid w:val="00A85DBC"/>
    <w:rsid w:val="00A87FEB"/>
    <w:rsid w:val="00A90128"/>
    <w:rsid w:val="00A929B1"/>
    <w:rsid w:val="00A93C65"/>
    <w:rsid w:val="00A93F9F"/>
    <w:rsid w:val="00A9420E"/>
    <w:rsid w:val="00A97168"/>
    <w:rsid w:val="00A97648"/>
    <w:rsid w:val="00AA1CFD"/>
    <w:rsid w:val="00AA2239"/>
    <w:rsid w:val="00AA33D2"/>
    <w:rsid w:val="00AA7905"/>
    <w:rsid w:val="00AA7E20"/>
    <w:rsid w:val="00AB0C57"/>
    <w:rsid w:val="00AB1195"/>
    <w:rsid w:val="00AB3164"/>
    <w:rsid w:val="00AB4182"/>
    <w:rsid w:val="00AB6A83"/>
    <w:rsid w:val="00AB7AF1"/>
    <w:rsid w:val="00AB7EE6"/>
    <w:rsid w:val="00AC06B2"/>
    <w:rsid w:val="00AC27DB"/>
    <w:rsid w:val="00AC3392"/>
    <w:rsid w:val="00AC3CAE"/>
    <w:rsid w:val="00AC4795"/>
    <w:rsid w:val="00AC668C"/>
    <w:rsid w:val="00AC6D6B"/>
    <w:rsid w:val="00AC71C8"/>
    <w:rsid w:val="00AD2385"/>
    <w:rsid w:val="00AD3AE4"/>
    <w:rsid w:val="00AD7736"/>
    <w:rsid w:val="00AD7776"/>
    <w:rsid w:val="00AE10CE"/>
    <w:rsid w:val="00AE2AB8"/>
    <w:rsid w:val="00AE2D86"/>
    <w:rsid w:val="00AE498A"/>
    <w:rsid w:val="00AE70D4"/>
    <w:rsid w:val="00AE7868"/>
    <w:rsid w:val="00AE78F2"/>
    <w:rsid w:val="00AF0407"/>
    <w:rsid w:val="00AF0B9F"/>
    <w:rsid w:val="00AF15BD"/>
    <w:rsid w:val="00AF1C40"/>
    <w:rsid w:val="00AF29AF"/>
    <w:rsid w:val="00AF47BC"/>
    <w:rsid w:val="00AF4D8B"/>
    <w:rsid w:val="00AF5A25"/>
    <w:rsid w:val="00AF61B5"/>
    <w:rsid w:val="00AF66CD"/>
    <w:rsid w:val="00B0061B"/>
    <w:rsid w:val="00B009EB"/>
    <w:rsid w:val="00B02B92"/>
    <w:rsid w:val="00B04218"/>
    <w:rsid w:val="00B05E0B"/>
    <w:rsid w:val="00B067CA"/>
    <w:rsid w:val="00B06C2C"/>
    <w:rsid w:val="00B12B26"/>
    <w:rsid w:val="00B15C24"/>
    <w:rsid w:val="00B16128"/>
    <w:rsid w:val="00B163F8"/>
    <w:rsid w:val="00B16D63"/>
    <w:rsid w:val="00B227D2"/>
    <w:rsid w:val="00B23F29"/>
    <w:rsid w:val="00B2472D"/>
    <w:rsid w:val="00B24CA0"/>
    <w:rsid w:val="00B2549F"/>
    <w:rsid w:val="00B26607"/>
    <w:rsid w:val="00B2774C"/>
    <w:rsid w:val="00B3204E"/>
    <w:rsid w:val="00B33268"/>
    <w:rsid w:val="00B36F11"/>
    <w:rsid w:val="00B4108D"/>
    <w:rsid w:val="00B4198C"/>
    <w:rsid w:val="00B42E37"/>
    <w:rsid w:val="00B53830"/>
    <w:rsid w:val="00B55190"/>
    <w:rsid w:val="00B57265"/>
    <w:rsid w:val="00B57D20"/>
    <w:rsid w:val="00B6038A"/>
    <w:rsid w:val="00B633AE"/>
    <w:rsid w:val="00B643EB"/>
    <w:rsid w:val="00B665D2"/>
    <w:rsid w:val="00B66DFB"/>
    <w:rsid w:val="00B6737C"/>
    <w:rsid w:val="00B67C4D"/>
    <w:rsid w:val="00B70774"/>
    <w:rsid w:val="00B7214D"/>
    <w:rsid w:val="00B72793"/>
    <w:rsid w:val="00B72CA1"/>
    <w:rsid w:val="00B734D9"/>
    <w:rsid w:val="00B74372"/>
    <w:rsid w:val="00B75525"/>
    <w:rsid w:val="00B80283"/>
    <w:rsid w:val="00B8095F"/>
    <w:rsid w:val="00B80B0C"/>
    <w:rsid w:val="00B80B11"/>
    <w:rsid w:val="00B81930"/>
    <w:rsid w:val="00B831AE"/>
    <w:rsid w:val="00B835B4"/>
    <w:rsid w:val="00B8446C"/>
    <w:rsid w:val="00B8629E"/>
    <w:rsid w:val="00B87725"/>
    <w:rsid w:val="00B87F4F"/>
    <w:rsid w:val="00B90307"/>
    <w:rsid w:val="00B91F53"/>
    <w:rsid w:val="00B925EE"/>
    <w:rsid w:val="00B9317A"/>
    <w:rsid w:val="00BA0361"/>
    <w:rsid w:val="00BA259A"/>
    <w:rsid w:val="00BA259C"/>
    <w:rsid w:val="00BA29D3"/>
    <w:rsid w:val="00BA307F"/>
    <w:rsid w:val="00BA49D0"/>
    <w:rsid w:val="00BA5280"/>
    <w:rsid w:val="00BB14F1"/>
    <w:rsid w:val="00BB1A8F"/>
    <w:rsid w:val="00BB1DEF"/>
    <w:rsid w:val="00BB257B"/>
    <w:rsid w:val="00BB4D01"/>
    <w:rsid w:val="00BB572E"/>
    <w:rsid w:val="00BB74FD"/>
    <w:rsid w:val="00BC42B4"/>
    <w:rsid w:val="00BC4F70"/>
    <w:rsid w:val="00BC5982"/>
    <w:rsid w:val="00BC5999"/>
    <w:rsid w:val="00BC60BF"/>
    <w:rsid w:val="00BC618D"/>
    <w:rsid w:val="00BC6F1D"/>
    <w:rsid w:val="00BD28BF"/>
    <w:rsid w:val="00BD628D"/>
    <w:rsid w:val="00BD6404"/>
    <w:rsid w:val="00BE02EB"/>
    <w:rsid w:val="00BE33AE"/>
    <w:rsid w:val="00BE3E76"/>
    <w:rsid w:val="00BE6E14"/>
    <w:rsid w:val="00BE73E6"/>
    <w:rsid w:val="00BF046F"/>
    <w:rsid w:val="00BF0BEC"/>
    <w:rsid w:val="00C01D50"/>
    <w:rsid w:val="00C028CF"/>
    <w:rsid w:val="00C0376F"/>
    <w:rsid w:val="00C04C0F"/>
    <w:rsid w:val="00C056DC"/>
    <w:rsid w:val="00C1079C"/>
    <w:rsid w:val="00C10AD6"/>
    <w:rsid w:val="00C11101"/>
    <w:rsid w:val="00C11135"/>
    <w:rsid w:val="00C12116"/>
    <w:rsid w:val="00C1253F"/>
    <w:rsid w:val="00C12C8A"/>
    <w:rsid w:val="00C1329B"/>
    <w:rsid w:val="00C13409"/>
    <w:rsid w:val="00C13E3A"/>
    <w:rsid w:val="00C15703"/>
    <w:rsid w:val="00C16AC5"/>
    <w:rsid w:val="00C16C7A"/>
    <w:rsid w:val="00C2083A"/>
    <w:rsid w:val="00C21416"/>
    <w:rsid w:val="00C21EB9"/>
    <w:rsid w:val="00C228A7"/>
    <w:rsid w:val="00C24B3D"/>
    <w:rsid w:val="00C24C05"/>
    <w:rsid w:val="00C24D2F"/>
    <w:rsid w:val="00C26222"/>
    <w:rsid w:val="00C265BB"/>
    <w:rsid w:val="00C308B5"/>
    <w:rsid w:val="00C31283"/>
    <w:rsid w:val="00C316D5"/>
    <w:rsid w:val="00C31759"/>
    <w:rsid w:val="00C32FB3"/>
    <w:rsid w:val="00C33C48"/>
    <w:rsid w:val="00C340E5"/>
    <w:rsid w:val="00C3517C"/>
    <w:rsid w:val="00C359D3"/>
    <w:rsid w:val="00C35AA7"/>
    <w:rsid w:val="00C36C82"/>
    <w:rsid w:val="00C43BA1"/>
    <w:rsid w:val="00C43DAB"/>
    <w:rsid w:val="00C4609B"/>
    <w:rsid w:val="00C47D55"/>
    <w:rsid w:val="00C47F08"/>
    <w:rsid w:val="00C514A6"/>
    <w:rsid w:val="00C52D04"/>
    <w:rsid w:val="00C5739F"/>
    <w:rsid w:val="00C573F6"/>
    <w:rsid w:val="00C57CF0"/>
    <w:rsid w:val="00C618FB"/>
    <w:rsid w:val="00C64459"/>
    <w:rsid w:val="00C649BD"/>
    <w:rsid w:val="00C65891"/>
    <w:rsid w:val="00C669CD"/>
    <w:rsid w:val="00C66AC9"/>
    <w:rsid w:val="00C6764B"/>
    <w:rsid w:val="00C67D8F"/>
    <w:rsid w:val="00C724D3"/>
    <w:rsid w:val="00C7263E"/>
    <w:rsid w:val="00C72B77"/>
    <w:rsid w:val="00C734C5"/>
    <w:rsid w:val="00C76161"/>
    <w:rsid w:val="00C76B5A"/>
    <w:rsid w:val="00C77DD9"/>
    <w:rsid w:val="00C82539"/>
    <w:rsid w:val="00C83BE6"/>
    <w:rsid w:val="00C84614"/>
    <w:rsid w:val="00C85220"/>
    <w:rsid w:val="00C85354"/>
    <w:rsid w:val="00C86ABA"/>
    <w:rsid w:val="00C86C13"/>
    <w:rsid w:val="00C90CAE"/>
    <w:rsid w:val="00C91C1C"/>
    <w:rsid w:val="00C91C6A"/>
    <w:rsid w:val="00C93E3D"/>
    <w:rsid w:val="00C943F3"/>
    <w:rsid w:val="00C96112"/>
    <w:rsid w:val="00CA08C6"/>
    <w:rsid w:val="00CA0A77"/>
    <w:rsid w:val="00CA2729"/>
    <w:rsid w:val="00CA2C50"/>
    <w:rsid w:val="00CA3013"/>
    <w:rsid w:val="00CA3057"/>
    <w:rsid w:val="00CA452A"/>
    <w:rsid w:val="00CA45F8"/>
    <w:rsid w:val="00CA47AE"/>
    <w:rsid w:val="00CA5EFE"/>
    <w:rsid w:val="00CA6EDA"/>
    <w:rsid w:val="00CA74DA"/>
    <w:rsid w:val="00CB0305"/>
    <w:rsid w:val="00CB1ADF"/>
    <w:rsid w:val="00CB23B4"/>
    <w:rsid w:val="00CB33C7"/>
    <w:rsid w:val="00CB565E"/>
    <w:rsid w:val="00CB57C4"/>
    <w:rsid w:val="00CB6A56"/>
    <w:rsid w:val="00CB6DA7"/>
    <w:rsid w:val="00CB7E4C"/>
    <w:rsid w:val="00CC1739"/>
    <w:rsid w:val="00CC2233"/>
    <w:rsid w:val="00CC2560"/>
    <w:rsid w:val="00CC25B4"/>
    <w:rsid w:val="00CC3A37"/>
    <w:rsid w:val="00CC55EF"/>
    <w:rsid w:val="00CC5F88"/>
    <w:rsid w:val="00CC69C8"/>
    <w:rsid w:val="00CC77A2"/>
    <w:rsid w:val="00CD0CD0"/>
    <w:rsid w:val="00CD1154"/>
    <w:rsid w:val="00CD307E"/>
    <w:rsid w:val="00CD6A1B"/>
    <w:rsid w:val="00CD6DB8"/>
    <w:rsid w:val="00CE0A7F"/>
    <w:rsid w:val="00CE1718"/>
    <w:rsid w:val="00CE3747"/>
    <w:rsid w:val="00CE7B48"/>
    <w:rsid w:val="00CF120B"/>
    <w:rsid w:val="00CF4156"/>
    <w:rsid w:val="00CF55FA"/>
    <w:rsid w:val="00CF5AEB"/>
    <w:rsid w:val="00CF6F27"/>
    <w:rsid w:val="00D03D00"/>
    <w:rsid w:val="00D05C30"/>
    <w:rsid w:val="00D067D2"/>
    <w:rsid w:val="00D07FF1"/>
    <w:rsid w:val="00D11359"/>
    <w:rsid w:val="00D1468B"/>
    <w:rsid w:val="00D14B58"/>
    <w:rsid w:val="00D310D2"/>
    <w:rsid w:val="00D3188C"/>
    <w:rsid w:val="00D32E85"/>
    <w:rsid w:val="00D35F9B"/>
    <w:rsid w:val="00D35F9D"/>
    <w:rsid w:val="00D36B69"/>
    <w:rsid w:val="00D37355"/>
    <w:rsid w:val="00D408DD"/>
    <w:rsid w:val="00D42499"/>
    <w:rsid w:val="00D45816"/>
    <w:rsid w:val="00D45D72"/>
    <w:rsid w:val="00D4748E"/>
    <w:rsid w:val="00D505AC"/>
    <w:rsid w:val="00D50C4F"/>
    <w:rsid w:val="00D50EFE"/>
    <w:rsid w:val="00D520E4"/>
    <w:rsid w:val="00D52D84"/>
    <w:rsid w:val="00D53A38"/>
    <w:rsid w:val="00D547FF"/>
    <w:rsid w:val="00D575DD"/>
    <w:rsid w:val="00D57DFA"/>
    <w:rsid w:val="00D61505"/>
    <w:rsid w:val="00D6293C"/>
    <w:rsid w:val="00D64F3E"/>
    <w:rsid w:val="00D65397"/>
    <w:rsid w:val="00D654B1"/>
    <w:rsid w:val="00D66F30"/>
    <w:rsid w:val="00D67FCF"/>
    <w:rsid w:val="00D709CE"/>
    <w:rsid w:val="00D71F73"/>
    <w:rsid w:val="00D746C3"/>
    <w:rsid w:val="00D80786"/>
    <w:rsid w:val="00D8181A"/>
    <w:rsid w:val="00D81CAB"/>
    <w:rsid w:val="00D82A87"/>
    <w:rsid w:val="00D8383F"/>
    <w:rsid w:val="00D8576F"/>
    <w:rsid w:val="00D85881"/>
    <w:rsid w:val="00D8677F"/>
    <w:rsid w:val="00D934BC"/>
    <w:rsid w:val="00D97A98"/>
    <w:rsid w:val="00D97F0C"/>
    <w:rsid w:val="00DA070B"/>
    <w:rsid w:val="00DA1132"/>
    <w:rsid w:val="00DA16A0"/>
    <w:rsid w:val="00DA2483"/>
    <w:rsid w:val="00DA3A86"/>
    <w:rsid w:val="00DA54DF"/>
    <w:rsid w:val="00DA71D1"/>
    <w:rsid w:val="00DB448F"/>
    <w:rsid w:val="00DC00B3"/>
    <w:rsid w:val="00DC0CFB"/>
    <w:rsid w:val="00DC0D44"/>
    <w:rsid w:val="00DC20F8"/>
    <w:rsid w:val="00DC2500"/>
    <w:rsid w:val="00DC2B96"/>
    <w:rsid w:val="00DC4F98"/>
    <w:rsid w:val="00DC5D07"/>
    <w:rsid w:val="00DC68C0"/>
    <w:rsid w:val="00DC75A8"/>
    <w:rsid w:val="00DC77DC"/>
    <w:rsid w:val="00DD0453"/>
    <w:rsid w:val="00DD0C2C"/>
    <w:rsid w:val="00DD19DE"/>
    <w:rsid w:val="00DD27C4"/>
    <w:rsid w:val="00DD28BC"/>
    <w:rsid w:val="00DD2BEB"/>
    <w:rsid w:val="00DD4F11"/>
    <w:rsid w:val="00DD54FB"/>
    <w:rsid w:val="00DD63CE"/>
    <w:rsid w:val="00DE1A8C"/>
    <w:rsid w:val="00DE31F0"/>
    <w:rsid w:val="00DE3D1C"/>
    <w:rsid w:val="00DE5025"/>
    <w:rsid w:val="00DE5194"/>
    <w:rsid w:val="00DE528D"/>
    <w:rsid w:val="00DE73C3"/>
    <w:rsid w:val="00DF0A02"/>
    <w:rsid w:val="00DF0BF7"/>
    <w:rsid w:val="00DF3705"/>
    <w:rsid w:val="00DF433F"/>
    <w:rsid w:val="00DF516B"/>
    <w:rsid w:val="00DF5DED"/>
    <w:rsid w:val="00DF6115"/>
    <w:rsid w:val="00E00101"/>
    <w:rsid w:val="00E001DD"/>
    <w:rsid w:val="00E0227D"/>
    <w:rsid w:val="00E034CB"/>
    <w:rsid w:val="00E04B84"/>
    <w:rsid w:val="00E06466"/>
    <w:rsid w:val="00E06FDA"/>
    <w:rsid w:val="00E12481"/>
    <w:rsid w:val="00E127E7"/>
    <w:rsid w:val="00E12E88"/>
    <w:rsid w:val="00E151F2"/>
    <w:rsid w:val="00E160A5"/>
    <w:rsid w:val="00E16740"/>
    <w:rsid w:val="00E1713D"/>
    <w:rsid w:val="00E20122"/>
    <w:rsid w:val="00E20A43"/>
    <w:rsid w:val="00E23898"/>
    <w:rsid w:val="00E302BA"/>
    <w:rsid w:val="00E319F1"/>
    <w:rsid w:val="00E330B9"/>
    <w:rsid w:val="00E33CD2"/>
    <w:rsid w:val="00E33F9D"/>
    <w:rsid w:val="00E34408"/>
    <w:rsid w:val="00E34812"/>
    <w:rsid w:val="00E40E90"/>
    <w:rsid w:val="00E45C7E"/>
    <w:rsid w:val="00E466A2"/>
    <w:rsid w:val="00E509DC"/>
    <w:rsid w:val="00E527C4"/>
    <w:rsid w:val="00E531EB"/>
    <w:rsid w:val="00E546AC"/>
    <w:rsid w:val="00E54874"/>
    <w:rsid w:val="00E54B6F"/>
    <w:rsid w:val="00E55ACA"/>
    <w:rsid w:val="00E573A5"/>
    <w:rsid w:val="00E57431"/>
    <w:rsid w:val="00E57B74"/>
    <w:rsid w:val="00E63013"/>
    <w:rsid w:val="00E6536F"/>
    <w:rsid w:val="00E65BC6"/>
    <w:rsid w:val="00E661FF"/>
    <w:rsid w:val="00E71166"/>
    <w:rsid w:val="00E7160B"/>
    <w:rsid w:val="00E726EB"/>
    <w:rsid w:val="00E74F1A"/>
    <w:rsid w:val="00E80B52"/>
    <w:rsid w:val="00E824C3"/>
    <w:rsid w:val="00E82E5C"/>
    <w:rsid w:val="00E836CE"/>
    <w:rsid w:val="00E83A72"/>
    <w:rsid w:val="00E840B3"/>
    <w:rsid w:val="00E844FF"/>
    <w:rsid w:val="00E84D10"/>
    <w:rsid w:val="00E8629F"/>
    <w:rsid w:val="00E86384"/>
    <w:rsid w:val="00E8688E"/>
    <w:rsid w:val="00E9069F"/>
    <w:rsid w:val="00E91008"/>
    <w:rsid w:val="00E915D6"/>
    <w:rsid w:val="00E92288"/>
    <w:rsid w:val="00E92CD3"/>
    <w:rsid w:val="00E93087"/>
    <w:rsid w:val="00E9374E"/>
    <w:rsid w:val="00E94F54"/>
    <w:rsid w:val="00E97AD5"/>
    <w:rsid w:val="00EA1111"/>
    <w:rsid w:val="00EA1932"/>
    <w:rsid w:val="00EA35D7"/>
    <w:rsid w:val="00EA3B4F"/>
    <w:rsid w:val="00EA3C24"/>
    <w:rsid w:val="00EA73DF"/>
    <w:rsid w:val="00EA7B94"/>
    <w:rsid w:val="00EB2BE4"/>
    <w:rsid w:val="00EB61AE"/>
    <w:rsid w:val="00EB743F"/>
    <w:rsid w:val="00EB7860"/>
    <w:rsid w:val="00EB7DAE"/>
    <w:rsid w:val="00EC0132"/>
    <w:rsid w:val="00EC0156"/>
    <w:rsid w:val="00EC068F"/>
    <w:rsid w:val="00EC16D9"/>
    <w:rsid w:val="00EC2968"/>
    <w:rsid w:val="00EC322D"/>
    <w:rsid w:val="00ED01F7"/>
    <w:rsid w:val="00ED0796"/>
    <w:rsid w:val="00ED0CAC"/>
    <w:rsid w:val="00ED383A"/>
    <w:rsid w:val="00EE7C2C"/>
    <w:rsid w:val="00EF1EC5"/>
    <w:rsid w:val="00EF4C88"/>
    <w:rsid w:val="00EF505E"/>
    <w:rsid w:val="00EF55EB"/>
    <w:rsid w:val="00EF6085"/>
    <w:rsid w:val="00F00DCC"/>
    <w:rsid w:val="00F0156F"/>
    <w:rsid w:val="00F02101"/>
    <w:rsid w:val="00F0216F"/>
    <w:rsid w:val="00F026E7"/>
    <w:rsid w:val="00F05AC8"/>
    <w:rsid w:val="00F07167"/>
    <w:rsid w:val="00F072D8"/>
    <w:rsid w:val="00F07549"/>
    <w:rsid w:val="00F07717"/>
    <w:rsid w:val="00F07CE0"/>
    <w:rsid w:val="00F13085"/>
    <w:rsid w:val="00F13D05"/>
    <w:rsid w:val="00F15795"/>
    <w:rsid w:val="00F1679D"/>
    <w:rsid w:val="00F1682C"/>
    <w:rsid w:val="00F20A94"/>
    <w:rsid w:val="00F20B91"/>
    <w:rsid w:val="00F212EE"/>
    <w:rsid w:val="00F21518"/>
    <w:rsid w:val="00F24B8B"/>
    <w:rsid w:val="00F24E27"/>
    <w:rsid w:val="00F26931"/>
    <w:rsid w:val="00F30D2E"/>
    <w:rsid w:val="00F35516"/>
    <w:rsid w:val="00F35790"/>
    <w:rsid w:val="00F37327"/>
    <w:rsid w:val="00F40A8F"/>
    <w:rsid w:val="00F4122D"/>
    <w:rsid w:val="00F4136D"/>
    <w:rsid w:val="00F4212E"/>
    <w:rsid w:val="00F42A77"/>
    <w:rsid w:val="00F42C20"/>
    <w:rsid w:val="00F43E34"/>
    <w:rsid w:val="00F53053"/>
    <w:rsid w:val="00F5388F"/>
    <w:rsid w:val="00F53C48"/>
    <w:rsid w:val="00F53FE2"/>
    <w:rsid w:val="00F5496E"/>
    <w:rsid w:val="00F575FF"/>
    <w:rsid w:val="00F603EA"/>
    <w:rsid w:val="00F618EF"/>
    <w:rsid w:val="00F62865"/>
    <w:rsid w:val="00F62D0C"/>
    <w:rsid w:val="00F65582"/>
    <w:rsid w:val="00F65DC1"/>
    <w:rsid w:val="00F66E75"/>
    <w:rsid w:val="00F74F42"/>
    <w:rsid w:val="00F75496"/>
    <w:rsid w:val="00F76A06"/>
    <w:rsid w:val="00F77932"/>
    <w:rsid w:val="00F77EB0"/>
    <w:rsid w:val="00F80E00"/>
    <w:rsid w:val="00F82E3E"/>
    <w:rsid w:val="00F84335"/>
    <w:rsid w:val="00F84D4A"/>
    <w:rsid w:val="00F85965"/>
    <w:rsid w:val="00F87CDD"/>
    <w:rsid w:val="00F91E5C"/>
    <w:rsid w:val="00F933F0"/>
    <w:rsid w:val="00F937A3"/>
    <w:rsid w:val="00F94715"/>
    <w:rsid w:val="00F94B16"/>
    <w:rsid w:val="00F96273"/>
    <w:rsid w:val="00F96A3D"/>
    <w:rsid w:val="00FA31F3"/>
    <w:rsid w:val="00FA3D5C"/>
    <w:rsid w:val="00FA3DA3"/>
    <w:rsid w:val="00FA4718"/>
    <w:rsid w:val="00FA5848"/>
    <w:rsid w:val="00FA73BC"/>
    <w:rsid w:val="00FA7A89"/>
    <w:rsid w:val="00FA7F3D"/>
    <w:rsid w:val="00FB1DBC"/>
    <w:rsid w:val="00FB3264"/>
    <w:rsid w:val="00FB38D8"/>
    <w:rsid w:val="00FC051F"/>
    <w:rsid w:val="00FC06FF"/>
    <w:rsid w:val="00FC0CB8"/>
    <w:rsid w:val="00FC264D"/>
    <w:rsid w:val="00FC3B1D"/>
    <w:rsid w:val="00FC437E"/>
    <w:rsid w:val="00FC45D6"/>
    <w:rsid w:val="00FC69B4"/>
    <w:rsid w:val="00FC728D"/>
    <w:rsid w:val="00FD04BB"/>
    <w:rsid w:val="00FD0694"/>
    <w:rsid w:val="00FD25BE"/>
    <w:rsid w:val="00FD2E70"/>
    <w:rsid w:val="00FD3D0A"/>
    <w:rsid w:val="00FD7A4F"/>
    <w:rsid w:val="00FD7AA7"/>
    <w:rsid w:val="00FD7B35"/>
    <w:rsid w:val="00FE12A4"/>
    <w:rsid w:val="00FE189E"/>
    <w:rsid w:val="00FE4F6D"/>
    <w:rsid w:val="00FE51E5"/>
    <w:rsid w:val="00FE522B"/>
    <w:rsid w:val="00FF1FCB"/>
    <w:rsid w:val="00FF52D4"/>
    <w:rsid w:val="00FF6AA4"/>
    <w:rsid w:val="00FF6B09"/>
    <w:rsid w:val="05852271"/>
    <w:rsid w:val="497D0AEE"/>
    <w:rsid w:val="565A3974"/>
    <w:rsid w:val="58E776FA"/>
    <w:rsid w:val="7696648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F4C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bidi="ar-SA"/>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uiPriority w:val="35"/>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列表段,列"/>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TabletextChar">
    <w:name w:val="Table_text Char"/>
    <w:link w:val="Tabletext"/>
    <w:qFormat/>
    <w:rPr>
      <w:lang w:val="en-GB" w:eastAsia="en-US"/>
    </w:rPr>
  </w:style>
  <w:style w:type="paragraph" w:customStyle="1" w:styleId="Reference">
    <w:name w:val="Reference"/>
    <w:basedOn w:val="a"/>
    <w:link w:val="ReferenceChar"/>
    <w:qFormat/>
    <w:pPr>
      <w:numPr>
        <w:numId w:val="2"/>
      </w:numPr>
      <w:spacing w:after="160"/>
    </w:pPr>
    <w:rPr>
      <w:rFonts w:ascii="Calibri" w:hAnsi="Calibri"/>
      <w:sz w:val="22"/>
      <w:szCs w:val="22"/>
      <w:lang w:val="sv-SE" w:eastAsia="zh-CN"/>
    </w:rPr>
  </w:style>
  <w:style w:type="character" w:customStyle="1" w:styleId="ReferenceChar">
    <w:name w:val="Reference Char"/>
    <w:link w:val="Reference"/>
    <w:locked/>
    <w:rPr>
      <w:rFonts w:ascii="Calibri" w:hAnsi="Calibri"/>
      <w:sz w:val="22"/>
      <w:szCs w:val="22"/>
      <w:lang w:eastAsia="zh-CN"/>
    </w:rPr>
  </w:style>
  <w:style w:type="paragraph" w:customStyle="1" w:styleId="References">
    <w:name w:val="References"/>
    <w:basedOn w:val="a"/>
    <w:qFormat/>
    <w:pPr>
      <w:numPr>
        <w:numId w:val="3"/>
      </w:numPr>
      <w:spacing w:after="60"/>
    </w:pPr>
    <w:rPr>
      <w:szCs w:val="16"/>
    </w:rPr>
  </w:style>
  <w:style w:type="character" w:customStyle="1" w:styleId="ListParagraphChar">
    <w:name w:val="List Paragraph Char"/>
    <w:basedOn w:val="a0"/>
    <w:uiPriority w:val="34"/>
    <w:locked/>
    <w:rsid w:val="0071384C"/>
    <w:rPr>
      <w:rFonts w:ascii="宋体" w:hAnsi="宋体"/>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zh-CN"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bidi="ar-SA"/>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rPr>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uiPriority w:val="35"/>
    <w:qFormat/>
    <w:rPr>
      <w:b/>
      <w:lang w:val="en-GB"/>
    </w:rPr>
  </w:style>
  <w:style w:type="character" w:customStyle="1" w:styleId="3Char">
    <w:name w:val="标题 3 Char"/>
    <w:link w:val="3"/>
    <w:qFormat/>
    <w:rPr>
      <w:rFonts w:ascii="Arial" w:hAnsi="Arial"/>
      <w:sz w:val="28"/>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단락,列表段,列"/>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TabletextChar">
    <w:name w:val="Table_text Char"/>
    <w:link w:val="Tabletext"/>
    <w:qFormat/>
    <w:rPr>
      <w:lang w:val="en-GB" w:eastAsia="en-US"/>
    </w:rPr>
  </w:style>
  <w:style w:type="paragraph" w:customStyle="1" w:styleId="Reference">
    <w:name w:val="Reference"/>
    <w:basedOn w:val="a"/>
    <w:link w:val="ReferenceChar"/>
    <w:qFormat/>
    <w:pPr>
      <w:numPr>
        <w:numId w:val="2"/>
      </w:numPr>
      <w:spacing w:after="160"/>
    </w:pPr>
    <w:rPr>
      <w:rFonts w:ascii="Calibri" w:hAnsi="Calibri"/>
      <w:sz w:val="22"/>
      <w:szCs w:val="22"/>
      <w:lang w:val="sv-SE" w:eastAsia="zh-CN"/>
    </w:rPr>
  </w:style>
  <w:style w:type="character" w:customStyle="1" w:styleId="ReferenceChar">
    <w:name w:val="Reference Char"/>
    <w:link w:val="Reference"/>
    <w:locked/>
    <w:rPr>
      <w:rFonts w:ascii="Calibri" w:hAnsi="Calibri"/>
      <w:sz w:val="22"/>
      <w:szCs w:val="22"/>
      <w:lang w:eastAsia="zh-CN"/>
    </w:rPr>
  </w:style>
  <w:style w:type="paragraph" w:customStyle="1" w:styleId="References">
    <w:name w:val="References"/>
    <w:basedOn w:val="a"/>
    <w:qFormat/>
    <w:pPr>
      <w:numPr>
        <w:numId w:val="3"/>
      </w:numPr>
      <w:spacing w:after="60"/>
    </w:pPr>
    <w:rPr>
      <w:szCs w:val="16"/>
    </w:rPr>
  </w:style>
  <w:style w:type="character" w:customStyle="1" w:styleId="ListParagraphChar">
    <w:name w:val="List Paragraph Char"/>
    <w:basedOn w:val="a0"/>
    <w:uiPriority w:val="34"/>
    <w:locked/>
    <w:rsid w:val="0071384C"/>
    <w:rPr>
      <w:rFonts w:ascii="宋体" w:hAnsi="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96899">
      <w:bodyDiv w:val="1"/>
      <w:marLeft w:val="0"/>
      <w:marRight w:val="0"/>
      <w:marTop w:val="0"/>
      <w:marBottom w:val="0"/>
      <w:divBdr>
        <w:top w:val="none" w:sz="0" w:space="0" w:color="auto"/>
        <w:left w:val="none" w:sz="0" w:space="0" w:color="auto"/>
        <w:bottom w:val="none" w:sz="0" w:space="0" w:color="auto"/>
        <w:right w:val="none" w:sz="0" w:space="0" w:color="auto"/>
      </w:divBdr>
    </w:div>
    <w:div w:id="56439507">
      <w:bodyDiv w:val="1"/>
      <w:marLeft w:val="0"/>
      <w:marRight w:val="0"/>
      <w:marTop w:val="0"/>
      <w:marBottom w:val="0"/>
      <w:divBdr>
        <w:top w:val="none" w:sz="0" w:space="0" w:color="auto"/>
        <w:left w:val="none" w:sz="0" w:space="0" w:color="auto"/>
        <w:bottom w:val="none" w:sz="0" w:space="0" w:color="auto"/>
        <w:right w:val="none" w:sz="0" w:space="0" w:color="auto"/>
      </w:divBdr>
    </w:div>
    <w:div w:id="70393834">
      <w:bodyDiv w:val="1"/>
      <w:marLeft w:val="0"/>
      <w:marRight w:val="0"/>
      <w:marTop w:val="0"/>
      <w:marBottom w:val="0"/>
      <w:divBdr>
        <w:top w:val="none" w:sz="0" w:space="0" w:color="auto"/>
        <w:left w:val="none" w:sz="0" w:space="0" w:color="auto"/>
        <w:bottom w:val="none" w:sz="0" w:space="0" w:color="auto"/>
        <w:right w:val="none" w:sz="0" w:space="0" w:color="auto"/>
      </w:divBdr>
    </w:div>
    <w:div w:id="103422002">
      <w:bodyDiv w:val="1"/>
      <w:marLeft w:val="0"/>
      <w:marRight w:val="0"/>
      <w:marTop w:val="0"/>
      <w:marBottom w:val="0"/>
      <w:divBdr>
        <w:top w:val="none" w:sz="0" w:space="0" w:color="auto"/>
        <w:left w:val="none" w:sz="0" w:space="0" w:color="auto"/>
        <w:bottom w:val="none" w:sz="0" w:space="0" w:color="auto"/>
        <w:right w:val="none" w:sz="0" w:space="0" w:color="auto"/>
      </w:divBdr>
    </w:div>
    <w:div w:id="134495616">
      <w:bodyDiv w:val="1"/>
      <w:marLeft w:val="0"/>
      <w:marRight w:val="0"/>
      <w:marTop w:val="0"/>
      <w:marBottom w:val="0"/>
      <w:divBdr>
        <w:top w:val="none" w:sz="0" w:space="0" w:color="auto"/>
        <w:left w:val="none" w:sz="0" w:space="0" w:color="auto"/>
        <w:bottom w:val="none" w:sz="0" w:space="0" w:color="auto"/>
        <w:right w:val="none" w:sz="0" w:space="0" w:color="auto"/>
      </w:divBdr>
    </w:div>
    <w:div w:id="177932912">
      <w:bodyDiv w:val="1"/>
      <w:marLeft w:val="0"/>
      <w:marRight w:val="0"/>
      <w:marTop w:val="0"/>
      <w:marBottom w:val="0"/>
      <w:divBdr>
        <w:top w:val="none" w:sz="0" w:space="0" w:color="auto"/>
        <w:left w:val="none" w:sz="0" w:space="0" w:color="auto"/>
        <w:bottom w:val="none" w:sz="0" w:space="0" w:color="auto"/>
        <w:right w:val="none" w:sz="0" w:space="0" w:color="auto"/>
      </w:divBdr>
    </w:div>
    <w:div w:id="235628005">
      <w:bodyDiv w:val="1"/>
      <w:marLeft w:val="0"/>
      <w:marRight w:val="0"/>
      <w:marTop w:val="0"/>
      <w:marBottom w:val="0"/>
      <w:divBdr>
        <w:top w:val="none" w:sz="0" w:space="0" w:color="auto"/>
        <w:left w:val="none" w:sz="0" w:space="0" w:color="auto"/>
        <w:bottom w:val="none" w:sz="0" w:space="0" w:color="auto"/>
        <w:right w:val="none" w:sz="0" w:space="0" w:color="auto"/>
      </w:divBdr>
    </w:div>
    <w:div w:id="304702747">
      <w:bodyDiv w:val="1"/>
      <w:marLeft w:val="0"/>
      <w:marRight w:val="0"/>
      <w:marTop w:val="0"/>
      <w:marBottom w:val="0"/>
      <w:divBdr>
        <w:top w:val="none" w:sz="0" w:space="0" w:color="auto"/>
        <w:left w:val="none" w:sz="0" w:space="0" w:color="auto"/>
        <w:bottom w:val="none" w:sz="0" w:space="0" w:color="auto"/>
        <w:right w:val="none" w:sz="0" w:space="0" w:color="auto"/>
      </w:divBdr>
    </w:div>
    <w:div w:id="307248088">
      <w:bodyDiv w:val="1"/>
      <w:marLeft w:val="0"/>
      <w:marRight w:val="0"/>
      <w:marTop w:val="0"/>
      <w:marBottom w:val="0"/>
      <w:divBdr>
        <w:top w:val="none" w:sz="0" w:space="0" w:color="auto"/>
        <w:left w:val="none" w:sz="0" w:space="0" w:color="auto"/>
        <w:bottom w:val="none" w:sz="0" w:space="0" w:color="auto"/>
        <w:right w:val="none" w:sz="0" w:space="0" w:color="auto"/>
      </w:divBdr>
    </w:div>
    <w:div w:id="308901662">
      <w:bodyDiv w:val="1"/>
      <w:marLeft w:val="0"/>
      <w:marRight w:val="0"/>
      <w:marTop w:val="0"/>
      <w:marBottom w:val="0"/>
      <w:divBdr>
        <w:top w:val="none" w:sz="0" w:space="0" w:color="auto"/>
        <w:left w:val="none" w:sz="0" w:space="0" w:color="auto"/>
        <w:bottom w:val="none" w:sz="0" w:space="0" w:color="auto"/>
        <w:right w:val="none" w:sz="0" w:space="0" w:color="auto"/>
      </w:divBdr>
    </w:div>
    <w:div w:id="313066332">
      <w:bodyDiv w:val="1"/>
      <w:marLeft w:val="0"/>
      <w:marRight w:val="0"/>
      <w:marTop w:val="0"/>
      <w:marBottom w:val="0"/>
      <w:divBdr>
        <w:top w:val="none" w:sz="0" w:space="0" w:color="auto"/>
        <w:left w:val="none" w:sz="0" w:space="0" w:color="auto"/>
        <w:bottom w:val="none" w:sz="0" w:space="0" w:color="auto"/>
        <w:right w:val="none" w:sz="0" w:space="0" w:color="auto"/>
      </w:divBdr>
    </w:div>
    <w:div w:id="340667660">
      <w:bodyDiv w:val="1"/>
      <w:marLeft w:val="0"/>
      <w:marRight w:val="0"/>
      <w:marTop w:val="0"/>
      <w:marBottom w:val="0"/>
      <w:divBdr>
        <w:top w:val="none" w:sz="0" w:space="0" w:color="auto"/>
        <w:left w:val="none" w:sz="0" w:space="0" w:color="auto"/>
        <w:bottom w:val="none" w:sz="0" w:space="0" w:color="auto"/>
        <w:right w:val="none" w:sz="0" w:space="0" w:color="auto"/>
      </w:divBdr>
    </w:div>
    <w:div w:id="403331727">
      <w:bodyDiv w:val="1"/>
      <w:marLeft w:val="0"/>
      <w:marRight w:val="0"/>
      <w:marTop w:val="0"/>
      <w:marBottom w:val="0"/>
      <w:divBdr>
        <w:top w:val="none" w:sz="0" w:space="0" w:color="auto"/>
        <w:left w:val="none" w:sz="0" w:space="0" w:color="auto"/>
        <w:bottom w:val="none" w:sz="0" w:space="0" w:color="auto"/>
        <w:right w:val="none" w:sz="0" w:space="0" w:color="auto"/>
      </w:divBdr>
    </w:div>
    <w:div w:id="450710206">
      <w:bodyDiv w:val="1"/>
      <w:marLeft w:val="0"/>
      <w:marRight w:val="0"/>
      <w:marTop w:val="0"/>
      <w:marBottom w:val="0"/>
      <w:divBdr>
        <w:top w:val="none" w:sz="0" w:space="0" w:color="auto"/>
        <w:left w:val="none" w:sz="0" w:space="0" w:color="auto"/>
        <w:bottom w:val="none" w:sz="0" w:space="0" w:color="auto"/>
        <w:right w:val="none" w:sz="0" w:space="0" w:color="auto"/>
      </w:divBdr>
    </w:div>
    <w:div w:id="451830866">
      <w:bodyDiv w:val="1"/>
      <w:marLeft w:val="0"/>
      <w:marRight w:val="0"/>
      <w:marTop w:val="0"/>
      <w:marBottom w:val="0"/>
      <w:divBdr>
        <w:top w:val="none" w:sz="0" w:space="0" w:color="auto"/>
        <w:left w:val="none" w:sz="0" w:space="0" w:color="auto"/>
        <w:bottom w:val="none" w:sz="0" w:space="0" w:color="auto"/>
        <w:right w:val="none" w:sz="0" w:space="0" w:color="auto"/>
      </w:divBdr>
    </w:div>
    <w:div w:id="456485765">
      <w:bodyDiv w:val="1"/>
      <w:marLeft w:val="0"/>
      <w:marRight w:val="0"/>
      <w:marTop w:val="0"/>
      <w:marBottom w:val="0"/>
      <w:divBdr>
        <w:top w:val="none" w:sz="0" w:space="0" w:color="auto"/>
        <w:left w:val="none" w:sz="0" w:space="0" w:color="auto"/>
        <w:bottom w:val="none" w:sz="0" w:space="0" w:color="auto"/>
        <w:right w:val="none" w:sz="0" w:space="0" w:color="auto"/>
      </w:divBdr>
    </w:div>
    <w:div w:id="477773138">
      <w:bodyDiv w:val="1"/>
      <w:marLeft w:val="0"/>
      <w:marRight w:val="0"/>
      <w:marTop w:val="0"/>
      <w:marBottom w:val="0"/>
      <w:divBdr>
        <w:top w:val="none" w:sz="0" w:space="0" w:color="auto"/>
        <w:left w:val="none" w:sz="0" w:space="0" w:color="auto"/>
        <w:bottom w:val="none" w:sz="0" w:space="0" w:color="auto"/>
        <w:right w:val="none" w:sz="0" w:space="0" w:color="auto"/>
      </w:divBdr>
    </w:div>
    <w:div w:id="482166552">
      <w:bodyDiv w:val="1"/>
      <w:marLeft w:val="0"/>
      <w:marRight w:val="0"/>
      <w:marTop w:val="0"/>
      <w:marBottom w:val="0"/>
      <w:divBdr>
        <w:top w:val="none" w:sz="0" w:space="0" w:color="auto"/>
        <w:left w:val="none" w:sz="0" w:space="0" w:color="auto"/>
        <w:bottom w:val="none" w:sz="0" w:space="0" w:color="auto"/>
        <w:right w:val="none" w:sz="0" w:space="0" w:color="auto"/>
      </w:divBdr>
    </w:div>
    <w:div w:id="487092671">
      <w:bodyDiv w:val="1"/>
      <w:marLeft w:val="0"/>
      <w:marRight w:val="0"/>
      <w:marTop w:val="0"/>
      <w:marBottom w:val="0"/>
      <w:divBdr>
        <w:top w:val="none" w:sz="0" w:space="0" w:color="auto"/>
        <w:left w:val="none" w:sz="0" w:space="0" w:color="auto"/>
        <w:bottom w:val="none" w:sz="0" w:space="0" w:color="auto"/>
        <w:right w:val="none" w:sz="0" w:space="0" w:color="auto"/>
      </w:divBdr>
    </w:div>
    <w:div w:id="560365465">
      <w:bodyDiv w:val="1"/>
      <w:marLeft w:val="0"/>
      <w:marRight w:val="0"/>
      <w:marTop w:val="0"/>
      <w:marBottom w:val="0"/>
      <w:divBdr>
        <w:top w:val="none" w:sz="0" w:space="0" w:color="auto"/>
        <w:left w:val="none" w:sz="0" w:space="0" w:color="auto"/>
        <w:bottom w:val="none" w:sz="0" w:space="0" w:color="auto"/>
        <w:right w:val="none" w:sz="0" w:space="0" w:color="auto"/>
      </w:divBdr>
    </w:div>
    <w:div w:id="578180032">
      <w:bodyDiv w:val="1"/>
      <w:marLeft w:val="0"/>
      <w:marRight w:val="0"/>
      <w:marTop w:val="0"/>
      <w:marBottom w:val="0"/>
      <w:divBdr>
        <w:top w:val="none" w:sz="0" w:space="0" w:color="auto"/>
        <w:left w:val="none" w:sz="0" w:space="0" w:color="auto"/>
        <w:bottom w:val="none" w:sz="0" w:space="0" w:color="auto"/>
        <w:right w:val="none" w:sz="0" w:space="0" w:color="auto"/>
      </w:divBdr>
    </w:div>
    <w:div w:id="592590575">
      <w:bodyDiv w:val="1"/>
      <w:marLeft w:val="0"/>
      <w:marRight w:val="0"/>
      <w:marTop w:val="0"/>
      <w:marBottom w:val="0"/>
      <w:divBdr>
        <w:top w:val="none" w:sz="0" w:space="0" w:color="auto"/>
        <w:left w:val="none" w:sz="0" w:space="0" w:color="auto"/>
        <w:bottom w:val="none" w:sz="0" w:space="0" w:color="auto"/>
        <w:right w:val="none" w:sz="0" w:space="0" w:color="auto"/>
      </w:divBdr>
    </w:div>
    <w:div w:id="719520371">
      <w:bodyDiv w:val="1"/>
      <w:marLeft w:val="0"/>
      <w:marRight w:val="0"/>
      <w:marTop w:val="0"/>
      <w:marBottom w:val="0"/>
      <w:divBdr>
        <w:top w:val="none" w:sz="0" w:space="0" w:color="auto"/>
        <w:left w:val="none" w:sz="0" w:space="0" w:color="auto"/>
        <w:bottom w:val="none" w:sz="0" w:space="0" w:color="auto"/>
        <w:right w:val="none" w:sz="0" w:space="0" w:color="auto"/>
      </w:divBdr>
    </w:div>
    <w:div w:id="747652400">
      <w:bodyDiv w:val="1"/>
      <w:marLeft w:val="0"/>
      <w:marRight w:val="0"/>
      <w:marTop w:val="0"/>
      <w:marBottom w:val="0"/>
      <w:divBdr>
        <w:top w:val="none" w:sz="0" w:space="0" w:color="auto"/>
        <w:left w:val="none" w:sz="0" w:space="0" w:color="auto"/>
        <w:bottom w:val="none" w:sz="0" w:space="0" w:color="auto"/>
        <w:right w:val="none" w:sz="0" w:space="0" w:color="auto"/>
      </w:divBdr>
    </w:div>
    <w:div w:id="839543294">
      <w:bodyDiv w:val="1"/>
      <w:marLeft w:val="0"/>
      <w:marRight w:val="0"/>
      <w:marTop w:val="0"/>
      <w:marBottom w:val="0"/>
      <w:divBdr>
        <w:top w:val="none" w:sz="0" w:space="0" w:color="auto"/>
        <w:left w:val="none" w:sz="0" w:space="0" w:color="auto"/>
        <w:bottom w:val="none" w:sz="0" w:space="0" w:color="auto"/>
        <w:right w:val="none" w:sz="0" w:space="0" w:color="auto"/>
      </w:divBdr>
    </w:div>
    <w:div w:id="896864697">
      <w:bodyDiv w:val="1"/>
      <w:marLeft w:val="0"/>
      <w:marRight w:val="0"/>
      <w:marTop w:val="0"/>
      <w:marBottom w:val="0"/>
      <w:divBdr>
        <w:top w:val="none" w:sz="0" w:space="0" w:color="auto"/>
        <w:left w:val="none" w:sz="0" w:space="0" w:color="auto"/>
        <w:bottom w:val="none" w:sz="0" w:space="0" w:color="auto"/>
        <w:right w:val="none" w:sz="0" w:space="0" w:color="auto"/>
      </w:divBdr>
    </w:div>
    <w:div w:id="967509671">
      <w:bodyDiv w:val="1"/>
      <w:marLeft w:val="0"/>
      <w:marRight w:val="0"/>
      <w:marTop w:val="0"/>
      <w:marBottom w:val="0"/>
      <w:divBdr>
        <w:top w:val="none" w:sz="0" w:space="0" w:color="auto"/>
        <w:left w:val="none" w:sz="0" w:space="0" w:color="auto"/>
        <w:bottom w:val="none" w:sz="0" w:space="0" w:color="auto"/>
        <w:right w:val="none" w:sz="0" w:space="0" w:color="auto"/>
      </w:divBdr>
    </w:div>
    <w:div w:id="1075202723">
      <w:bodyDiv w:val="1"/>
      <w:marLeft w:val="0"/>
      <w:marRight w:val="0"/>
      <w:marTop w:val="0"/>
      <w:marBottom w:val="0"/>
      <w:divBdr>
        <w:top w:val="none" w:sz="0" w:space="0" w:color="auto"/>
        <w:left w:val="none" w:sz="0" w:space="0" w:color="auto"/>
        <w:bottom w:val="none" w:sz="0" w:space="0" w:color="auto"/>
        <w:right w:val="none" w:sz="0" w:space="0" w:color="auto"/>
      </w:divBdr>
    </w:div>
    <w:div w:id="1132291116">
      <w:bodyDiv w:val="1"/>
      <w:marLeft w:val="0"/>
      <w:marRight w:val="0"/>
      <w:marTop w:val="0"/>
      <w:marBottom w:val="0"/>
      <w:divBdr>
        <w:top w:val="none" w:sz="0" w:space="0" w:color="auto"/>
        <w:left w:val="none" w:sz="0" w:space="0" w:color="auto"/>
        <w:bottom w:val="none" w:sz="0" w:space="0" w:color="auto"/>
        <w:right w:val="none" w:sz="0" w:space="0" w:color="auto"/>
      </w:divBdr>
    </w:div>
    <w:div w:id="1145003116">
      <w:bodyDiv w:val="1"/>
      <w:marLeft w:val="0"/>
      <w:marRight w:val="0"/>
      <w:marTop w:val="0"/>
      <w:marBottom w:val="0"/>
      <w:divBdr>
        <w:top w:val="none" w:sz="0" w:space="0" w:color="auto"/>
        <w:left w:val="none" w:sz="0" w:space="0" w:color="auto"/>
        <w:bottom w:val="none" w:sz="0" w:space="0" w:color="auto"/>
        <w:right w:val="none" w:sz="0" w:space="0" w:color="auto"/>
      </w:divBdr>
    </w:div>
    <w:div w:id="1180583665">
      <w:bodyDiv w:val="1"/>
      <w:marLeft w:val="0"/>
      <w:marRight w:val="0"/>
      <w:marTop w:val="0"/>
      <w:marBottom w:val="0"/>
      <w:divBdr>
        <w:top w:val="none" w:sz="0" w:space="0" w:color="auto"/>
        <w:left w:val="none" w:sz="0" w:space="0" w:color="auto"/>
        <w:bottom w:val="none" w:sz="0" w:space="0" w:color="auto"/>
        <w:right w:val="none" w:sz="0" w:space="0" w:color="auto"/>
      </w:divBdr>
    </w:div>
    <w:div w:id="1190030487">
      <w:bodyDiv w:val="1"/>
      <w:marLeft w:val="0"/>
      <w:marRight w:val="0"/>
      <w:marTop w:val="0"/>
      <w:marBottom w:val="0"/>
      <w:divBdr>
        <w:top w:val="none" w:sz="0" w:space="0" w:color="auto"/>
        <w:left w:val="none" w:sz="0" w:space="0" w:color="auto"/>
        <w:bottom w:val="none" w:sz="0" w:space="0" w:color="auto"/>
        <w:right w:val="none" w:sz="0" w:space="0" w:color="auto"/>
      </w:divBdr>
    </w:div>
    <w:div w:id="1194997104">
      <w:bodyDiv w:val="1"/>
      <w:marLeft w:val="0"/>
      <w:marRight w:val="0"/>
      <w:marTop w:val="0"/>
      <w:marBottom w:val="0"/>
      <w:divBdr>
        <w:top w:val="none" w:sz="0" w:space="0" w:color="auto"/>
        <w:left w:val="none" w:sz="0" w:space="0" w:color="auto"/>
        <w:bottom w:val="none" w:sz="0" w:space="0" w:color="auto"/>
        <w:right w:val="none" w:sz="0" w:space="0" w:color="auto"/>
      </w:divBdr>
    </w:div>
    <w:div w:id="1212696704">
      <w:bodyDiv w:val="1"/>
      <w:marLeft w:val="0"/>
      <w:marRight w:val="0"/>
      <w:marTop w:val="0"/>
      <w:marBottom w:val="0"/>
      <w:divBdr>
        <w:top w:val="none" w:sz="0" w:space="0" w:color="auto"/>
        <w:left w:val="none" w:sz="0" w:space="0" w:color="auto"/>
        <w:bottom w:val="none" w:sz="0" w:space="0" w:color="auto"/>
        <w:right w:val="none" w:sz="0" w:space="0" w:color="auto"/>
      </w:divBdr>
    </w:div>
    <w:div w:id="1212959386">
      <w:bodyDiv w:val="1"/>
      <w:marLeft w:val="0"/>
      <w:marRight w:val="0"/>
      <w:marTop w:val="0"/>
      <w:marBottom w:val="0"/>
      <w:divBdr>
        <w:top w:val="none" w:sz="0" w:space="0" w:color="auto"/>
        <w:left w:val="none" w:sz="0" w:space="0" w:color="auto"/>
        <w:bottom w:val="none" w:sz="0" w:space="0" w:color="auto"/>
        <w:right w:val="none" w:sz="0" w:space="0" w:color="auto"/>
      </w:divBdr>
    </w:div>
    <w:div w:id="1227643033">
      <w:bodyDiv w:val="1"/>
      <w:marLeft w:val="0"/>
      <w:marRight w:val="0"/>
      <w:marTop w:val="0"/>
      <w:marBottom w:val="0"/>
      <w:divBdr>
        <w:top w:val="none" w:sz="0" w:space="0" w:color="auto"/>
        <w:left w:val="none" w:sz="0" w:space="0" w:color="auto"/>
        <w:bottom w:val="none" w:sz="0" w:space="0" w:color="auto"/>
        <w:right w:val="none" w:sz="0" w:space="0" w:color="auto"/>
      </w:divBdr>
    </w:div>
    <w:div w:id="1307852068">
      <w:bodyDiv w:val="1"/>
      <w:marLeft w:val="0"/>
      <w:marRight w:val="0"/>
      <w:marTop w:val="0"/>
      <w:marBottom w:val="0"/>
      <w:divBdr>
        <w:top w:val="none" w:sz="0" w:space="0" w:color="auto"/>
        <w:left w:val="none" w:sz="0" w:space="0" w:color="auto"/>
        <w:bottom w:val="none" w:sz="0" w:space="0" w:color="auto"/>
        <w:right w:val="none" w:sz="0" w:space="0" w:color="auto"/>
      </w:divBdr>
    </w:div>
    <w:div w:id="1353651632">
      <w:bodyDiv w:val="1"/>
      <w:marLeft w:val="0"/>
      <w:marRight w:val="0"/>
      <w:marTop w:val="0"/>
      <w:marBottom w:val="0"/>
      <w:divBdr>
        <w:top w:val="none" w:sz="0" w:space="0" w:color="auto"/>
        <w:left w:val="none" w:sz="0" w:space="0" w:color="auto"/>
        <w:bottom w:val="none" w:sz="0" w:space="0" w:color="auto"/>
        <w:right w:val="none" w:sz="0" w:space="0" w:color="auto"/>
      </w:divBdr>
    </w:div>
    <w:div w:id="1389107594">
      <w:bodyDiv w:val="1"/>
      <w:marLeft w:val="0"/>
      <w:marRight w:val="0"/>
      <w:marTop w:val="0"/>
      <w:marBottom w:val="0"/>
      <w:divBdr>
        <w:top w:val="none" w:sz="0" w:space="0" w:color="auto"/>
        <w:left w:val="none" w:sz="0" w:space="0" w:color="auto"/>
        <w:bottom w:val="none" w:sz="0" w:space="0" w:color="auto"/>
        <w:right w:val="none" w:sz="0" w:space="0" w:color="auto"/>
      </w:divBdr>
    </w:div>
    <w:div w:id="1488665834">
      <w:bodyDiv w:val="1"/>
      <w:marLeft w:val="0"/>
      <w:marRight w:val="0"/>
      <w:marTop w:val="0"/>
      <w:marBottom w:val="0"/>
      <w:divBdr>
        <w:top w:val="none" w:sz="0" w:space="0" w:color="auto"/>
        <w:left w:val="none" w:sz="0" w:space="0" w:color="auto"/>
        <w:bottom w:val="none" w:sz="0" w:space="0" w:color="auto"/>
        <w:right w:val="none" w:sz="0" w:space="0" w:color="auto"/>
      </w:divBdr>
    </w:div>
    <w:div w:id="1533882943">
      <w:bodyDiv w:val="1"/>
      <w:marLeft w:val="0"/>
      <w:marRight w:val="0"/>
      <w:marTop w:val="0"/>
      <w:marBottom w:val="0"/>
      <w:divBdr>
        <w:top w:val="none" w:sz="0" w:space="0" w:color="auto"/>
        <w:left w:val="none" w:sz="0" w:space="0" w:color="auto"/>
        <w:bottom w:val="none" w:sz="0" w:space="0" w:color="auto"/>
        <w:right w:val="none" w:sz="0" w:space="0" w:color="auto"/>
      </w:divBdr>
    </w:div>
    <w:div w:id="1559783526">
      <w:bodyDiv w:val="1"/>
      <w:marLeft w:val="0"/>
      <w:marRight w:val="0"/>
      <w:marTop w:val="0"/>
      <w:marBottom w:val="0"/>
      <w:divBdr>
        <w:top w:val="none" w:sz="0" w:space="0" w:color="auto"/>
        <w:left w:val="none" w:sz="0" w:space="0" w:color="auto"/>
        <w:bottom w:val="none" w:sz="0" w:space="0" w:color="auto"/>
        <w:right w:val="none" w:sz="0" w:space="0" w:color="auto"/>
      </w:divBdr>
    </w:div>
    <w:div w:id="1563901881">
      <w:bodyDiv w:val="1"/>
      <w:marLeft w:val="0"/>
      <w:marRight w:val="0"/>
      <w:marTop w:val="0"/>
      <w:marBottom w:val="0"/>
      <w:divBdr>
        <w:top w:val="none" w:sz="0" w:space="0" w:color="auto"/>
        <w:left w:val="none" w:sz="0" w:space="0" w:color="auto"/>
        <w:bottom w:val="none" w:sz="0" w:space="0" w:color="auto"/>
        <w:right w:val="none" w:sz="0" w:space="0" w:color="auto"/>
      </w:divBdr>
    </w:div>
    <w:div w:id="1583638914">
      <w:bodyDiv w:val="1"/>
      <w:marLeft w:val="0"/>
      <w:marRight w:val="0"/>
      <w:marTop w:val="0"/>
      <w:marBottom w:val="0"/>
      <w:divBdr>
        <w:top w:val="none" w:sz="0" w:space="0" w:color="auto"/>
        <w:left w:val="none" w:sz="0" w:space="0" w:color="auto"/>
        <w:bottom w:val="none" w:sz="0" w:space="0" w:color="auto"/>
        <w:right w:val="none" w:sz="0" w:space="0" w:color="auto"/>
      </w:divBdr>
    </w:div>
    <w:div w:id="1609386712">
      <w:bodyDiv w:val="1"/>
      <w:marLeft w:val="0"/>
      <w:marRight w:val="0"/>
      <w:marTop w:val="0"/>
      <w:marBottom w:val="0"/>
      <w:divBdr>
        <w:top w:val="none" w:sz="0" w:space="0" w:color="auto"/>
        <w:left w:val="none" w:sz="0" w:space="0" w:color="auto"/>
        <w:bottom w:val="none" w:sz="0" w:space="0" w:color="auto"/>
        <w:right w:val="none" w:sz="0" w:space="0" w:color="auto"/>
      </w:divBdr>
    </w:div>
    <w:div w:id="1616132905">
      <w:bodyDiv w:val="1"/>
      <w:marLeft w:val="0"/>
      <w:marRight w:val="0"/>
      <w:marTop w:val="0"/>
      <w:marBottom w:val="0"/>
      <w:divBdr>
        <w:top w:val="none" w:sz="0" w:space="0" w:color="auto"/>
        <w:left w:val="none" w:sz="0" w:space="0" w:color="auto"/>
        <w:bottom w:val="none" w:sz="0" w:space="0" w:color="auto"/>
        <w:right w:val="none" w:sz="0" w:space="0" w:color="auto"/>
      </w:divBdr>
    </w:div>
    <w:div w:id="1646661686">
      <w:bodyDiv w:val="1"/>
      <w:marLeft w:val="0"/>
      <w:marRight w:val="0"/>
      <w:marTop w:val="0"/>
      <w:marBottom w:val="0"/>
      <w:divBdr>
        <w:top w:val="none" w:sz="0" w:space="0" w:color="auto"/>
        <w:left w:val="none" w:sz="0" w:space="0" w:color="auto"/>
        <w:bottom w:val="none" w:sz="0" w:space="0" w:color="auto"/>
        <w:right w:val="none" w:sz="0" w:space="0" w:color="auto"/>
      </w:divBdr>
    </w:div>
    <w:div w:id="1649213913">
      <w:bodyDiv w:val="1"/>
      <w:marLeft w:val="0"/>
      <w:marRight w:val="0"/>
      <w:marTop w:val="0"/>
      <w:marBottom w:val="0"/>
      <w:divBdr>
        <w:top w:val="none" w:sz="0" w:space="0" w:color="auto"/>
        <w:left w:val="none" w:sz="0" w:space="0" w:color="auto"/>
        <w:bottom w:val="none" w:sz="0" w:space="0" w:color="auto"/>
        <w:right w:val="none" w:sz="0" w:space="0" w:color="auto"/>
      </w:divBdr>
    </w:div>
    <w:div w:id="1692796310">
      <w:bodyDiv w:val="1"/>
      <w:marLeft w:val="0"/>
      <w:marRight w:val="0"/>
      <w:marTop w:val="0"/>
      <w:marBottom w:val="0"/>
      <w:divBdr>
        <w:top w:val="none" w:sz="0" w:space="0" w:color="auto"/>
        <w:left w:val="none" w:sz="0" w:space="0" w:color="auto"/>
        <w:bottom w:val="none" w:sz="0" w:space="0" w:color="auto"/>
        <w:right w:val="none" w:sz="0" w:space="0" w:color="auto"/>
      </w:divBdr>
    </w:div>
    <w:div w:id="1806317761">
      <w:bodyDiv w:val="1"/>
      <w:marLeft w:val="0"/>
      <w:marRight w:val="0"/>
      <w:marTop w:val="0"/>
      <w:marBottom w:val="0"/>
      <w:divBdr>
        <w:top w:val="none" w:sz="0" w:space="0" w:color="auto"/>
        <w:left w:val="none" w:sz="0" w:space="0" w:color="auto"/>
        <w:bottom w:val="none" w:sz="0" w:space="0" w:color="auto"/>
        <w:right w:val="none" w:sz="0" w:space="0" w:color="auto"/>
      </w:divBdr>
    </w:div>
    <w:div w:id="1886983982">
      <w:bodyDiv w:val="1"/>
      <w:marLeft w:val="0"/>
      <w:marRight w:val="0"/>
      <w:marTop w:val="0"/>
      <w:marBottom w:val="0"/>
      <w:divBdr>
        <w:top w:val="none" w:sz="0" w:space="0" w:color="auto"/>
        <w:left w:val="none" w:sz="0" w:space="0" w:color="auto"/>
        <w:bottom w:val="none" w:sz="0" w:space="0" w:color="auto"/>
        <w:right w:val="none" w:sz="0" w:space="0" w:color="auto"/>
      </w:divBdr>
    </w:div>
    <w:div w:id="1973124578">
      <w:bodyDiv w:val="1"/>
      <w:marLeft w:val="0"/>
      <w:marRight w:val="0"/>
      <w:marTop w:val="0"/>
      <w:marBottom w:val="0"/>
      <w:divBdr>
        <w:top w:val="none" w:sz="0" w:space="0" w:color="auto"/>
        <w:left w:val="none" w:sz="0" w:space="0" w:color="auto"/>
        <w:bottom w:val="none" w:sz="0" w:space="0" w:color="auto"/>
        <w:right w:val="none" w:sz="0" w:space="0" w:color="auto"/>
      </w:divBdr>
    </w:div>
    <w:div w:id="1983457771">
      <w:bodyDiv w:val="1"/>
      <w:marLeft w:val="0"/>
      <w:marRight w:val="0"/>
      <w:marTop w:val="0"/>
      <w:marBottom w:val="0"/>
      <w:divBdr>
        <w:top w:val="none" w:sz="0" w:space="0" w:color="auto"/>
        <w:left w:val="none" w:sz="0" w:space="0" w:color="auto"/>
        <w:bottom w:val="none" w:sz="0" w:space="0" w:color="auto"/>
        <w:right w:val="none" w:sz="0" w:space="0" w:color="auto"/>
      </w:divBdr>
    </w:div>
    <w:div w:id="2145736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4_Radio/TSGR4_99-e/Inbox/Drafts/%5B99-e%5D%5B147%5D%20NR_cov_enh/Reply%20LS/R4-21xxx%20Reply%20LS%20on%20PUCCH%20and%20PUSCH%20repetition_Sony_QC_CTC.docx" TargetMode="External"/><Relationship Id="rId18" Type="http://schemas.openxmlformats.org/officeDocument/2006/relationships/hyperlink" Target="https://www.3gpp.org/ftp/tsg_ran/WG4_Radio/TSGR4_99-e/Inbox/Drafts/%5B99-e%5D%5B147%5D%20NR_cov_enh/WF/Draft%20WF%20on%20phase%20continuity%20and%20power%20consistency%20for%20PUCCH%20and%20PUSCH%20repetition_v1_ZTE_CTC.pptx" TargetMode="External"/><Relationship Id="rId3" Type="http://schemas.openxmlformats.org/officeDocument/2006/relationships/customXml" Target="../customXml/item2.xml"/><Relationship Id="rId21" Type="http://schemas.openxmlformats.org/officeDocument/2006/relationships/image" Target="cid:image001.png@01D75240.540446F0" TargetMode="External"/><Relationship Id="rId7" Type="http://schemas.openxmlformats.org/officeDocument/2006/relationships/settings" Target="settings.xml"/><Relationship Id="rId12" Type="http://schemas.openxmlformats.org/officeDocument/2006/relationships/hyperlink" Target="https://www.3gpp.org/ftp/TSG_RAN/WG4_Radio/TSGR4_99-e/Inbox/Drafts/%5B99-e%5D%5B147%5D%20NR_cov_enh/Reply%20LS/R4-21xxx%20Reply%20LS%20on%20PUCCH%20and%20PUSCH%20repetition_Sony.docx" TargetMode="External"/><Relationship Id="rId17" Type="http://schemas.openxmlformats.org/officeDocument/2006/relationships/hyperlink" Target="https://www.3gpp.org/ftp/tsg_ran/WG4_Radio/TSGR4_99-e/Inbox/R4-2107880.zip"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ran/WG4_Radio/TSGR4_99-e/Inbox/Drafts/%5B99-e%5D%5B147%5D%20NR_cov_enh/Reply%20LS/R4-21xxx%20Reply%20LS%20on%20PUCCH%20and%20PUSCH%20repetition_v02_clean_CTC.docx" TargetMode="External"/><Relationship Id="rId20" Type="http://schemas.openxmlformats.org/officeDocument/2006/relationships/image" Target="media/image2.png"/><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3gpp.org/ftp/tsg_ran/WG4_Radio/TSGR4_99-e/Inbox/Drafts/%5B99-e%5D%5B147%5D%20NR_cov_enh/Reply%20LS/R4-21xxx%20Reply%20LS%20on%20PUCCH%20and%20PUSCH%20repetition_v02_clean.docx"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RAN/WG4_Radio/TSGR4_99-e/Inbox/Drafts/%5B99-e%5D%5B147%5D%20NR_cov_enh/WF/Draft%20WF%20on%20phase%20continuity%20and%20power%20consistency%20for%20PUCCH%20and%20PUSCH%20repetition_v1_ZTE_CTC_MTK_Sony_EAB_HW.pptx" TargetMode="Externa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s://www.3gpp.org/ftp/TSG_RAN/WG4_Radio/TSGR4_99-e/Inbox/Drafts/%5B99-e%5D%5B147%5D%20NR_cov_enh/Reply%20LS/R4-21xxx%20Reply%20LS%20on%20PUCCH%20and%20PUSCH%20repetition_Sony_QC_CTC_ZTE_EAB_MTK_EAB1_CTC2_Sony2.docx" TargetMode="External"/><Relationship Id="rId22" Type="http://schemas.openxmlformats.org/officeDocument/2006/relationships/hyperlink" Target="https://www.3gpp.org/ftp/TSG_RAN/WG4_Radio/TSGR4_99-e/Inbox/Drafts/%5B99-e%5D%5B147%5D%20NR_cov_enh/WF/Draft%20WF%20on%20phase%20continuity%20and%20power%20consistency%20for%20PUCCH%20and%20PUSCH%20repetition_v1_ZTE_CTC_MTK_Sony_EAB_HW_MTK1_HW2_HW3.ppt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809A23-E7E5-4DE1-A20E-BD3E463FD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46</Pages>
  <Words>16507</Words>
  <Characters>94091</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110378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China Telecom 2</cp:lastModifiedBy>
  <cp:revision>6</cp:revision>
  <cp:lastPrinted>2019-04-25T01:09:00Z</cp:lastPrinted>
  <dcterms:created xsi:type="dcterms:W3CDTF">2021-05-27T02:17:00Z</dcterms:created>
  <dcterms:modified xsi:type="dcterms:W3CDTF">2021-05-27T08:10:00Z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1621476360</vt:lpwstr>
  </property>
</Properties>
</file>